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D6839F"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E34BF2">
          <w:rPr>
            <w:b/>
            <w:i/>
            <w:noProof/>
            <w:sz w:val="28"/>
          </w:rPr>
          <w:t>0069</w:t>
        </w:r>
      </w:fldSimple>
    </w:p>
    <w:p w14:paraId="7CB45193" w14:textId="4BEC9DC1"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B86811">
        <w:rPr>
          <w:b/>
          <w:noProof/>
          <w:sz w:val="24"/>
        </w:rPr>
        <w:t>Athens</w:t>
      </w:r>
      <w:r>
        <w:rPr>
          <w:b/>
          <w:noProof/>
          <w:sz w:val="24"/>
        </w:rPr>
        <w:fldChar w:fldCharType="end"/>
      </w:r>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AF898"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C0784C">
                <w:rPr>
                  <w:b/>
                  <w:noProof/>
                  <w:sz w:val="28"/>
                </w:rPr>
                <w:t>6</w:t>
              </w:r>
              <w:r w:rsidR="00B86811">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B6B0D" w:rsidR="001E41F3" w:rsidRPr="00410371" w:rsidRDefault="00000000" w:rsidP="00547111">
            <w:pPr>
              <w:pStyle w:val="CRCoverPage"/>
              <w:spacing w:after="0"/>
              <w:rPr>
                <w:noProof/>
              </w:rPr>
            </w:pPr>
            <w:fldSimple w:instr=" DOCPROPERTY  Cr#  \* MERGEFORMAT ">
              <w:r w:rsidR="00E34BF2">
                <w:rPr>
                  <w:b/>
                  <w:noProof/>
                  <w:sz w:val="28"/>
                </w:rPr>
                <w:t>5899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04CC" w14:paraId="58300953" w14:textId="77777777" w:rsidTr="00547111">
        <w:tc>
          <w:tcPr>
            <w:tcW w:w="1843" w:type="dxa"/>
            <w:tcBorders>
              <w:top w:val="single" w:sz="4" w:space="0" w:color="auto"/>
              <w:left w:val="single" w:sz="4" w:space="0" w:color="auto"/>
            </w:tcBorders>
          </w:tcPr>
          <w:p w14:paraId="05B2F3A2" w14:textId="77777777" w:rsidR="00AC04CC" w:rsidRDefault="00AC04CC" w:rsidP="00AC04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34C14" w:rsidR="00AC04CC" w:rsidRDefault="00000000" w:rsidP="00AC04CC">
            <w:pPr>
              <w:pStyle w:val="CRCoverPage"/>
              <w:spacing w:after="0"/>
              <w:ind w:left="100"/>
              <w:rPr>
                <w:noProof/>
              </w:rPr>
            </w:pPr>
            <w:fldSimple w:instr=" DOCPROPERTY  CrTitle  \* MERGEFORMAT ">
              <w:r w:rsidR="00AC04CC">
                <w:t>Updates</w:t>
              </w:r>
            </w:fldSimple>
            <w:r w:rsidR="00AC04CC">
              <w:t xml:space="preserve"> </w:t>
            </w:r>
            <w:r w:rsidR="00197E10">
              <w:t xml:space="preserve">to </w:t>
            </w:r>
            <w:r w:rsidR="00AC04CC">
              <w:t>spurious emissions UE coexistence table</w:t>
            </w:r>
          </w:p>
        </w:tc>
      </w:tr>
      <w:tr w:rsidR="00AC04CC" w14:paraId="05C08479" w14:textId="77777777" w:rsidTr="00547111">
        <w:tc>
          <w:tcPr>
            <w:tcW w:w="1843" w:type="dxa"/>
            <w:tcBorders>
              <w:left w:val="single" w:sz="4" w:space="0" w:color="auto"/>
            </w:tcBorders>
          </w:tcPr>
          <w:p w14:paraId="45E29F53" w14:textId="77777777" w:rsidR="00AC04CC" w:rsidRDefault="00AC04CC" w:rsidP="00AC04CC">
            <w:pPr>
              <w:pStyle w:val="CRCoverPage"/>
              <w:spacing w:after="0"/>
              <w:rPr>
                <w:b/>
                <w:i/>
                <w:noProof/>
                <w:sz w:val="8"/>
                <w:szCs w:val="8"/>
              </w:rPr>
            </w:pPr>
          </w:p>
        </w:tc>
        <w:tc>
          <w:tcPr>
            <w:tcW w:w="7797" w:type="dxa"/>
            <w:gridSpan w:val="10"/>
            <w:tcBorders>
              <w:right w:val="single" w:sz="4" w:space="0" w:color="auto"/>
            </w:tcBorders>
          </w:tcPr>
          <w:p w14:paraId="22071BC1" w14:textId="77777777" w:rsidR="00AC04CC" w:rsidRDefault="00AC04CC" w:rsidP="00AC04CC">
            <w:pPr>
              <w:pStyle w:val="CRCoverPage"/>
              <w:spacing w:after="0"/>
              <w:rPr>
                <w:noProof/>
                <w:sz w:val="8"/>
                <w:szCs w:val="8"/>
              </w:rPr>
            </w:pPr>
          </w:p>
        </w:tc>
      </w:tr>
      <w:tr w:rsidR="00AC04CC" w14:paraId="46D5D7C2" w14:textId="77777777" w:rsidTr="00547111">
        <w:tc>
          <w:tcPr>
            <w:tcW w:w="1843" w:type="dxa"/>
            <w:tcBorders>
              <w:left w:val="single" w:sz="4" w:space="0" w:color="auto"/>
            </w:tcBorders>
          </w:tcPr>
          <w:p w14:paraId="45A6C2C4" w14:textId="77777777" w:rsidR="00AC04CC" w:rsidRDefault="00AC04CC" w:rsidP="00AC04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AC04CC" w:rsidRDefault="00000000" w:rsidP="00AC04CC">
            <w:pPr>
              <w:pStyle w:val="CRCoverPage"/>
              <w:spacing w:after="0"/>
              <w:ind w:left="100"/>
              <w:rPr>
                <w:noProof/>
              </w:rPr>
            </w:pPr>
            <w:fldSimple w:instr=" DOCPROPERTY  SourceIfWg  \* MERGEFORMAT ">
              <w:r w:rsidR="00AC04CC">
                <w:rPr>
                  <w:noProof/>
                </w:rPr>
                <w:fldChar w:fldCharType="begin"/>
              </w:r>
              <w:r w:rsidR="00AC04CC">
                <w:rPr>
                  <w:noProof/>
                </w:rPr>
                <w:instrText xml:space="preserve"> DOCPROPERTY  SourceIfWg  \* MERGEFORMAT </w:instrText>
              </w:r>
              <w:r w:rsidR="00AC04CC">
                <w:rPr>
                  <w:noProof/>
                </w:rPr>
                <w:fldChar w:fldCharType="separate"/>
              </w:r>
              <w:r w:rsidR="00AC04CC">
                <w:rPr>
                  <w:noProof/>
                </w:rPr>
                <w:t>Ligado Networks</w:t>
              </w:r>
              <w:r w:rsidR="00AC04CC">
                <w:rPr>
                  <w:noProof/>
                </w:rPr>
                <w:fldChar w:fldCharType="end"/>
              </w:r>
            </w:fldSimple>
          </w:p>
        </w:tc>
      </w:tr>
      <w:tr w:rsidR="00AC04CC" w14:paraId="4196B218" w14:textId="77777777" w:rsidTr="00547111">
        <w:tc>
          <w:tcPr>
            <w:tcW w:w="1843" w:type="dxa"/>
            <w:tcBorders>
              <w:left w:val="single" w:sz="4" w:space="0" w:color="auto"/>
            </w:tcBorders>
          </w:tcPr>
          <w:p w14:paraId="14C300BA" w14:textId="77777777" w:rsidR="00AC04CC" w:rsidRDefault="00AC04CC" w:rsidP="00AC04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AC04CC" w:rsidRDefault="00000000" w:rsidP="00AC04CC">
            <w:pPr>
              <w:pStyle w:val="CRCoverPage"/>
              <w:spacing w:after="0"/>
              <w:ind w:left="100"/>
              <w:rPr>
                <w:noProof/>
              </w:rPr>
            </w:pPr>
            <w:fldSimple w:instr=" DOCPROPERTY  SourceIfTsg  \* MERGEFORMAT ">
              <w:r w:rsidR="00AC04CC">
                <w:rPr>
                  <w:noProof/>
                </w:rPr>
                <w:t>R4</w:t>
              </w:r>
            </w:fldSimple>
          </w:p>
        </w:tc>
      </w:tr>
      <w:tr w:rsidR="00AC04CC" w14:paraId="76303739" w14:textId="77777777" w:rsidTr="00547111">
        <w:tc>
          <w:tcPr>
            <w:tcW w:w="1843" w:type="dxa"/>
            <w:tcBorders>
              <w:left w:val="single" w:sz="4" w:space="0" w:color="auto"/>
            </w:tcBorders>
          </w:tcPr>
          <w:p w14:paraId="4D3B1657" w14:textId="77777777" w:rsidR="00AC04CC" w:rsidRDefault="00AC04CC" w:rsidP="00AC04CC">
            <w:pPr>
              <w:pStyle w:val="CRCoverPage"/>
              <w:spacing w:after="0"/>
              <w:rPr>
                <w:b/>
                <w:i/>
                <w:noProof/>
                <w:sz w:val="8"/>
                <w:szCs w:val="8"/>
              </w:rPr>
            </w:pPr>
          </w:p>
        </w:tc>
        <w:tc>
          <w:tcPr>
            <w:tcW w:w="7797" w:type="dxa"/>
            <w:gridSpan w:val="10"/>
            <w:tcBorders>
              <w:right w:val="single" w:sz="4" w:space="0" w:color="auto"/>
            </w:tcBorders>
          </w:tcPr>
          <w:p w14:paraId="6ED4D65A" w14:textId="77777777" w:rsidR="00AC04CC" w:rsidRDefault="00AC04CC" w:rsidP="00AC04CC">
            <w:pPr>
              <w:pStyle w:val="CRCoverPage"/>
              <w:spacing w:after="0"/>
              <w:rPr>
                <w:noProof/>
                <w:sz w:val="8"/>
                <w:szCs w:val="8"/>
              </w:rPr>
            </w:pPr>
          </w:p>
        </w:tc>
      </w:tr>
      <w:tr w:rsidR="00AC04CC" w14:paraId="50563E52" w14:textId="77777777" w:rsidTr="00547111">
        <w:tc>
          <w:tcPr>
            <w:tcW w:w="1843" w:type="dxa"/>
            <w:tcBorders>
              <w:left w:val="single" w:sz="4" w:space="0" w:color="auto"/>
            </w:tcBorders>
          </w:tcPr>
          <w:p w14:paraId="32C381B7" w14:textId="77777777" w:rsidR="00AC04CC" w:rsidRDefault="00AC04CC" w:rsidP="00AC04C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A2E0C0" w:rsidR="00AC04CC" w:rsidRDefault="00000000" w:rsidP="00AC04CC">
            <w:pPr>
              <w:pStyle w:val="CRCoverPage"/>
              <w:spacing w:after="0"/>
              <w:ind w:left="100"/>
              <w:rPr>
                <w:noProof/>
              </w:rPr>
            </w:pPr>
            <w:fldSimple w:instr=" DOCPROPERTY  RelatedWis  \* MERGEFORMAT ">
              <w:r w:rsidR="00AC04CC">
                <w:rPr>
                  <w:noProof/>
                </w:rPr>
                <w:t>LTE_TDD_1670_1675MHz</w:t>
              </w:r>
            </w:fldSimple>
            <w:r w:rsidR="00AC04CC">
              <w:rPr>
                <w:noProof/>
              </w:rPr>
              <w:t>-Core</w:t>
            </w:r>
          </w:p>
        </w:tc>
        <w:tc>
          <w:tcPr>
            <w:tcW w:w="567" w:type="dxa"/>
            <w:tcBorders>
              <w:left w:val="nil"/>
            </w:tcBorders>
          </w:tcPr>
          <w:p w14:paraId="61A86BCF" w14:textId="77777777" w:rsidR="00AC04CC" w:rsidRDefault="00AC04CC" w:rsidP="00AC04CC">
            <w:pPr>
              <w:pStyle w:val="CRCoverPage"/>
              <w:spacing w:after="0"/>
              <w:ind w:right="100"/>
              <w:rPr>
                <w:noProof/>
              </w:rPr>
            </w:pPr>
          </w:p>
        </w:tc>
        <w:tc>
          <w:tcPr>
            <w:tcW w:w="1417" w:type="dxa"/>
            <w:gridSpan w:val="3"/>
            <w:tcBorders>
              <w:left w:val="nil"/>
            </w:tcBorders>
          </w:tcPr>
          <w:p w14:paraId="153CBFB1" w14:textId="77777777" w:rsidR="00AC04CC" w:rsidRDefault="00AC04CC" w:rsidP="00AC04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AC04CC" w:rsidRDefault="00000000" w:rsidP="00AC04CC">
            <w:pPr>
              <w:pStyle w:val="CRCoverPage"/>
              <w:spacing w:after="0"/>
              <w:ind w:left="100"/>
              <w:rPr>
                <w:noProof/>
              </w:rPr>
            </w:pPr>
            <w:fldSimple w:instr=" DOCPROPERTY  ResDate  \* MERGEFORMAT ">
              <w:r w:rsidR="00AC04CC">
                <w:rPr>
                  <w:noProof/>
                </w:rPr>
                <w:t>2023-02-17</w:t>
              </w:r>
            </w:fldSimple>
          </w:p>
        </w:tc>
      </w:tr>
      <w:tr w:rsidR="00AC04CC" w14:paraId="690C7843" w14:textId="77777777" w:rsidTr="00547111">
        <w:tc>
          <w:tcPr>
            <w:tcW w:w="1843" w:type="dxa"/>
            <w:tcBorders>
              <w:left w:val="single" w:sz="4" w:space="0" w:color="auto"/>
            </w:tcBorders>
          </w:tcPr>
          <w:p w14:paraId="17A1A642" w14:textId="77777777" w:rsidR="00AC04CC" w:rsidRDefault="00AC04CC" w:rsidP="00AC04CC">
            <w:pPr>
              <w:pStyle w:val="CRCoverPage"/>
              <w:spacing w:after="0"/>
              <w:rPr>
                <w:b/>
                <w:i/>
                <w:noProof/>
                <w:sz w:val="8"/>
                <w:szCs w:val="8"/>
              </w:rPr>
            </w:pPr>
          </w:p>
        </w:tc>
        <w:tc>
          <w:tcPr>
            <w:tcW w:w="1986" w:type="dxa"/>
            <w:gridSpan w:val="4"/>
          </w:tcPr>
          <w:p w14:paraId="2F73FCFB" w14:textId="77777777" w:rsidR="00AC04CC" w:rsidRDefault="00AC04CC" w:rsidP="00AC04CC">
            <w:pPr>
              <w:pStyle w:val="CRCoverPage"/>
              <w:spacing w:after="0"/>
              <w:rPr>
                <w:noProof/>
                <w:sz w:val="8"/>
                <w:szCs w:val="8"/>
              </w:rPr>
            </w:pPr>
          </w:p>
        </w:tc>
        <w:tc>
          <w:tcPr>
            <w:tcW w:w="2267" w:type="dxa"/>
            <w:gridSpan w:val="2"/>
          </w:tcPr>
          <w:p w14:paraId="0FBCFC35" w14:textId="77777777" w:rsidR="00AC04CC" w:rsidRDefault="00AC04CC" w:rsidP="00AC04CC">
            <w:pPr>
              <w:pStyle w:val="CRCoverPage"/>
              <w:spacing w:after="0"/>
              <w:rPr>
                <w:noProof/>
                <w:sz w:val="8"/>
                <w:szCs w:val="8"/>
              </w:rPr>
            </w:pPr>
          </w:p>
        </w:tc>
        <w:tc>
          <w:tcPr>
            <w:tcW w:w="1417" w:type="dxa"/>
            <w:gridSpan w:val="3"/>
          </w:tcPr>
          <w:p w14:paraId="60243A9E" w14:textId="77777777" w:rsidR="00AC04CC" w:rsidRDefault="00AC04CC" w:rsidP="00AC04CC">
            <w:pPr>
              <w:pStyle w:val="CRCoverPage"/>
              <w:spacing w:after="0"/>
              <w:rPr>
                <w:noProof/>
                <w:sz w:val="8"/>
                <w:szCs w:val="8"/>
              </w:rPr>
            </w:pPr>
          </w:p>
        </w:tc>
        <w:tc>
          <w:tcPr>
            <w:tcW w:w="2127" w:type="dxa"/>
            <w:tcBorders>
              <w:right w:val="single" w:sz="4" w:space="0" w:color="auto"/>
            </w:tcBorders>
          </w:tcPr>
          <w:p w14:paraId="68E9B688" w14:textId="77777777" w:rsidR="00AC04CC" w:rsidRDefault="00AC04CC" w:rsidP="00AC04CC">
            <w:pPr>
              <w:pStyle w:val="CRCoverPage"/>
              <w:spacing w:after="0"/>
              <w:rPr>
                <w:noProof/>
                <w:sz w:val="8"/>
                <w:szCs w:val="8"/>
              </w:rPr>
            </w:pPr>
          </w:p>
        </w:tc>
      </w:tr>
      <w:tr w:rsidR="00AC04CC" w14:paraId="13D4AF59" w14:textId="77777777" w:rsidTr="00547111">
        <w:trPr>
          <w:cantSplit/>
        </w:trPr>
        <w:tc>
          <w:tcPr>
            <w:tcW w:w="1843" w:type="dxa"/>
            <w:tcBorders>
              <w:left w:val="single" w:sz="4" w:space="0" w:color="auto"/>
            </w:tcBorders>
          </w:tcPr>
          <w:p w14:paraId="1E6EA205" w14:textId="77777777" w:rsidR="00AC04CC" w:rsidRDefault="00AC04CC" w:rsidP="00AC04CC">
            <w:pPr>
              <w:pStyle w:val="CRCoverPage"/>
              <w:tabs>
                <w:tab w:val="right" w:pos="1759"/>
              </w:tabs>
              <w:spacing w:after="0"/>
              <w:rPr>
                <w:b/>
                <w:i/>
                <w:noProof/>
              </w:rPr>
            </w:pPr>
            <w:r>
              <w:rPr>
                <w:b/>
                <w:i/>
                <w:noProof/>
              </w:rPr>
              <w:t>Category:</w:t>
            </w:r>
          </w:p>
        </w:tc>
        <w:tc>
          <w:tcPr>
            <w:tcW w:w="851" w:type="dxa"/>
            <w:shd w:val="pct30" w:color="FFFF00" w:fill="auto"/>
          </w:tcPr>
          <w:p w14:paraId="154A6113" w14:textId="7BCFBDA1" w:rsidR="00AC04CC" w:rsidRDefault="00AC04CC" w:rsidP="00AC04CC">
            <w:pPr>
              <w:pStyle w:val="CRCoverPage"/>
              <w:spacing w:after="0"/>
              <w:ind w:left="100" w:right="-609"/>
              <w:rPr>
                <w:b/>
                <w:noProof/>
              </w:rPr>
            </w:pPr>
            <w:r>
              <w:t>F</w:t>
            </w:r>
          </w:p>
        </w:tc>
        <w:tc>
          <w:tcPr>
            <w:tcW w:w="3402" w:type="dxa"/>
            <w:gridSpan w:val="5"/>
            <w:tcBorders>
              <w:left w:val="nil"/>
            </w:tcBorders>
          </w:tcPr>
          <w:p w14:paraId="617AE5C6" w14:textId="77777777" w:rsidR="00AC04CC" w:rsidRDefault="00AC04CC" w:rsidP="00AC04CC">
            <w:pPr>
              <w:pStyle w:val="CRCoverPage"/>
              <w:spacing w:after="0"/>
              <w:rPr>
                <w:noProof/>
              </w:rPr>
            </w:pPr>
          </w:p>
        </w:tc>
        <w:tc>
          <w:tcPr>
            <w:tcW w:w="1417" w:type="dxa"/>
            <w:gridSpan w:val="3"/>
            <w:tcBorders>
              <w:left w:val="nil"/>
            </w:tcBorders>
          </w:tcPr>
          <w:p w14:paraId="42CDCEE5" w14:textId="77777777" w:rsidR="00AC04CC" w:rsidRDefault="00AC04CC" w:rsidP="00AC04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AC04CC" w:rsidRDefault="00000000" w:rsidP="00AC04CC">
            <w:pPr>
              <w:pStyle w:val="CRCoverPage"/>
              <w:spacing w:after="0"/>
              <w:ind w:left="100"/>
              <w:rPr>
                <w:noProof/>
              </w:rPr>
            </w:pPr>
            <w:fldSimple w:instr=" DOCPROPERTY  Release  \* MERGEFORMAT ">
              <w:r w:rsidR="00AC04CC">
                <w:rPr>
                  <w:noProof/>
                </w:rPr>
                <w:t>Rel-18</w:t>
              </w:r>
            </w:fldSimple>
          </w:p>
        </w:tc>
      </w:tr>
      <w:tr w:rsidR="00AC04CC" w14:paraId="30122F0C" w14:textId="77777777" w:rsidTr="00547111">
        <w:tc>
          <w:tcPr>
            <w:tcW w:w="1843" w:type="dxa"/>
            <w:tcBorders>
              <w:left w:val="single" w:sz="4" w:space="0" w:color="auto"/>
              <w:bottom w:val="single" w:sz="4" w:space="0" w:color="auto"/>
            </w:tcBorders>
          </w:tcPr>
          <w:p w14:paraId="615796D0" w14:textId="77777777" w:rsidR="00AC04CC" w:rsidRDefault="00AC04CC" w:rsidP="00AC04CC">
            <w:pPr>
              <w:pStyle w:val="CRCoverPage"/>
              <w:spacing w:after="0"/>
              <w:rPr>
                <w:b/>
                <w:i/>
                <w:noProof/>
              </w:rPr>
            </w:pPr>
          </w:p>
        </w:tc>
        <w:tc>
          <w:tcPr>
            <w:tcW w:w="4677" w:type="dxa"/>
            <w:gridSpan w:val="8"/>
            <w:tcBorders>
              <w:bottom w:val="single" w:sz="4" w:space="0" w:color="auto"/>
            </w:tcBorders>
          </w:tcPr>
          <w:p w14:paraId="78418D37" w14:textId="77777777" w:rsidR="00AC04CC" w:rsidRDefault="00AC04CC" w:rsidP="00AC04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04CC" w:rsidRDefault="00AC04CC" w:rsidP="00AC04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C04CC" w:rsidRPr="007C2097" w:rsidRDefault="00AC04CC" w:rsidP="00AC04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04CC" w14:paraId="7FBEB8E7" w14:textId="77777777" w:rsidTr="00547111">
        <w:tc>
          <w:tcPr>
            <w:tcW w:w="1843" w:type="dxa"/>
          </w:tcPr>
          <w:p w14:paraId="44A3A604" w14:textId="77777777" w:rsidR="00AC04CC" w:rsidRDefault="00AC04CC" w:rsidP="00AC04CC">
            <w:pPr>
              <w:pStyle w:val="CRCoverPage"/>
              <w:spacing w:after="0"/>
              <w:rPr>
                <w:b/>
                <w:i/>
                <w:noProof/>
                <w:sz w:val="8"/>
                <w:szCs w:val="8"/>
              </w:rPr>
            </w:pPr>
          </w:p>
        </w:tc>
        <w:tc>
          <w:tcPr>
            <w:tcW w:w="7797" w:type="dxa"/>
            <w:gridSpan w:val="10"/>
          </w:tcPr>
          <w:p w14:paraId="5524CC4E" w14:textId="77777777" w:rsidR="00AC04CC" w:rsidRDefault="00AC04CC" w:rsidP="00AC04CC">
            <w:pPr>
              <w:pStyle w:val="CRCoverPage"/>
              <w:spacing w:after="0"/>
              <w:rPr>
                <w:noProof/>
                <w:sz w:val="8"/>
                <w:szCs w:val="8"/>
              </w:rPr>
            </w:pPr>
          </w:p>
        </w:tc>
      </w:tr>
      <w:tr w:rsidR="00AC04CC" w14:paraId="1256F52C" w14:textId="77777777" w:rsidTr="00547111">
        <w:tc>
          <w:tcPr>
            <w:tcW w:w="2694" w:type="dxa"/>
            <w:gridSpan w:val="2"/>
            <w:tcBorders>
              <w:top w:val="single" w:sz="4" w:space="0" w:color="auto"/>
              <w:left w:val="single" w:sz="4" w:space="0" w:color="auto"/>
            </w:tcBorders>
          </w:tcPr>
          <w:p w14:paraId="52C87DB0" w14:textId="77777777" w:rsidR="00AC04CC" w:rsidRDefault="00AC04CC" w:rsidP="00AC04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ACC189" w:rsidR="00AC04CC" w:rsidRDefault="00AC04CC" w:rsidP="00AC04CC">
            <w:pPr>
              <w:pStyle w:val="CRCoverPage"/>
              <w:spacing w:after="0"/>
              <w:ind w:left="100"/>
              <w:rPr>
                <w:noProof/>
              </w:rPr>
            </w:pPr>
            <w:r>
              <w:rPr>
                <w:noProof/>
              </w:rPr>
              <w:t>New band band combinations introduced in RAN4#105 did not include Band 54 in the spurious emissions coexistence tables</w:t>
            </w:r>
          </w:p>
        </w:tc>
      </w:tr>
      <w:tr w:rsidR="00AC04CC" w14:paraId="4CA74D09" w14:textId="77777777" w:rsidTr="00547111">
        <w:tc>
          <w:tcPr>
            <w:tcW w:w="2694" w:type="dxa"/>
            <w:gridSpan w:val="2"/>
            <w:tcBorders>
              <w:left w:val="single" w:sz="4" w:space="0" w:color="auto"/>
            </w:tcBorders>
          </w:tcPr>
          <w:p w14:paraId="2D0866D6" w14:textId="77777777" w:rsidR="00AC04CC" w:rsidRDefault="00AC04CC" w:rsidP="00AC04CC">
            <w:pPr>
              <w:pStyle w:val="CRCoverPage"/>
              <w:spacing w:after="0"/>
              <w:rPr>
                <w:b/>
                <w:i/>
                <w:noProof/>
                <w:sz w:val="8"/>
                <w:szCs w:val="8"/>
              </w:rPr>
            </w:pPr>
          </w:p>
        </w:tc>
        <w:tc>
          <w:tcPr>
            <w:tcW w:w="6946" w:type="dxa"/>
            <w:gridSpan w:val="9"/>
            <w:tcBorders>
              <w:right w:val="single" w:sz="4" w:space="0" w:color="auto"/>
            </w:tcBorders>
          </w:tcPr>
          <w:p w14:paraId="365DEF04" w14:textId="77777777" w:rsidR="00AC04CC" w:rsidRDefault="00AC04CC" w:rsidP="00AC04CC">
            <w:pPr>
              <w:pStyle w:val="CRCoverPage"/>
              <w:spacing w:after="0"/>
              <w:rPr>
                <w:noProof/>
                <w:sz w:val="8"/>
                <w:szCs w:val="8"/>
              </w:rPr>
            </w:pPr>
          </w:p>
        </w:tc>
      </w:tr>
      <w:tr w:rsidR="00AC04CC" w14:paraId="21016551" w14:textId="77777777" w:rsidTr="00547111">
        <w:tc>
          <w:tcPr>
            <w:tcW w:w="2694" w:type="dxa"/>
            <w:gridSpan w:val="2"/>
            <w:tcBorders>
              <w:left w:val="single" w:sz="4" w:space="0" w:color="auto"/>
            </w:tcBorders>
          </w:tcPr>
          <w:p w14:paraId="49433147" w14:textId="77777777" w:rsidR="00AC04CC" w:rsidRDefault="00AC04CC" w:rsidP="00AC04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6CDB7F" w:rsidR="00AC04CC" w:rsidRDefault="00AC04CC" w:rsidP="00AC04CC">
            <w:pPr>
              <w:pStyle w:val="CRCoverPage"/>
              <w:spacing w:after="0"/>
              <w:ind w:left="100"/>
              <w:rPr>
                <w:noProof/>
              </w:rPr>
            </w:pPr>
            <w:r>
              <w:rPr>
                <w:noProof/>
              </w:rPr>
              <w:t>Updates spurious emissions of UE coexistence tables for 2 band combinations</w:t>
            </w:r>
          </w:p>
        </w:tc>
      </w:tr>
      <w:tr w:rsidR="00AC04CC" w14:paraId="1F886379" w14:textId="77777777" w:rsidTr="00547111">
        <w:tc>
          <w:tcPr>
            <w:tcW w:w="2694" w:type="dxa"/>
            <w:gridSpan w:val="2"/>
            <w:tcBorders>
              <w:left w:val="single" w:sz="4" w:space="0" w:color="auto"/>
            </w:tcBorders>
          </w:tcPr>
          <w:p w14:paraId="4D989623" w14:textId="77777777" w:rsidR="00AC04CC" w:rsidRDefault="00AC04CC" w:rsidP="00AC04CC">
            <w:pPr>
              <w:pStyle w:val="CRCoverPage"/>
              <w:spacing w:after="0"/>
              <w:rPr>
                <w:b/>
                <w:i/>
                <w:noProof/>
                <w:sz w:val="8"/>
                <w:szCs w:val="8"/>
              </w:rPr>
            </w:pPr>
          </w:p>
        </w:tc>
        <w:tc>
          <w:tcPr>
            <w:tcW w:w="6946" w:type="dxa"/>
            <w:gridSpan w:val="9"/>
            <w:tcBorders>
              <w:right w:val="single" w:sz="4" w:space="0" w:color="auto"/>
            </w:tcBorders>
          </w:tcPr>
          <w:p w14:paraId="71C4A204" w14:textId="77777777" w:rsidR="00AC04CC" w:rsidRDefault="00AC04CC" w:rsidP="00AC04CC">
            <w:pPr>
              <w:pStyle w:val="CRCoverPage"/>
              <w:spacing w:after="0"/>
              <w:rPr>
                <w:noProof/>
                <w:sz w:val="8"/>
                <w:szCs w:val="8"/>
              </w:rPr>
            </w:pPr>
          </w:p>
        </w:tc>
      </w:tr>
      <w:tr w:rsidR="00AC04CC" w14:paraId="678D7BF9" w14:textId="77777777" w:rsidTr="00547111">
        <w:tc>
          <w:tcPr>
            <w:tcW w:w="2694" w:type="dxa"/>
            <w:gridSpan w:val="2"/>
            <w:tcBorders>
              <w:left w:val="single" w:sz="4" w:space="0" w:color="auto"/>
              <w:bottom w:val="single" w:sz="4" w:space="0" w:color="auto"/>
            </w:tcBorders>
          </w:tcPr>
          <w:p w14:paraId="4E5CE1B6" w14:textId="77777777" w:rsidR="00AC04CC" w:rsidRDefault="00AC04CC" w:rsidP="00AC04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1BBDA" w:rsidR="00AC04CC" w:rsidRDefault="00AC04CC" w:rsidP="00AC04CC">
            <w:pPr>
              <w:pStyle w:val="CRCoverPage"/>
              <w:spacing w:after="0"/>
              <w:ind w:left="100"/>
              <w:rPr>
                <w:noProof/>
              </w:rPr>
            </w:pPr>
            <w:r>
              <w:rPr>
                <w:noProof/>
              </w:rPr>
              <w:t>Band 54 is not protected</w:t>
            </w:r>
          </w:p>
        </w:tc>
      </w:tr>
      <w:tr w:rsidR="00AC04CC" w14:paraId="034AF533" w14:textId="77777777" w:rsidTr="00547111">
        <w:tc>
          <w:tcPr>
            <w:tcW w:w="2694" w:type="dxa"/>
            <w:gridSpan w:val="2"/>
          </w:tcPr>
          <w:p w14:paraId="39D9EB5B" w14:textId="77777777" w:rsidR="00AC04CC" w:rsidRDefault="00AC04CC" w:rsidP="00AC04CC">
            <w:pPr>
              <w:pStyle w:val="CRCoverPage"/>
              <w:spacing w:after="0"/>
              <w:rPr>
                <w:b/>
                <w:i/>
                <w:noProof/>
                <w:sz w:val="8"/>
                <w:szCs w:val="8"/>
              </w:rPr>
            </w:pPr>
          </w:p>
        </w:tc>
        <w:tc>
          <w:tcPr>
            <w:tcW w:w="6946" w:type="dxa"/>
            <w:gridSpan w:val="9"/>
          </w:tcPr>
          <w:p w14:paraId="7826CB1C" w14:textId="77777777" w:rsidR="00AC04CC" w:rsidRDefault="00AC04CC" w:rsidP="00AC04CC">
            <w:pPr>
              <w:pStyle w:val="CRCoverPage"/>
              <w:spacing w:after="0"/>
              <w:rPr>
                <w:noProof/>
                <w:sz w:val="8"/>
                <w:szCs w:val="8"/>
              </w:rPr>
            </w:pPr>
          </w:p>
        </w:tc>
      </w:tr>
      <w:tr w:rsidR="00AC04CC" w14:paraId="6A17D7AC" w14:textId="77777777" w:rsidTr="00547111">
        <w:tc>
          <w:tcPr>
            <w:tcW w:w="2694" w:type="dxa"/>
            <w:gridSpan w:val="2"/>
            <w:tcBorders>
              <w:top w:val="single" w:sz="4" w:space="0" w:color="auto"/>
              <w:left w:val="single" w:sz="4" w:space="0" w:color="auto"/>
            </w:tcBorders>
          </w:tcPr>
          <w:p w14:paraId="6DAD5B19" w14:textId="77777777" w:rsidR="00AC04CC" w:rsidRDefault="00AC04CC" w:rsidP="00AC04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D66FD" w:rsidR="00AC04CC" w:rsidRDefault="00AC04CC" w:rsidP="00AC04CC">
            <w:pPr>
              <w:pStyle w:val="CRCoverPage"/>
              <w:spacing w:after="0"/>
              <w:ind w:left="100"/>
              <w:rPr>
                <w:noProof/>
              </w:rPr>
            </w:pPr>
            <w:r>
              <w:rPr>
                <w:noProof/>
              </w:rPr>
              <w:t>6.6.3.2A</w:t>
            </w:r>
          </w:p>
        </w:tc>
      </w:tr>
      <w:tr w:rsidR="00AC04CC" w14:paraId="56E1E6C3" w14:textId="77777777" w:rsidTr="00547111">
        <w:tc>
          <w:tcPr>
            <w:tcW w:w="2694" w:type="dxa"/>
            <w:gridSpan w:val="2"/>
            <w:tcBorders>
              <w:left w:val="single" w:sz="4" w:space="0" w:color="auto"/>
            </w:tcBorders>
          </w:tcPr>
          <w:p w14:paraId="2FB9DE77" w14:textId="77777777" w:rsidR="00AC04CC" w:rsidRDefault="00AC04CC" w:rsidP="00AC04CC">
            <w:pPr>
              <w:pStyle w:val="CRCoverPage"/>
              <w:spacing w:after="0"/>
              <w:rPr>
                <w:b/>
                <w:i/>
                <w:noProof/>
                <w:sz w:val="8"/>
                <w:szCs w:val="8"/>
              </w:rPr>
            </w:pPr>
          </w:p>
        </w:tc>
        <w:tc>
          <w:tcPr>
            <w:tcW w:w="6946" w:type="dxa"/>
            <w:gridSpan w:val="9"/>
            <w:tcBorders>
              <w:right w:val="single" w:sz="4" w:space="0" w:color="auto"/>
            </w:tcBorders>
          </w:tcPr>
          <w:p w14:paraId="0898542D" w14:textId="77777777" w:rsidR="00AC04CC" w:rsidRDefault="00AC04CC" w:rsidP="00AC04CC">
            <w:pPr>
              <w:pStyle w:val="CRCoverPage"/>
              <w:spacing w:after="0"/>
              <w:rPr>
                <w:noProof/>
                <w:sz w:val="8"/>
                <w:szCs w:val="8"/>
              </w:rPr>
            </w:pPr>
          </w:p>
        </w:tc>
      </w:tr>
      <w:tr w:rsidR="00AC04CC" w14:paraId="76F95A8B" w14:textId="77777777" w:rsidTr="00547111">
        <w:tc>
          <w:tcPr>
            <w:tcW w:w="2694" w:type="dxa"/>
            <w:gridSpan w:val="2"/>
            <w:tcBorders>
              <w:left w:val="single" w:sz="4" w:space="0" w:color="auto"/>
            </w:tcBorders>
          </w:tcPr>
          <w:p w14:paraId="335EAB52" w14:textId="77777777" w:rsidR="00AC04CC" w:rsidRDefault="00AC04CC" w:rsidP="00AC04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04CC" w:rsidRDefault="00AC04CC" w:rsidP="00AC04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04CC" w:rsidRDefault="00AC04CC" w:rsidP="00AC04CC">
            <w:pPr>
              <w:pStyle w:val="CRCoverPage"/>
              <w:spacing w:after="0"/>
              <w:jc w:val="center"/>
              <w:rPr>
                <w:b/>
                <w:caps/>
                <w:noProof/>
              </w:rPr>
            </w:pPr>
            <w:r>
              <w:rPr>
                <w:b/>
                <w:caps/>
                <w:noProof/>
              </w:rPr>
              <w:t>N</w:t>
            </w:r>
          </w:p>
        </w:tc>
        <w:tc>
          <w:tcPr>
            <w:tcW w:w="2977" w:type="dxa"/>
            <w:gridSpan w:val="4"/>
          </w:tcPr>
          <w:p w14:paraId="304CCBCB" w14:textId="77777777" w:rsidR="00AC04CC" w:rsidRDefault="00AC04CC" w:rsidP="00AC04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04CC" w:rsidRDefault="00AC04CC" w:rsidP="00AC04CC">
            <w:pPr>
              <w:pStyle w:val="CRCoverPage"/>
              <w:spacing w:after="0"/>
              <w:ind w:left="99"/>
              <w:rPr>
                <w:noProof/>
              </w:rPr>
            </w:pPr>
          </w:p>
        </w:tc>
      </w:tr>
      <w:tr w:rsidR="00AC04CC" w14:paraId="34ACE2EB" w14:textId="77777777" w:rsidTr="00547111">
        <w:tc>
          <w:tcPr>
            <w:tcW w:w="2694" w:type="dxa"/>
            <w:gridSpan w:val="2"/>
            <w:tcBorders>
              <w:left w:val="single" w:sz="4" w:space="0" w:color="auto"/>
            </w:tcBorders>
          </w:tcPr>
          <w:p w14:paraId="571382F3" w14:textId="77777777" w:rsidR="00AC04CC" w:rsidRDefault="00AC04CC" w:rsidP="00AC04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04CC" w:rsidRDefault="00AC04CC" w:rsidP="00AC0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AC04CC" w:rsidRDefault="00AC04CC" w:rsidP="00AC04CC">
            <w:pPr>
              <w:pStyle w:val="CRCoverPage"/>
              <w:spacing w:after="0"/>
              <w:jc w:val="center"/>
              <w:rPr>
                <w:b/>
                <w:caps/>
                <w:noProof/>
              </w:rPr>
            </w:pPr>
            <w:r>
              <w:rPr>
                <w:b/>
                <w:caps/>
                <w:noProof/>
              </w:rPr>
              <w:t>X</w:t>
            </w:r>
          </w:p>
        </w:tc>
        <w:tc>
          <w:tcPr>
            <w:tcW w:w="2977" w:type="dxa"/>
            <w:gridSpan w:val="4"/>
          </w:tcPr>
          <w:p w14:paraId="7DB274D8" w14:textId="77777777" w:rsidR="00AC04CC" w:rsidRDefault="00AC04CC" w:rsidP="00AC04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04CC" w:rsidRDefault="00AC04CC" w:rsidP="00AC04CC">
            <w:pPr>
              <w:pStyle w:val="CRCoverPage"/>
              <w:spacing w:after="0"/>
              <w:ind w:left="99"/>
              <w:rPr>
                <w:noProof/>
              </w:rPr>
            </w:pPr>
            <w:r>
              <w:rPr>
                <w:noProof/>
              </w:rPr>
              <w:t xml:space="preserve">TS/TR ... CR ... </w:t>
            </w:r>
          </w:p>
        </w:tc>
      </w:tr>
      <w:tr w:rsidR="00AC04CC" w14:paraId="446DDBAC" w14:textId="77777777" w:rsidTr="00547111">
        <w:tc>
          <w:tcPr>
            <w:tcW w:w="2694" w:type="dxa"/>
            <w:gridSpan w:val="2"/>
            <w:tcBorders>
              <w:left w:val="single" w:sz="4" w:space="0" w:color="auto"/>
            </w:tcBorders>
          </w:tcPr>
          <w:p w14:paraId="678A1AA6" w14:textId="77777777" w:rsidR="00AC04CC" w:rsidRDefault="00AC04CC" w:rsidP="00AC04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AC04CC" w:rsidRDefault="00AC04CC" w:rsidP="00AC04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04CC" w:rsidRDefault="00AC04CC" w:rsidP="00AC04CC">
            <w:pPr>
              <w:pStyle w:val="CRCoverPage"/>
              <w:spacing w:after="0"/>
              <w:jc w:val="center"/>
              <w:rPr>
                <w:b/>
                <w:caps/>
                <w:noProof/>
              </w:rPr>
            </w:pPr>
          </w:p>
        </w:tc>
        <w:tc>
          <w:tcPr>
            <w:tcW w:w="2977" w:type="dxa"/>
            <w:gridSpan w:val="4"/>
          </w:tcPr>
          <w:p w14:paraId="1A4306D9" w14:textId="77777777" w:rsidR="00AC04CC" w:rsidRDefault="00AC04CC" w:rsidP="00AC04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056A5B" w:rsidR="00AC04CC" w:rsidRDefault="00AC04CC" w:rsidP="00AC04CC">
            <w:pPr>
              <w:pStyle w:val="CRCoverPage"/>
              <w:spacing w:after="0"/>
              <w:ind w:left="99"/>
              <w:rPr>
                <w:noProof/>
              </w:rPr>
            </w:pPr>
            <w:r>
              <w:rPr>
                <w:noProof/>
              </w:rPr>
              <w:t xml:space="preserve">TS 36.521 </w:t>
            </w:r>
          </w:p>
        </w:tc>
      </w:tr>
      <w:tr w:rsidR="00AC04CC" w14:paraId="55C714D2" w14:textId="77777777" w:rsidTr="00547111">
        <w:tc>
          <w:tcPr>
            <w:tcW w:w="2694" w:type="dxa"/>
            <w:gridSpan w:val="2"/>
            <w:tcBorders>
              <w:left w:val="single" w:sz="4" w:space="0" w:color="auto"/>
            </w:tcBorders>
          </w:tcPr>
          <w:p w14:paraId="45913E62" w14:textId="77777777" w:rsidR="00AC04CC" w:rsidRDefault="00AC04CC" w:rsidP="00AC04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04CC" w:rsidRDefault="00AC04CC" w:rsidP="00AC04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AC04CC" w:rsidRDefault="00AC04CC" w:rsidP="00AC04CC">
            <w:pPr>
              <w:pStyle w:val="CRCoverPage"/>
              <w:spacing w:after="0"/>
              <w:jc w:val="center"/>
              <w:rPr>
                <w:b/>
                <w:caps/>
                <w:noProof/>
              </w:rPr>
            </w:pPr>
            <w:r>
              <w:rPr>
                <w:b/>
                <w:caps/>
                <w:noProof/>
              </w:rPr>
              <w:t>X</w:t>
            </w:r>
          </w:p>
        </w:tc>
        <w:tc>
          <w:tcPr>
            <w:tcW w:w="2977" w:type="dxa"/>
            <w:gridSpan w:val="4"/>
          </w:tcPr>
          <w:p w14:paraId="1B4FF921" w14:textId="77777777" w:rsidR="00AC04CC" w:rsidRDefault="00AC04CC" w:rsidP="00AC04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04CC" w:rsidRDefault="00AC04CC" w:rsidP="00AC04CC">
            <w:pPr>
              <w:pStyle w:val="CRCoverPage"/>
              <w:spacing w:after="0"/>
              <w:ind w:left="99"/>
              <w:rPr>
                <w:noProof/>
              </w:rPr>
            </w:pPr>
            <w:r>
              <w:rPr>
                <w:noProof/>
              </w:rPr>
              <w:t xml:space="preserve">TS/TR ... CR ... </w:t>
            </w:r>
          </w:p>
        </w:tc>
      </w:tr>
      <w:tr w:rsidR="00AC04CC" w14:paraId="60DF82CC" w14:textId="77777777" w:rsidTr="008863B9">
        <w:tc>
          <w:tcPr>
            <w:tcW w:w="2694" w:type="dxa"/>
            <w:gridSpan w:val="2"/>
            <w:tcBorders>
              <w:left w:val="single" w:sz="4" w:space="0" w:color="auto"/>
            </w:tcBorders>
          </w:tcPr>
          <w:p w14:paraId="517696CD" w14:textId="77777777" w:rsidR="00AC04CC" w:rsidRDefault="00AC04CC" w:rsidP="00AC04CC">
            <w:pPr>
              <w:pStyle w:val="CRCoverPage"/>
              <w:spacing w:after="0"/>
              <w:rPr>
                <w:b/>
                <w:i/>
                <w:noProof/>
              </w:rPr>
            </w:pPr>
          </w:p>
        </w:tc>
        <w:tc>
          <w:tcPr>
            <w:tcW w:w="6946" w:type="dxa"/>
            <w:gridSpan w:val="9"/>
            <w:tcBorders>
              <w:right w:val="single" w:sz="4" w:space="0" w:color="auto"/>
            </w:tcBorders>
          </w:tcPr>
          <w:p w14:paraId="4D84207F" w14:textId="77777777" w:rsidR="00AC04CC" w:rsidRDefault="00AC04CC" w:rsidP="00AC04CC">
            <w:pPr>
              <w:pStyle w:val="CRCoverPage"/>
              <w:spacing w:after="0"/>
              <w:rPr>
                <w:noProof/>
              </w:rPr>
            </w:pPr>
          </w:p>
        </w:tc>
      </w:tr>
      <w:tr w:rsidR="00AC04CC" w14:paraId="556B87B6" w14:textId="77777777" w:rsidTr="008863B9">
        <w:tc>
          <w:tcPr>
            <w:tcW w:w="2694" w:type="dxa"/>
            <w:gridSpan w:val="2"/>
            <w:tcBorders>
              <w:left w:val="single" w:sz="4" w:space="0" w:color="auto"/>
              <w:bottom w:val="single" w:sz="4" w:space="0" w:color="auto"/>
            </w:tcBorders>
          </w:tcPr>
          <w:p w14:paraId="79A9C411" w14:textId="77777777" w:rsidR="00AC04CC" w:rsidRDefault="00AC04CC" w:rsidP="00AC04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04CC" w:rsidRDefault="00AC04CC" w:rsidP="00AC04CC">
            <w:pPr>
              <w:pStyle w:val="CRCoverPage"/>
              <w:spacing w:after="0"/>
              <w:ind w:left="100"/>
              <w:rPr>
                <w:noProof/>
              </w:rPr>
            </w:pPr>
          </w:p>
        </w:tc>
      </w:tr>
      <w:tr w:rsidR="00AC04CC" w:rsidRPr="008863B9" w14:paraId="45BFE792" w14:textId="77777777" w:rsidTr="008863B9">
        <w:tc>
          <w:tcPr>
            <w:tcW w:w="2694" w:type="dxa"/>
            <w:gridSpan w:val="2"/>
            <w:tcBorders>
              <w:top w:val="single" w:sz="4" w:space="0" w:color="auto"/>
              <w:bottom w:val="single" w:sz="4" w:space="0" w:color="auto"/>
            </w:tcBorders>
          </w:tcPr>
          <w:p w14:paraId="194242DD" w14:textId="77777777" w:rsidR="00AC04CC" w:rsidRPr="008863B9" w:rsidRDefault="00AC04CC" w:rsidP="00AC04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04CC" w:rsidRPr="008863B9" w:rsidRDefault="00AC04CC" w:rsidP="00AC04CC">
            <w:pPr>
              <w:pStyle w:val="CRCoverPage"/>
              <w:spacing w:after="0"/>
              <w:ind w:left="100"/>
              <w:rPr>
                <w:noProof/>
                <w:sz w:val="8"/>
                <w:szCs w:val="8"/>
              </w:rPr>
            </w:pPr>
          </w:p>
        </w:tc>
      </w:tr>
      <w:tr w:rsidR="00AC04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04CC" w:rsidRDefault="00AC04CC" w:rsidP="00AC04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04CC" w:rsidRDefault="00AC04CC" w:rsidP="00AC04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79B37D" w14:textId="77777777" w:rsidR="00C0784C" w:rsidRPr="001D386E" w:rsidRDefault="00C0784C" w:rsidP="00C0784C">
      <w:pPr>
        <w:pStyle w:val="Heading4"/>
      </w:pPr>
      <w:bookmarkStart w:id="1" w:name="_Toc368026325"/>
      <w:r w:rsidRPr="001D386E">
        <w:lastRenderedPageBreak/>
        <w:t>6.6.3.2A</w:t>
      </w:r>
      <w:r w:rsidRPr="001D386E">
        <w:tab/>
        <w:t>Spurious emission band UE co-existence for CA</w:t>
      </w:r>
      <w:bookmarkEnd w:id="1"/>
    </w:p>
    <w:p w14:paraId="55E78026" w14:textId="77777777" w:rsidR="00C0784C" w:rsidRPr="001D386E" w:rsidRDefault="00C0784C" w:rsidP="00C0784C">
      <w:r w:rsidRPr="001D386E">
        <w:t xml:space="preserve">This clause specifies the requirements for the specified </w:t>
      </w:r>
      <w:proofErr w:type="spellStart"/>
      <w:r w:rsidRPr="001D386E">
        <w:t>carr</w:t>
      </w:r>
      <w:r w:rsidRPr="001D386E">
        <w:rPr>
          <w:rFonts w:eastAsia="Malgun Gothic" w:hint="eastAsia"/>
        </w:rPr>
        <w:t>`</w:t>
      </w:r>
      <w:r w:rsidRPr="001D386E">
        <w:t>ier</w:t>
      </w:r>
      <w:proofErr w:type="spellEnd"/>
      <w:r w:rsidRPr="001D386E">
        <w:t xml:space="preserve"> aggregation configurations for coexistence with protected bands.</w:t>
      </w:r>
    </w:p>
    <w:p w14:paraId="2D2C256C" w14:textId="77777777" w:rsidR="00C0784C" w:rsidRPr="001D386E" w:rsidRDefault="00C0784C" w:rsidP="00C0784C">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11A45E21" w14:textId="77777777" w:rsidR="00C0784C" w:rsidRPr="001D386E" w:rsidRDefault="00C0784C" w:rsidP="00C0784C">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69BBCCCF" w14:textId="77777777" w:rsidR="00C0784C" w:rsidRPr="001D386E" w:rsidRDefault="00C0784C" w:rsidP="00C0784C">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64AD2393" w14:textId="77777777" w:rsidR="00C0784C" w:rsidRPr="001D386E" w:rsidRDefault="00C0784C" w:rsidP="00C0784C">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C0784C" w:rsidRPr="001D386E" w14:paraId="4B31707E" w14:textId="77777777" w:rsidTr="00093259">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13A9A56" w14:textId="77777777" w:rsidR="00C0784C" w:rsidRPr="001D386E" w:rsidRDefault="00C0784C" w:rsidP="00093259">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203FD094" w14:textId="77777777" w:rsidR="00C0784C" w:rsidRPr="001D386E" w:rsidRDefault="00C0784C" w:rsidP="00093259">
            <w:pPr>
              <w:pStyle w:val="TAH"/>
              <w:rPr>
                <w:rFonts w:cs="Arial"/>
              </w:rPr>
            </w:pPr>
            <w:r w:rsidRPr="001D386E">
              <w:rPr>
                <w:rFonts w:cs="Arial"/>
              </w:rPr>
              <w:t xml:space="preserve">Spurious emission </w:t>
            </w:r>
          </w:p>
        </w:tc>
      </w:tr>
      <w:tr w:rsidR="00C0784C" w:rsidRPr="001D386E" w14:paraId="6553D842" w14:textId="77777777" w:rsidTr="00093259">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2B56A7D" w14:textId="77777777" w:rsidR="00C0784C" w:rsidRPr="001D386E" w:rsidRDefault="00C0784C" w:rsidP="00093259">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44C319A6" w14:textId="77777777" w:rsidR="00C0784C" w:rsidRPr="001D386E" w:rsidRDefault="00C0784C" w:rsidP="00093259">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0BBBBFC9" w14:textId="77777777" w:rsidR="00C0784C" w:rsidRPr="001D386E" w:rsidRDefault="00C0784C" w:rsidP="00093259">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CB94AA0" w14:textId="77777777" w:rsidR="00C0784C" w:rsidRPr="001D386E" w:rsidRDefault="00C0784C" w:rsidP="00093259">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2B70B657" w14:textId="77777777" w:rsidR="00C0784C" w:rsidRPr="001D386E" w:rsidRDefault="00C0784C" w:rsidP="00093259">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1E0FF5C2" w14:textId="77777777" w:rsidR="00C0784C" w:rsidRPr="001D386E" w:rsidRDefault="00C0784C" w:rsidP="00093259">
            <w:pPr>
              <w:pStyle w:val="TAH"/>
              <w:rPr>
                <w:rFonts w:cs="Arial"/>
              </w:rPr>
            </w:pPr>
            <w:r w:rsidRPr="001D386E">
              <w:rPr>
                <w:rFonts w:cs="Arial"/>
              </w:rPr>
              <w:t>NOTE</w:t>
            </w:r>
          </w:p>
        </w:tc>
      </w:tr>
      <w:tr w:rsidR="00C0784C" w:rsidRPr="001D386E" w14:paraId="5923917D" w14:textId="77777777" w:rsidTr="0009325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C9C5270" w14:textId="77777777" w:rsidR="00C0784C" w:rsidRPr="001D386E" w:rsidRDefault="00C0784C" w:rsidP="00093259">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74137331"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29371D35" w14:textId="77777777" w:rsidR="00C0784C" w:rsidRPr="00236E7E" w:rsidRDefault="00C0784C" w:rsidP="00093259">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n100, n101</w:t>
            </w:r>
          </w:p>
        </w:tc>
        <w:tc>
          <w:tcPr>
            <w:tcW w:w="890" w:type="dxa"/>
            <w:gridSpan w:val="2"/>
            <w:tcBorders>
              <w:top w:val="nil"/>
              <w:left w:val="nil"/>
              <w:bottom w:val="single" w:sz="4" w:space="0" w:color="auto"/>
              <w:right w:val="single" w:sz="4" w:space="0" w:color="auto"/>
            </w:tcBorders>
            <w:shd w:val="clear" w:color="auto" w:fill="auto"/>
            <w:vAlign w:val="center"/>
          </w:tcPr>
          <w:p w14:paraId="42683E37"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4279428"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6B83A4"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0A624DC"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E0F68C"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5F1E8B" w14:textId="77777777" w:rsidR="00C0784C" w:rsidRPr="001D386E" w:rsidRDefault="00C0784C" w:rsidP="00093259">
            <w:pPr>
              <w:pStyle w:val="TAC"/>
              <w:rPr>
                <w:rFonts w:cs="Arial"/>
                <w:sz w:val="16"/>
                <w:szCs w:val="16"/>
              </w:rPr>
            </w:pPr>
          </w:p>
        </w:tc>
      </w:tr>
      <w:tr w:rsidR="00C0784C" w:rsidRPr="001D386E" w14:paraId="0CC495A9" w14:textId="77777777" w:rsidTr="00093259">
        <w:trPr>
          <w:trHeight w:val="225"/>
          <w:jc w:val="center"/>
        </w:trPr>
        <w:tc>
          <w:tcPr>
            <w:tcW w:w="1484" w:type="dxa"/>
            <w:vMerge/>
            <w:tcBorders>
              <w:left w:val="single" w:sz="4" w:space="0" w:color="auto"/>
              <w:right w:val="single" w:sz="4" w:space="0" w:color="auto"/>
            </w:tcBorders>
            <w:shd w:val="clear" w:color="auto" w:fill="auto"/>
          </w:tcPr>
          <w:p w14:paraId="44913DD4"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FDCA8E"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D506993"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EF0AE4"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81822D"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6BDEC7"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4E42FE"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6D0E25" w14:textId="77777777" w:rsidR="00C0784C" w:rsidRPr="001D386E" w:rsidRDefault="00C0784C" w:rsidP="00093259">
            <w:pPr>
              <w:pStyle w:val="TAC"/>
              <w:rPr>
                <w:rFonts w:cs="Arial"/>
                <w:sz w:val="16"/>
                <w:szCs w:val="16"/>
              </w:rPr>
            </w:pPr>
            <w:r w:rsidRPr="001D386E">
              <w:rPr>
                <w:rFonts w:cs="Arial"/>
                <w:sz w:val="16"/>
                <w:szCs w:val="16"/>
              </w:rPr>
              <w:t>3</w:t>
            </w:r>
          </w:p>
        </w:tc>
      </w:tr>
      <w:tr w:rsidR="00C0784C" w:rsidRPr="001D386E" w14:paraId="71C0E27A" w14:textId="77777777" w:rsidTr="00093259">
        <w:trPr>
          <w:trHeight w:val="225"/>
          <w:jc w:val="center"/>
        </w:trPr>
        <w:tc>
          <w:tcPr>
            <w:tcW w:w="1484" w:type="dxa"/>
            <w:vMerge/>
            <w:tcBorders>
              <w:left w:val="single" w:sz="4" w:space="0" w:color="auto"/>
              <w:right w:val="single" w:sz="4" w:space="0" w:color="auto"/>
            </w:tcBorders>
            <w:shd w:val="clear" w:color="auto" w:fill="auto"/>
          </w:tcPr>
          <w:p w14:paraId="6CAE1D4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A719EA"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1B9A2B75" w14:textId="77777777" w:rsidR="00C0784C" w:rsidRPr="00236E7E" w:rsidRDefault="00C0784C" w:rsidP="00093259">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0481EE51"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7A03F7E"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9B082BE"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946ED0"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6C1FD2"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0D714F"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1A57CA2D" w14:textId="77777777" w:rsidTr="00093259">
        <w:trPr>
          <w:trHeight w:val="225"/>
          <w:jc w:val="center"/>
        </w:trPr>
        <w:tc>
          <w:tcPr>
            <w:tcW w:w="1484" w:type="dxa"/>
            <w:vMerge/>
            <w:tcBorders>
              <w:left w:val="single" w:sz="4" w:space="0" w:color="auto"/>
              <w:right w:val="single" w:sz="4" w:space="0" w:color="auto"/>
            </w:tcBorders>
            <w:shd w:val="clear" w:color="auto" w:fill="auto"/>
          </w:tcPr>
          <w:p w14:paraId="0FBD490D"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A82C65" w14:textId="77777777" w:rsidR="00C0784C" w:rsidRPr="001D386E" w:rsidRDefault="00C0784C" w:rsidP="00093259">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DBC1322" w14:textId="77777777" w:rsidR="00C0784C" w:rsidRPr="001D386E" w:rsidRDefault="00C0784C" w:rsidP="00093259">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336BD52"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609AE96" w14:textId="77777777" w:rsidR="00C0784C" w:rsidRPr="001D386E" w:rsidRDefault="00C0784C" w:rsidP="00093259">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C7B6205" w14:textId="77777777" w:rsidR="00C0784C" w:rsidRPr="001D386E" w:rsidRDefault="00C0784C" w:rsidP="00093259">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46C3620" w14:textId="77777777" w:rsidR="00C0784C" w:rsidRPr="001D386E" w:rsidRDefault="00C0784C" w:rsidP="00093259">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6656170" w14:textId="77777777" w:rsidR="00C0784C" w:rsidRPr="001D386E" w:rsidRDefault="00C0784C" w:rsidP="00093259">
            <w:pPr>
              <w:pStyle w:val="TAC"/>
              <w:rPr>
                <w:rFonts w:cs="Arial"/>
                <w:sz w:val="16"/>
                <w:szCs w:val="16"/>
              </w:rPr>
            </w:pPr>
          </w:p>
        </w:tc>
      </w:tr>
      <w:tr w:rsidR="00C0784C" w:rsidRPr="001D386E" w14:paraId="1E654E62" w14:textId="77777777" w:rsidTr="00093259">
        <w:trPr>
          <w:trHeight w:val="225"/>
          <w:jc w:val="center"/>
        </w:trPr>
        <w:tc>
          <w:tcPr>
            <w:tcW w:w="1484" w:type="dxa"/>
            <w:vMerge/>
            <w:tcBorders>
              <w:left w:val="single" w:sz="4" w:space="0" w:color="auto"/>
              <w:right w:val="single" w:sz="4" w:space="0" w:color="auto"/>
            </w:tcBorders>
            <w:shd w:val="clear" w:color="auto" w:fill="auto"/>
          </w:tcPr>
          <w:p w14:paraId="34F3D49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2ED609"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D5C772" w14:textId="77777777" w:rsidR="00C0784C" w:rsidRPr="001D386E" w:rsidRDefault="00C0784C" w:rsidP="00093259">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85158BF"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3C68CA6" w14:textId="77777777" w:rsidR="00C0784C" w:rsidRPr="001D386E" w:rsidRDefault="00C0784C" w:rsidP="00093259">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30EA07C"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32F8943"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B1D5D7"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C0784C" w:rsidRPr="001D386E" w14:paraId="7FE04AEA" w14:textId="77777777" w:rsidTr="00093259">
        <w:trPr>
          <w:trHeight w:val="225"/>
          <w:jc w:val="center"/>
        </w:trPr>
        <w:tc>
          <w:tcPr>
            <w:tcW w:w="1484" w:type="dxa"/>
            <w:vMerge/>
            <w:tcBorders>
              <w:left w:val="single" w:sz="4" w:space="0" w:color="auto"/>
              <w:right w:val="single" w:sz="4" w:space="0" w:color="auto"/>
            </w:tcBorders>
            <w:shd w:val="clear" w:color="auto" w:fill="auto"/>
          </w:tcPr>
          <w:p w14:paraId="2F7CBEB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ACB33D"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651FAC" w14:textId="77777777" w:rsidR="00C0784C" w:rsidRPr="001D386E" w:rsidRDefault="00C0784C" w:rsidP="00093259">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57CF4A1"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5C1BB1B" w14:textId="77777777" w:rsidR="00C0784C" w:rsidRPr="001D386E" w:rsidRDefault="00C0784C" w:rsidP="00093259">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4339C86" w14:textId="77777777" w:rsidR="00C0784C" w:rsidRPr="001D386E" w:rsidRDefault="00C0784C" w:rsidP="00093259">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B08B6D7"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5B412E"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C0784C" w:rsidRPr="001D386E" w14:paraId="3A3A6EFC"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A6DE9B"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B6B3DA"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21EA057" w14:textId="77777777" w:rsidR="00C0784C" w:rsidRPr="001D386E" w:rsidRDefault="00C0784C" w:rsidP="00093259">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BFA03E4"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743D4F" w14:textId="77777777" w:rsidR="00C0784C" w:rsidRPr="001D386E" w:rsidRDefault="00C0784C" w:rsidP="00093259">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360E6BA" w14:textId="77777777" w:rsidR="00C0784C" w:rsidRPr="001D386E" w:rsidRDefault="00C0784C" w:rsidP="00093259">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7803E0B"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D908FB" w14:textId="77777777" w:rsidR="00C0784C" w:rsidRPr="001D386E" w:rsidRDefault="00C0784C" w:rsidP="00093259">
            <w:pPr>
              <w:pStyle w:val="TAC"/>
              <w:rPr>
                <w:rFonts w:cs="Arial"/>
                <w:sz w:val="16"/>
                <w:szCs w:val="16"/>
              </w:rPr>
            </w:pPr>
            <w:r w:rsidRPr="001D386E">
              <w:rPr>
                <w:rFonts w:cs="Arial" w:hint="eastAsia"/>
                <w:sz w:val="16"/>
                <w:szCs w:val="16"/>
              </w:rPr>
              <w:t>3, 12, 13</w:t>
            </w:r>
          </w:p>
        </w:tc>
      </w:tr>
      <w:tr w:rsidR="00C0784C" w:rsidRPr="001D386E" w14:paraId="4E189AEA" w14:textId="77777777" w:rsidTr="00093259">
        <w:trPr>
          <w:trHeight w:val="225"/>
          <w:jc w:val="center"/>
        </w:trPr>
        <w:tc>
          <w:tcPr>
            <w:tcW w:w="1484" w:type="dxa"/>
            <w:vMerge w:val="restart"/>
            <w:tcBorders>
              <w:top w:val="nil"/>
              <w:left w:val="single" w:sz="4" w:space="0" w:color="auto"/>
              <w:right w:val="single" w:sz="4" w:space="0" w:color="auto"/>
            </w:tcBorders>
            <w:shd w:val="clear" w:color="auto" w:fill="auto"/>
          </w:tcPr>
          <w:p w14:paraId="6EC07F4D" w14:textId="77777777" w:rsidR="00C0784C" w:rsidRPr="001D386E" w:rsidRDefault="00C0784C" w:rsidP="00093259">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69E0B14B" w14:textId="77777777" w:rsidR="00C0784C" w:rsidRPr="00236E7E" w:rsidRDefault="00C0784C" w:rsidP="00093259">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BFE820E"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DD03DF0"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E4D490"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DBB70E0"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E63609"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B3F05A" w14:textId="77777777" w:rsidR="00C0784C" w:rsidRPr="001D386E" w:rsidRDefault="00C0784C" w:rsidP="00093259">
            <w:pPr>
              <w:pStyle w:val="TAC"/>
              <w:rPr>
                <w:rFonts w:cs="Arial"/>
                <w:sz w:val="16"/>
                <w:szCs w:val="16"/>
              </w:rPr>
            </w:pPr>
          </w:p>
        </w:tc>
      </w:tr>
      <w:tr w:rsidR="00C0784C" w:rsidRPr="001D386E" w14:paraId="09E8C797" w14:textId="77777777" w:rsidTr="00093259">
        <w:trPr>
          <w:trHeight w:val="225"/>
          <w:jc w:val="center"/>
        </w:trPr>
        <w:tc>
          <w:tcPr>
            <w:tcW w:w="1484" w:type="dxa"/>
            <w:vMerge/>
            <w:tcBorders>
              <w:left w:val="single" w:sz="4" w:space="0" w:color="auto"/>
              <w:right w:val="single" w:sz="4" w:space="0" w:color="auto"/>
            </w:tcBorders>
            <w:shd w:val="clear" w:color="auto" w:fill="auto"/>
          </w:tcPr>
          <w:p w14:paraId="20FBE458"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73B591"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4098552"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C4C6831"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45EBA0"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6D526F"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004916"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00A5E3" w14:textId="77777777" w:rsidR="00C0784C" w:rsidRPr="001D386E" w:rsidRDefault="00C0784C" w:rsidP="00093259">
            <w:pPr>
              <w:pStyle w:val="TAC"/>
              <w:rPr>
                <w:rFonts w:cs="Arial"/>
                <w:sz w:val="16"/>
                <w:szCs w:val="16"/>
              </w:rPr>
            </w:pPr>
            <w:r w:rsidRPr="001D386E">
              <w:rPr>
                <w:rFonts w:cs="Arial"/>
                <w:sz w:val="16"/>
                <w:szCs w:val="16"/>
              </w:rPr>
              <w:t>3</w:t>
            </w:r>
          </w:p>
        </w:tc>
      </w:tr>
      <w:tr w:rsidR="00C0784C" w:rsidRPr="001D386E" w14:paraId="134C98CC" w14:textId="77777777" w:rsidTr="00093259">
        <w:trPr>
          <w:trHeight w:val="225"/>
          <w:jc w:val="center"/>
        </w:trPr>
        <w:tc>
          <w:tcPr>
            <w:tcW w:w="1484" w:type="dxa"/>
            <w:vMerge/>
            <w:tcBorders>
              <w:left w:val="single" w:sz="4" w:space="0" w:color="auto"/>
              <w:right w:val="single" w:sz="4" w:space="0" w:color="auto"/>
            </w:tcBorders>
            <w:shd w:val="clear" w:color="auto" w:fill="auto"/>
          </w:tcPr>
          <w:p w14:paraId="423DA254"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894C61" w14:textId="77777777" w:rsidR="00C0784C" w:rsidRPr="001D386E" w:rsidRDefault="00C0784C" w:rsidP="00093259">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1B43F33E" w14:textId="77777777" w:rsidR="00C0784C" w:rsidRPr="001D386E" w:rsidRDefault="00C0784C" w:rsidP="00093259">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8D74860"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003CDB" w14:textId="77777777" w:rsidR="00C0784C" w:rsidRPr="001D386E" w:rsidRDefault="00C0784C" w:rsidP="00093259">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22B56F5" w14:textId="77777777" w:rsidR="00C0784C" w:rsidRPr="001D386E" w:rsidRDefault="00C0784C" w:rsidP="00093259">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3B3ADB9"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1C7F4D" w14:textId="77777777" w:rsidR="00C0784C" w:rsidRPr="001D386E" w:rsidRDefault="00C0784C" w:rsidP="00093259">
            <w:pPr>
              <w:pStyle w:val="TAC"/>
              <w:rPr>
                <w:rFonts w:cs="Arial"/>
                <w:sz w:val="16"/>
                <w:szCs w:val="16"/>
              </w:rPr>
            </w:pPr>
          </w:p>
        </w:tc>
      </w:tr>
      <w:tr w:rsidR="00C0784C" w:rsidRPr="001D386E" w14:paraId="1FF78E70"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8E8C31"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A53BF3" w14:textId="77777777" w:rsidR="00C0784C" w:rsidRPr="004078E3" w:rsidRDefault="00C0784C" w:rsidP="00093259">
            <w:pPr>
              <w:pStyle w:val="TAL"/>
              <w:rPr>
                <w:rFonts w:cs="Arial"/>
                <w:sz w:val="16"/>
                <w:szCs w:val="16"/>
                <w:lang w:val="de-DE" w:eastAsia="ja-JP"/>
              </w:rPr>
            </w:pPr>
            <w:proofErr w:type="gramStart"/>
            <w:r w:rsidRPr="004078E3">
              <w:rPr>
                <w:rFonts w:cs="Arial"/>
                <w:sz w:val="16"/>
                <w:szCs w:val="16"/>
                <w:lang w:val="de-DE"/>
              </w:rPr>
              <w:t>E-UTRA</w:t>
            </w:r>
            <w:proofErr w:type="gramEnd"/>
            <w:r w:rsidRPr="004078E3">
              <w:rPr>
                <w:rFonts w:cs="Arial"/>
                <w:sz w:val="16"/>
                <w:szCs w:val="16"/>
                <w:lang w:val="de-DE"/>
              </w:rPr>
              <w:t xml:space="preserve">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74F98E66" w14:textId="77777777" w:rsidR="00C0784C" w:rsidRPr="001D386E" w:rsidRDefault="00C0784C" w:rsidP="00093259">
            <w:pPr>
              <w:pStyle w:val="TAL"/>
              <w:rPr>
                <w:rFonts w:cs="Arial"/>
                <w:sz w:val="16"/>
                <w:szCs w:val="16"/>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4D8D6F1"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DBAA701"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A5A7D4"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246162"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B8BFB2"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9EFA5C" w14:textId="77777777" w:rsidR="00C0784C" w:rsidRPr="001D386E" w:rsidRDefault="00C0784C" w:rsidP="00093259">
            <w:pPr>
              <w:pStyle w:val="TAC"/>
              <w:rPr>
                <w:rFonts w:cs="Arial"/>
                <w:sz w:val="16"/>
                <w:szCs w:val="16"/>
              </w:rPr>
            </w:pPr>
            <w:r w:rsidRPr="001D386E">
              <w:rPr>
                <w:rFonts w:cs="Arial" w:hint="eastAsia"/>
                <w:sz w:val="16"/>
                <w:szCs w:val="16"/>
                <w:lang w:eastAsia="ja-JP"/>
              </w:rPr>
              <w:t>2</w:t>
            </w:r>
          </w:p>
        </w:tc>
      </w:tr>
      <w:tr w:rsidR="00C0784C" w:rsidRPr="001D386E" w14:paraId="20AD7B62"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7720318E" w14:textId="77777777" w:rsidR="00C0784C" w:rsidRPr="001D386E" w:rsidRDefault="00C0784C" w:rsidP="00093259">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91A10BE"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6801221C" w14:textId="77777777" w:rsidR="00C0784C" w:rsidRPr="00236E7E" w:rsidRDefault="00C0784C" w:rsidP="00093259">
            <w:pPr>
              <w:pStyle w:val="TAL"/>
              <w:rPr>
                <w:rFonts w:cs="Arial"/>
                <w:sz w:val="16"/>
                <w:szCs w:val="16"/>
                <w:lang w:val="sv-FI"/>
              </w:rPr>
            </w:pPr>
            <w:r w:rsidRPr="00236E7E">
              <w:rPr>
                <w:rFonts w:cs="Arial" w:hint="eastAsia"/>
                <w:sz w:val="16"/>
                <w:szCs w:val="16"/>
                <w:lang w:val="sv-FI" w:eastAsia="zh-CN"/>
              </w:rPr>
              <w:t>NR Band n78</w:t>
            </w:r>
            <w:r>
              <w:rPr>
                <w:rFonts w:cs="Arial"/>
                <w:sz w:val="16"/>
                <w:szCs w:val="16"/>
                <w:lang w:val="sv-FI" w:eastAsia="zh-CN"/>
              </w:rPr>
              <w:t>, n100, n101</w:t>
            </w:r>
          </w:p>
        </w:tc>
        <w:tc>
          <w:tcPr>
            <w:tcW w:w="890" w:type="dxa"/>
            <w:gridSpan w:val="2"/>
            <w:tcBorders>
              <w:top w:val="nil"/>
              <w:left w:val="nil"/>
              <w:bottom w:val="single" w:sz="4" w:space="0" w:color="auto"/>
              <w:right w:val="single" w:sz="4" w:space="0" w:color="auto"/>
            </w:tcBorders>
            <w:shd w:val="clear" w:color="auto" w:fill="auto"/>
            <w:vAlign w:val="center"/>
          </w:tcPr>
          <w:p w14:paraId="0E868B41"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98F27C"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9B6FE4"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20466F"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3AEA89"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447E49" w14:textId="77777777" w:rsidR="00C0784C" w:rsidRPr="001D386E" w:rsidRDefault="00C0784C" w:rsidP="00093259">
            <w:pPr>
              <w:pStyle w:val="TAC"/>
              <w:rPr>
                <w:rFonts w:cs="Arial"/>
                <w:sz w:val="16"/>
                <w:szCs w:val="16"/>
              </w:rPr>
            </w:pPr>
          </w:p>
        </w:tc>
      </w:tr>
      <w:tr w:rsidR="00C0784C" w:rsidRPr="001D386E" w14:paraId="6D20CC7B" w14:textId="77777777" w:rsidTr="00093259">
        <w:trPr>
          <w:trHeight w:val="225"/>
          <w:jc w:val="center"/>
        </w:trPr>
        <w:tc>
          <w:tcPr>
            <w:tcW w:w="1484" w:type="dxa"/>
            <w:vMerge/>
            <w:tcBorders>
              <w:left w:val="single" w:sz="4" w:space="0" w:color="auto"/>
              <w:right w:val="single" w:sz="4" w:space="0" w:color="auto"/>
            </w:tcBorders>
            <w:shd w:val="clear" w:color="auto" w:fill="auto"/>
          </w:tcPr>
          <w:p w14:paraId="3A630F4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4EFFBA"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42B5349F"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CB09E7D"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BCFC5F"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2AB5FC"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94467B"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60D6E5" w14:textId="77777777" w:rsidR="00C0784C" w:rsidRPr="001D386E" w:rsidRDefault="00C0784C" w:rsidP="00093259">
            <w:pPr>
              <w:pStyle w:val="TAC"/>
              <w:rPr>
                <w:rFonts w:cs="Arial"/>
                <w:sz w:val="16"/>
                <w:szCs w:val="16"/>
              </w:rPr>
            </w:pPr>
            <w:r w:rsidRPr="001D386E">
              <w:rPr>
                <w:rFonts w:cs="Arial"/>
                <w:sz w:val="16"/>
                <w:szCs w:val="16"/>
              </w:rPr>
              <w:t>3</w:t>
            </w:r>
          </w:p>
        </w:tc>
      </w:tr>
      <w:tr w:rsidR="00C0784C" w:rsidRPr="001D386E" w14:paraId="066DD9C8" w14:textId="77777777" w:rsidTr="00093259">
        <w:trPr>
          <w:trHeight w:val="225"/>
          <w:jc w:val="center"/>
        </w:trPr>
        <w:tc>
          <w:tcPr>
            <w:tcW w:w="1484" w:type="dxa"/>
            <w:vMerge/>
            <w:tcBorders>
              <w:left w:val="single" w:sz="4" w:space="0" w:color="auto"/>
              <w:right w:val="single" w:sz="4" w:space="0" w:color="auto"/>
            </w:tcBorders>
            <w:shd w:val="clear" w:color="auto" w:fill="auto"/>
          </w:tcPr>
          <w:p w14:paraId="1E517ADB"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E2D3E3" w14:textId="77777777" w:rsidR="00C0784C" w:rsidRPr="001D386E" w:rsidRDefault="00C0784C" w:rsidP="00093259">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6E78B60"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BDAA888"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804E43"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4726B2"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A46A02"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83A56B"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23E02AB5" w14:textId="77777777" w:rsidTr="00093259">
        <w:trPr>
          <w:trHeight w:val="225"/>
          <w:jc w:val="center"/>
        </w:trPr>
        <w:tc>
          <w:tcPr>
            <w:tcW w:w="1484" w:type="dxa"/>
            <w:vMerge/>
            <w:tcBorders>
              <w:left w:val="single" w:sz="4" w:space="0" w:color="auto"/>
              <w:right w:val="single" w:sz="4" w:space="0" w:color="auto"/>
            </w:tcBorders>
            <w:shd w:val="clear" w:color="auto" w:fill="auto"/>
          </w:tcPr>
          <w:p w14:paraId="3F489450"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6EA5EA"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DFEE94" w14:textId="77777777" w:rsidR="00C0784C" w:rsidRPr="001D386E" w:rsidRDefault="00C0784C" w:rsidP="00093259">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AD0852D"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C91C7EA" w14:textId="77777777" w:rsidR="00C0784C" w:rsidRPr="001D386E" w:rsidRDefault="00C0784C" w:rsidP="00093259">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FAF6187"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63D6C43"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6EEF52"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C0784C" w:rsidRPr="001D386E" w14:paraId="2206434C" w14:textId="77777777" w:rsidTr="00093259">
        <w:trPr>
          <w:trHeight w:val="225"/>
          <w:jc w:val="center"/>
        </w:trPr>
        <w:tc>
          <w:tcPr>
            <w:tcW w:w="1484" w:type="dxa"/>
            <w:vMerge/>
            <w:tcBorders>
              <w:left w:val="single" w:sz="4" w:space="0" w:color="auto"/>
              <w:right w:val="single" w:sz="4" w:space="0" w:color="auto"/>
            </w:tcBorders>
            <w:shd w:val="clear" w:color="auto" w:fill="auto"/>
          </w:tcPr>
          <w:p w14:paraId="69D3166D"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104809"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A86573" w14:textId="77777777" w:rsidR="00C0784C" w:rsidRPr="001D386E" w:rsidRDefault="00C0784C" w:rsidP="00093259">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848C0FF"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A20D6C5" w14:textId="77777777" w:rsidR="00C0784C" w:rsidRPr="001D386E" w:rsidRDefault="00C0784C" w:rsidP="00093259">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8DC1F21" w14:textId="77777777" w:rsidR="00C0784C" w:rsidRPr="001D386E" w:rsidRDefault="00C0784C" w:rsidP="00093259">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FA30D7B"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48EF03"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C0784C" w:rsidRPr="001D386E" w14:paraId="7526AE1B" w14:textId="77777777" w:rsidTr="00093259">
        <w:trPr>
          <w:trHeight w:val="225"/>
          <w:jc w:val="center"/>
        </w:trPr>
        <w:tc>
          <w:tcPr>
            <w:tcW w:w="1484" w:type="dxa"/>
            <w:vMerge/>
            <w:tcBorders>
              <w:left w:val="single" w:sz="4" w:space="0" w:color="auto"/>
              <w:right w:val="single" w:sz="4" w:space="0" w:color="auto"/>
            </w:tcBorders>
            <w:shd w:val="clear" w:color="auto" w:fill="auto"/>
          </w:tcPr>
          <w:p w14:paraId="6550822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9E7101"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6214D8" w14:textId="77777777" w:rsidR="00C0784C" w:rsidRPr="001D386E" w:rsidRDefault="00C0784C" w:rsidP="00093259">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EC6885F"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16A7F8E" w14:textId="77777777" w:rsidR="00C0784C" w:rsidRPr="001D386E" w:rsidRDefault="00C0784C" w:rsidP="00093259">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DAC124C" w14:textId="77777777" w:rsidR="00C0784C" w:rsidRPr="001D386E" w:rsidRDefault="00C0784C" w:rsidP="00093259">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D46D1C9"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EB1238" w14:textId="77777777" w:rsidR="00C0784C" w:rsidRPr="001D386E" w:rsidRDefault="00C0784C" w:rsidP="00093259">
            <w:pPr>
              <w:pStyle w:val="TAC"/>
              <w:rPr>
                <w:rFonts w:cs="Arial"/>
                <w:sz w:val="16"/>
                <w:szCs w:val="16"/>
              </w:rPr>
            </w:pPr>
            <w:r w:rsidRPr="001D386E">
              <w:rPr>
                <w:rFonts w:cs="Arial" w:hint="eastAsia"/>
                <w:sz w:val="16"/>
                <w:szCs w:val="16"/>
              </w:rPr>
              <w:t>3, 12, 13</w:t>
            </w:r>
          </w:p>
        </w:tc>
      </w:tr>
      <w:tr w:rsidR="00C0784C" w:rsidRPr="001D386E" w14:paraId="74846007" w14:textId="77777777" w:rsidTr="00093259">
        <w:trPr>
          <w:trHeight w:val="225"/>
          <w:jc w:val="center"/>
        </w:trPr>
        <w:tc>
          <w:tcPr>
            <w:tcW w:w="1484" w:type="dxa"/>
            <w:vMerge/>
            <w:tcBorders>
              <w:left w:val="single" w:sz="4" w:space="0" w:color="auto"/>
              <w:right w:val="single" w:sz="4" w:space="0" w:color="auto"/>
            </w:tcBorders>
            <w:shd w:val="clear" w:color="auto" w:fill="auto"/>
          </w:tcPr>
          <w:p w14:paraId="67F231C0"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6B7AF9"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5995B3" w14:textId="77777777" w:rsidR="00C0784C" w:rsidRPr="001D386E" w:rsidRDefault="00C0784C" w:rsidP="00093259">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ED0B571"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7CD797A" w14:textId="77777777" w:rsidR="00C0784C" w:rsidRPr="001D386E" w:rsidRDefault="00C0784C" w:rsidP="00093259">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0BA3DD2" w14:textId="77777777" w:rsidR="00C0784C" w:rsidRPr="001D386E" w:rsidRDefault="00C0784C" w:rsidP="00093259">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3E28ED6"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58E70A5"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C0784C" w:rsidRPr="001D386E" w14:paraId="7C49F98E" w14:textId="77777777" w:rsidTr="00093259">
        <w:trPr>
          <w:trHeight w:val="225"/>
          <w:jc w:val="center"/>
        </w:trPr>
        <w:tc>
          <w:tcPr>
            <w:tcW w:w="1484" w:type="dxa"/>
            <w:vMerge/>
            <w:tcBorders>
              <w:left w:val="single" w:sz="4" w:space="0" w:color="auto"/>
              <w:right w:val="single" w:sz="4" w:space="0" w:color="auto"/>
            </w:tcBorders>
            <w:shd w:val="clear" w:color="auto" w:fill="auto"/>
          </w:tcPr>
          <w:p w14:paraId="1564D09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A25DC2"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AF3CAD3" w14:textId="77777777" w:rsidR="00C0784C" w:rsidRPr="001D386E" w:rsidRDefault="00C0784C" w:rsidP="00093259">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5B8B0FB"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6A6D17" w14:textId="77777777" w:rsidR="00C0784C" w:rsidRPr="001D386E" w:rsidRDefault="00C0784C" w:rsidP="00093259">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2E7F860" w14:textId="77777777" w:rsidR="00C0784C" w:rsidRPr="001D386E" w:rsidRDefault="00C0784C" w:rsidP="00093259">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8305FBA"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D54F23"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C0784C" w:rsidRPr="001D386E" w14:paraId="1B3607A3"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F7C8ED"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E40E2F"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00CBA3" w14:textId="77777777" w:rsidR="00C0784C" w:rsidRPr="001D386E" w:rsidRDefault="00C0784C" w:rsidP="00093259">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990E649"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6DF4F98" w14:textId="77777777" w:rsidR="00C0784C" w:rsidRPr="001D386E" w:rsidRDefault="00C0784C" w:rsidP="00093259">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FFD423A"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1E273E7"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852DAD"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C0784C" w:rsidRPr="001D386E" w14:paraId="55770267"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02CFBE21" w14:textId="77777777" w:rsidR="00C0784C" w:rsidRPr="001D386E" w:rsidRDefault="00C0784C" w:rsidP="00093259">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76BD9728" w14:textId="77777777" w:rsidR="00C0784C" w:rsidRDefault="00C0784C" w:rsidP="00093259">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14:paraId="625CC8F3" w14:textId="77777777" w:rsidR="00C0784C" w:rsidRPr="001D386E" w:rsidRDefault="00C0784C" w:rsidP="00093259">
            <w:pPr>
              <w:pStyle w:val="TAL"/>
              <w:rPr>
                <w:rFonts w:cs="Arial"/>
                <w:sz w:val="16"/>
                <w:szCs w:val="16"/>
              </w:rPr>
            </w:pPr>
            <w:r>
              <w:rPr>
                <w:rFonts w:cs="Arial"/>
                <w:sz w:val="16"/>
                <w:szCs w:val="16"/>
              </w:rPr>
              <w:t>NR Band</w:t>
            </w:r>
            <w:r>
              <w:rPr>
                <w:rFonts w:cs="Arial"/>
                <w:sz w:val="16"/>
                <w:szCs w:val="16"/>
                <w:lang w:val="sv-FI" w:eastAsia="zh-CN"/>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1C9606F1"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951E46"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B72B49"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0470C7"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675370"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F8E506" w14:textId="77777777" w:rsidR="00C0784C" w:rsidRPr="001D386E" w:rsidRDefault="00C0784C" w:rsidP="00093259">
            <w:pPr>
              <w:pStyle w:val="TAC"/>
              <w:rPr>
                <w:rFonts w:cs="Arial"/>
                <w:sz w:val="16"/>
                <w:szCs w:val="16"/>
              </w:rPr>
            </w:pPr>
          </w:p>
        </w:tc>
      </w:tr>
      <w:tr w:rsidR="00C0784C" w:rsidRPr="001D386E" w14:paraId="05B48E52" w14:textId="77777777" w:rsidTr="00093259">
        <w:trPr>
          <w:trHeight w:val="225"/>
          <w:jc w:val="center"/>
        </w:trPr>
        <w:tc>
          <w:tcPr>
            <w:tcW w:w="1484" w:type="dxa"/>
            <w:vMerge/>
            <w:tcBorders>
              <w:left w:val="single" w:sz="4" w:space="0" w:color="auto"/>
              <w:right w:val="single" w:sz="4" w:space="0" w:color="auto"/>
            </w:tcBorders>
            <w:shd w:val="clear" w:color="auto" w:fill="auto"/>
          </w:tcPr>
          <w:p w14:paraId="51A4007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B37170"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4E1387BD" w14:textId="77777777" w:rsidR="00C0784C" w:rsidRPr="00236E7E" w:rsidRDefault="00C0784C" w:rsidP="00093259">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5E4B4463"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88B64EE"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6ABC591"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C733F9"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21D1AB"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754A6A"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4ABBA4A3" w14:textId="77777777" w:rsidTr="00093259">
        <w:trPr>
          <w:trHeight w:val="225"/>
          <w:jc w:val="center"/>
        </w:trPr>
        <w:tc>
          <w:tcPr>
            <w:tcW w:w="1484" w:type="dxa"/>
            <w:vMerge/>
            <w:tcBorders>
              <w:left w:val="single" w:sz="4" w:space="0" w:color="auto"/>
              <w:right w:val="single" w:sz="4" w:space="0" w:color="auto"/>
            </w:tcBorders>
            <w:shd w:val="clear" w:color="auto" w:fill="auto"/>
          </w:tcPr>
          <w:p w14:paraId="7AC480A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898972" w14:textId="77777777" w:rsidR="00C0784C" w:rsidRPr="001D386E" w:rsidRDefault="00C0784C" w:rsidP="00093259">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3A6ACC88"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E354963"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D4D157C"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3E0A91"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283251"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F3EDD"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399B5C76" w14:textId="77777777" w:rsidTr="00093259">
        <w:trPr>
          <w:trHeight w:val="225"/>
          <w:jc w:val="center"/>
        </w:trPr>
        <w:tc>
          <w:tcPr>
            <w:tcW w:w="1484" w:type="dxa"/>
            <w:vMerge/>
            <w:tcBorders>
              <w:left w:val="single" w:sz="4" w:space="0" w:color="auto"/>
              <w:right w:val="single" w:sz="4" w:space="0" w:color="auto"/>
            </w:tcBorders>
            <w:shd w:val="clear" w:color="auto" w:fill="auto"/>
          </w:tcPr>
          <w:p w14:paraId="1BA7E0E7"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6BAFAC" w14:textId="77777777" w:rsidR="00C0784C" w:rsidRPr="001D386E" w:rsidRDefault="00C0784C" w:rsidP="00093259">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483F2456"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61E2B1"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4265E8"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4C6BAB"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CB58A9"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15278F" w14:textId="77777777" w:rsidR="00C0784C" w:rsidRPr="001D386E" w:rsidRDefault="00C0784C" w:rsidP="00093259">
            <w:pPr>
              <w:pStyle w:val="TAC"/>
              <w:rPr>
                <w:rFonts w:cs="Arial"/>
                <w:sz w:val="16"/>
                <w:szCs w:val="16"/>
              </w:rPr>
            </w:pPr>
            <w:r w:rsidRPr="001D386E">
              <w:rPr>
                <w:rFonts w:cs="Arial" w:hint="eastAsia"/>
                <w:sz w:val="16"/>
                <w:szCs w:val="16"/>
              </w:rPr>
              <w:t>11</w:t>
            </w:r>
          </w:p>
        </w:tc>
      </w:tr>
      <w:tr w:rsidR="00C0784C" w:rsidRPr="001D386E" w14:paraId="5D850B73" w14:textId="77777777" w:rsidTr="00093259">
        <w:trPr>
          <w:trHeight w:val="225"/>
          <w:jc w:val="center"/>
        </w:trPr>
        <w:tc>
          <w:tcPr>
            <w:tcW w:w="1484" w:type="dxa"/>
            <w:vMerge/>
            <w:tcBorders>
              <w:left w:val="single" w:sz="4" w:space="0" w:color="auto"/>
              <w:right w:val="single" w:sz="4" w:space="0" w:color="auto"/>
            </w:tcBorders>
            <w:shd w:val="clear" w:color="auto" w:fill="auto"/>
          </w:tcPr>
          <w:p w14:paraId="1836E799"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5F8C10"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8CED1F" w14:textId="77777777" w:rsidR="00C0784C" w:rsidRPr="001D386E" w:rsidRDefault="00C0784C" w:rsidP="00093259">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2A7197A7" w14:textId="77777777" w:rsidR="00C0784C" w:rsidRPr="001D386E" w:rsidRDefault="00C0784C" w:rsidP="00093259">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D3AFE4" w14:textId="77777777" w:rsidR="00C0784C" w:rsidRPr="001D386E" w:rsidRDefault="00C0784C" w:rsidP="00093259">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E0FAFF1" w14:textId="77777777" w:rsidR="00C0784C" w:rsidRPr="001D386E" w:rsidRDefault="00C0784C" w:rsidP="00093259">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ADDA2E4"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BEE5DC" w14:textId="77777777" w:rsidR="00C0784C" w:rsidRPr="001D386E" w:rsidRDefault="00C0784C" w:rsidP="00093259">
            <w:pPr>
              <w:pStyle w:val="TAC"/>
              <w:rPr>
                <w:rFonts w:cs="Arial"/>
                <w:sz w:val="16"/>
                <w:szCs w:val="16"/>
              </w:rPr>
            </w:pPr>
            <w:r w:rsidRPr="001D386E">
              <w:rPr>
                <w:rFonts w:cs="Arial" w:hint="eastAsia"/>
                <w:sz w:val="16"/>
                <w:szCs w:val="16"/>
              </w:rPr>
              <w:t>3, 11</w:t>
            </w:r>
          </w:p>
        </w:tc>
      </w:tr>
      <w:tr w:rsidR="00C0784C" w:rsidRPr="001D386E" w14:paraId="1BA9FD6C" w14:textId="77777777" w:rsidTr="00093259">
        <w:trPr>
          <w:trHeight w:val="225"/>
          <w:jc w:val="center"/>
        </w:trPr>
        <w:tc>
          <w:tcPr>
            <w:tcW w:w="1484" w:type="dxa"/>
            <w:vMerge/>
            <w:tcBorders>
              <w:left w:val="single" w:sz="4" w:space="0" w:color="auto"/>
              <w:right w:val="single" w:sz="4" w:space="0" w:color="auto"/>
            </w:tcBorders>
            <w:shd w:val="clear" w:color="auto" w:fill="auto"/>
          </w:tcPr>
          <w:p w14:paraId="54153582"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B2AA4C" w14:textId="77777777" w:rsidR="00C0784C" w:rsidRPr="001D386E" w:rsidRDefault="00C0784C" w:rsidP="00093259">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D3BF8ED"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C99BB4"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6708C1"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C7AF13"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9464D7"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ED462D" w14:textId="77777777" w:rsidR="00C0784C" w:rsidRPr="001D386E" w:rsidRDefault="00C0784C" w:rsidP="00093259">
            <w:pPr>
              <w:pStyle w:val="TAC"/>
              <w:rPr>
                <w:rFonts w:cs="Arial"/>
                <w:sz w:val="16"/>
                <w:szCs w:val="16"/>
              </w:rPr>
            </w:pPr>
            <w:r>
              <w:rPr>
                <w:rFonts w:cs="Arial"/>
                <w:sz w:val="16"/>
                <w:szCs w:val="16"/>
              </w:rPr>
              <w:t>2</w:t>
            </w:r>
          </w:p>
        </w:tc>
      </w:tr>
      <w:tr w:rsidR="00C0784C" w:rsidRPr="001D386E" w14:paraId="5BB7B6B1" w14:textId="77777777" w:rsidTr="00093259">
        <w:trPr>
          <w:trHeight w:val="225"/>
          <w:jc w:val="center"/>
        </w:trPr>
        <w:tc>
          <w:tcPr>
            <w:tcW w:w="1484" w:type="dxa"/>
            <w:vMerge/>
            <w:tcBorders>
              <w:left w:val="single" w:sz="4" w:space="0" w:color="auto"/>
              <w:right w:val="single" w:sz="4" w:space="0" w:color="auto"/>
            </w:tcBorders>
            <w:shd w:val="clear" w:color="auto" w:fill="auto"/>
          </w:tcPr>
          <w:p w14:paraId="636BE03D"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86735B"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0432D1" w14:textId="77777777" w:rsidR="00C0784C" w:rsidRPr="001D386E" w:rsidRDefault="00C0784C" w:rsidP="00093259">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51E3DB6"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4325B64" w14:textId="77777777" w:rsidR="00C0784C" w:rsidRPr="001D386E" w:rsidRDefault="00C0784C" w:rsidP="00093259">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AE8D0F0"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A45737"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B28C29"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C0784C" w:rsidRPr="001D386E" w14:paraId="0FDC91CE" w14:textId="77777777" w:rsidTr="00093259">
        <w:trPr>
          <w:trHeight w:val="225"/>
          <w:jc w:val="center"/>
        </w:trPr>
        <w:tc>
          <w:tcPr>
            <w:tcW w:w="1484" w:type="dxa"/>
            <w:vMerge/>
            <w:tcBorders>
              <w:left w:val="single" w:sz="4" w:space="0" w:color="auto"/>
              <w:right w:val="single" w:sz="4" w:space="0" w:color="auto"/>
            </w:tcBorders>
            <w:shd w:val="clear" w:color="auto" w:fill="auto"/>
          </w:tcPr>
          <w:p w14:paraId="31E88E2D"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A32113"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38AFBE" w14:textId="77777777" w:rsidR="00C0784C" w:rsidRPr="001D386E" w:rsidRDefault="00C0784C" w:rsidP="00093259">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BBADDB2"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AD7CF0E" w14:textId="77777777" w:rsidR="00C0784C" w:rsidRPr="001D386E" w:rsidRDefault="00C0784C" w:rsidP="00093259">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42F1A50" w14:textId="77777777" w:rsidR="00C0784C" w:rsidRPr="001D386E" w:rsidRDefault="00C0784C" w:rsidP="00093259">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E113AD2"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0A2FE7"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C0784C" w:rsidRPr="001D386E" w14:paraId="5488DFE7"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D239FF"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079AEA"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CEF474" w14:textId="77777777" w:rsidR="00C0784C" w:rsidRPr="001D386E" w:rsidRDefault="00C0784C" w:rsidP="00093259">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784B9EB"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9DD338E" w14:textId="77777777" w:rsidR="00C0784C" w:rsidRPr="001D386E" w:rsidRDefault="00C0784C" w:rsidP="00093259">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60F977E" w14:textId="77777777" w:rsidR="00C0784C" w:rsidRPr="001D386E" w:rsidRDefault="00C0784C" w:rsidP="00093259">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F338C7F"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A1C82B" w14:textId="77777777" w:rsidR="00C0784C" w:rsidRPr="001D386E" w:rsidRDefault="00C0784C" w:rsidP="00093259">
            <w:pPr>
              <w:pStyle w:val="TAC"/>
              <w:rPr>
                <w:rFonts w:cs="Arial"/>
                <w:sz w:val="16"/>
                <w:szCs w:val="16"/>
              </w:rPr>
            </w:pPr>
            <w:r w:rsidRPr="001D386E">
              <w:rPr>
                <w:rFonts w:cs="Arial" w:hint="eastAsia"/>
                <w:sz w:val="16"/>
                <w:szCs w:val="16"/>
              </w:rPr>
              <w:t>3, 12, 13</w:t>
            </w:r>
          </w:p>
        </w:tc>
      </w:tr>
      <w:tr w:rsidR="00C0784C" w:rsidRPr="001D386E" w14:paraId="789E69A1"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2202894C" w14:textId="77777777" w:rsidR="00C0784C" w:rsidRPr="001D386E" w:rsidRDefault="00C0784C" w:rsidP="00093259">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5659DD0F" w14:textId="77777777" w:rsidR="00C0784C" w:rsidRPr="00236E7E" w:rsidRDefault="00C0784C" w:rsidP="00093259">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508267FB" w14:textId="77777777" w:rsidR="00C0784C" w:rsidRPr="00236E7E" w:rsidRDefault="00C0784C" w:rsidP="00093259">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35DBF8BA" w14:textId="77777777" w:rsidR="00C0784C" w:rsidRPr="001D386E" w:rsidRDefault="00C0784C" w:rsidP="00093259">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2E1CAAA" w14:textId="77777777" w:rsidR="00C0784C" w:rsidRPr="001D386E" w:rsidRDefault="00C0784C" w:rsidP="00093259">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28C675" w14:textId="77777777" w:rsidR="00C0784C" w:rsidRPr="001D386E" w:rsidRDefault="00C0784C" w:rsidP="00093259">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524328" w14:textId="77777777" w:rsidR="00C0784C" w:rsidRPr="001D386E" w:rsidRDefault="00C0784C" w:rsidP="00093259">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E72867" w14:textId="77777777" w:rsidR="00C0784C" w:rsidRPr="001D386E" w:rsidRDefault="00C0784C" w:rsidP="00093259">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5CD37" w14:textId="77777777" w:rsidR="00C0784C" w:rsidRPr="001D386E" w:rsidRDefault="00C0784C" w:rsidP="00093259">
            <w:pPr>
              <w:pStyle w:val="TAC"/>
              <w:rPr>
                <w:rFonts w:cs="Arial"/>
                <w:sz w:val="16"/>
                <w:szCs w:val="16"/>
              </w:rPr>
            </w:pPr>
          </w:p>
        </w:tc>
      </w:tr>
      <w:tr w:rsidR="00C0784C" w:rsidRPr="001D386E" w14:paraId="25264EF7" w14:textId="77777777" w:rsidTr="00093259">
        <w:trPr>
          <w:trHeight w:val="225"/>
          <w:jc w:val="center"/>
        </w:trPr>
        <w:tc>
          <w:tcPr>
            <w:tcW w:w="1484" w:type="dxa"/>
            <w:vMerge/>
            <w:tcBorders>
              <w:left w:val="single" w:sz="4" w:space="0" w:color="auto"/>
              <w:right w:val="single" w:sz="4" w:space="0" w:color="auto"/>
            </w:tcBorders>
            <w:shd w:val="clear" w:color="auto" w:fill="auto"/>
          </w:tcPr>
          <w:p w14:paraId="70473D99"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12F703" w14:textId="77777777" w:rsidR="00C0784C" w:rsidRPr="001D386E" w:rsidRDefault="00C0784C" w:rsidP="00093259">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A9B259B" w14:textId="77777777" w:rsidR="00C0784C" w:rsidRPr="001D386E" w:rsidRDefault="00C0784C" w:rsidP="00093259">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CFE53FE" w14:textId="77777777" w:rsidR="00C0784C" w:rsidRPr="001D386E" w:rsidRDefault="00C0784C" w:rsidP="00093259">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E92950" w14:textId="77777777" w:rsidR="00C0784C" w:rsidRPr="001D386E" w:rsidRDefault="00C0784C" w:rsidP="00093259">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E2CD95" w14:textId="77777777" w:rsidR="00C0784C" w:rsidRPr="001D386E" w:rsidRDefault="00C0784C" w:rsidP="00093259">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F5C012" w14:textId="77777777" w:rsidR="00C0784C" w:rsidRPr="001D386E" w:rsidRDefault="00C0784C" w:rsidP="00093259">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D63E71" w14:textId="77777777" w:rsidR="00C0784C" w:rsidRPr="001D386E" w:rsidRDefault="00C0784C" w:rsidP="00093259">
            <w:pPr>
              <w:pStyle w:val="TAC"/>
              <w:rPr>
                <w:rFonts w:cs="Arial"/>
                <w:sz w:val="16"/>
                <w:szCs w:val="16"/>
              </w:rPr>
            </w:pPr>
            <w:r>
              <w:rPr>
                <w:rFonts w:cs="Arial"/>
                <w:sz w:val="16"/>
                <w:szCs w:val="16"/>
              </w:rPr>
              <w:t>2</w:t>
            </w:r>
          </w:p>
        </w:tc>
      </w:tr>
      <w:tr w:rsidR="00C0784C" w:rsidRPr="001D386E" w14:paraId="0752067C" w14:textId="77777777" w:rsidTr="00093259">
        <w:trPr>
          <w:trHeight w:val="225"/>
          <w:jc w:val="center"/>
        </w:trPr>
        <w:tc>
          <w:tcPr>
            <w:tcW w:w="1484" w:type="dxa"/>
            <w:vMerge/>
            <w:tcBorders>
              <w:left w:val="single" w:sz="4" w:space="0" w:color="auto"/>
              <w:right w:val="single" w:sz="4" w:space="0" w:color="auto"/>
            </w:tcBorders>
            <w:shd w:val="clear" w:color="auto" w:fill="auto"/>
          </w:tcPr>
          <w:p w14:paraId="49B0325F"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893BC9" w14:textId="77777777" w:rsidR="00C0784C" w:rsidRPr="001D386E" w:rsidRDefault="00C0784C" w:rsidP="00093259">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C73642" w14:textId="77777777" w:rsidR="00C0784C" w:rsidRPr="001D386E" w:rsidRDefault="00C0784C" w:rsidP="00093259">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794A36" w14:textId="77777777" w:rsidR="00C0784C" w:rsidRPr="001D386E" w:rsidRDefault="00C0784C" w:rsidP="00093259">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20B0FE" w14:textId="77777777" w:rsidR="00C0784C" w:rsidRPr="001D386E" w:rsidRDefault="00C0784C" w:rsidP="00093259">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432BCAB" w14:textId="77777777" w:rsidR="00C0784C" w:rsidRPr="001D386E" w:rsidRDefault="00C0784C" w:rsidP="00093259">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7CAF07" w14:textId="77777777" w:rsidR="00C0784C" w:rsidRPr="001D386E" w:rsidRDefault="00C0784C" w:rsidP="00093259">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53A79D" w14:textId="77777777" w:rsidR="00C0784C" w:rsidRPr="001D386E" w:rsidRDefault="00C0784C" w:rsidP="00093259">
            <w:pPr>
              <w:pStyle w:val="TAC"/>
              <w:rPr>
                <w:rFonts w:cs="Arial"/>
                <w:sz w:val="16"/>
                <w:szCs w:val="16"/>
              </w:rPr>
            </w:pPr>
          </w:p>
        </w:tc>
      </w:tr>
      <w:tr w:rsidR="00C0784C" w:rsidRPr="001D386E" w14:paraId="281E5EFA" w14:textId="77777777" w:rsidTr="00093259">
        <w:trPr>
          <w:trHeight w:val="225"/>
          <w:jc w:val="center"/>
        </w:trPr>
        <w:tc>
          <w:tcPr>
            <w:tcW w:w="1484" w:type="dxa"/>
            <w:vMerge/>
            <w:tcBorders>
              <w:left w:val="single" w:sz="4" w:space="0" w:color="auto"/>
              <w:right w:val="single" w:sz="4" w:space="0" w:color="auto"/>
            </w:tcBorders>
            <w:shd w:val="clear" w:color="auto" w:fill="auto"/>
          </w:tcPr>
          <w:p w14:paraId="70CF6B5B"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56779F" w14:textId="77777777" w:rsidR="00C0784C" w:rsidRPr="001D386E" w:rsidRDefault="00C0784C" w:rsidP="00093259">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37E873" w14:textId="77777777" w:rsidR="00C0784C" w:rsidRPr="001D386E" w:rsidRDefault="00C0784C" w:rsidP="00093259">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2BDD6DE1" w14:textId="77777777" w:rsidR="00C0784C" w:rsidRPr="001D386E" w:rsidRDefault="00C0784C" w:rsidP="00093259">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CD0C01" w14:textId="77777777" w:rsidR="00C0784C" w:rsidRPr="001D386E" w:rsidRDefault="00C0784C" w:rsidP="00093259">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D527634" w14:textId="77777777" w:rsidR="00C0784C" w:rsidRPr="001D386E" w:rsidRDefault="00C0784C" w:rsidP="00093259">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8D7BAF" w14:textId="77777777" w:rsidR="00C0784C" w:rsidRPr="001D386E" w:rsidRDefault="00C0784C" w:rsidP="00093259">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CEDDC2" w14:textId="77777777" w:rsidR="00C0784C" w:rsidRPr="001D386E" w:rsidRDefault="00C0784C" w:rsidP="00093259">
            <w:pPr>
              <w:pStyle w:val="TAC"/>
              <w:rPr>
                <w:rFonts w:cs="Arial"/>
                <w:sz w:val="16"/>
                <w:szCs w:val="16"/>
              </w:rPr>
            </w:pPr>
          </w:p>
        </w:tc>
      </w:tr>
      <w:tr w:rsidR="00C0784C" w:rsidRPr="001D386E" w14:paraId="56509826" w14:textId="77777777" w:rsidTr="00093259">
        <w:trPr>
          <w:trHeight w:val="225"/>
          <w:jc w:val="center"/>
        </w:trPr>
        <w:tc>
          <w:tcPr>
            <w:tcW w:w="1484" w:type="dxa"/>
            <w:vMerge/>
            <w:tcBorders>
              <w:left w:val="single" w:sz="4" w:space="0" w:color="auto"/>
              <w:right w:val="single" w:sz="4" w:space="0" w:color="auto"/>
            </w:tcBorders>
            <w:shd w:val="clear" w:color="auto" w:fill="auto"/>
          </w:tcPr>
          <w:p w14:paraId="302E6E45"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49118E" w14:textId="77777777" w:rsidR="00C0784C" w:rsidRPr="001D386E" w:rsidRDefault="00C0784C" w:rsidP="00093259">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3328D0" w14:textId="77777777" w:rsidR="00C0784C" w:rsidRPr="001D386E" w:rsidRDefault="00C0784C" w:rsidP="00093259">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5BB17E31" w14:textId="77777777" w:rsidR="00C0784C" w:rsidRPr="001D386E" w:rsidRDefault="00C0784C" w:rsidP="00093259">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4302B6" w14:textId="77777777" w:rsidR="00C0784C" w:rsidRPr="001D386E" w:rsidRDefault="00C0784C" w:rsidP="00093259">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CCBD528" w14:textId="77777777" w:rsidR="00C0784C" w:rsidRPr="001D386E" w:rsidRDefault="00C0784C" w:rsidP="00093259">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BD65F4" w14:textId="77777777" w:rsidR="00C0784C" w:rsidRPr="001D386E" w:rsidRDefault="00C0784C" w:rsidP="00093259">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FD1663" w14:textId="77777777" w:rsidR="00C0784C" w:rsidRPr="001D386E" w:rsidRDefault="00C0784C" w:rsidP="00093259">
            <w:pPr>
              <w:pStyle w:val="TAC"/>
              <w:rPr>
                <w:rFonts w:cs="Arial"/>
                <w:sz w:val="16"/>
                <w:szCs w:val="16"/>
              </w:rPr>
            </w:pPr>
          </w:p>
        </w:tc>
      </w:tr>
      <w:tr w:rsidR="00C0784C" w:rsidRPr="001D386E" w14:paraId="0094B1AE" w14:textId="77777777" w:rsidTr="0009325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CE9CEE1" w14:textId="77777777" w:rsidR="00C0784C" w:rsidRPr="001D386E" w:rsidRDefault="00C0784C" w:rsidP="00093259">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0B28F36"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3D2D0606" w14:textId="77777777" w:rsidR="00C0784C" w:rsidRPr="00236E7E" w:rsidRDefault="00C0784C" w:rsidP="00093259">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34CF43E"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A429CC1"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88474BB"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C7EE187"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9EEFB5"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5EA961" w14:textId="77777777" w:rsidR="00C0784C" w:rsidRPr="001D386E" w:rsidRDefault="00C0784C" w:rsidP="00093259">
            <w:pPr>
              <w:pStyle w:val="TAC"/>
              <w:rPr>
                <w:rFonts w:cs="Arial"/>
                <w:sz w:val="16"/>
                <w:szCs w:val="16"/>
              </w:rPr>
            </w:pPr>
          </w:p>
        </w:tc>
      </w:tr>
      <w:tr w:rsidR="00C0784C" w:rsidRPr="001D386E" w14:paraId="108A9F22"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70FF9B"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10ABB46"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3BF22D5"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26A7F3E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4450F45"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8678F30"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ED00B5"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412739"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303C9D4B"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07A4A2"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D43A70F" w14:textId="77777777" w:rsidR="00C0784C" w:rsidRPr="001D386E" w:rsidRDefault="00C0784C" w:rsidP="00093259">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6C9382"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B63D0C0"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F4C063A"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297CCEB"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9D11CA"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C0319F" w14:textId="77777777" w:rsidR="00C0784C" w:rsidRPr="001D386E" w:rsidRDefault="00C0784C" w:rsidP="00093259">
            <w:pPr>
              <w:pStyle w:val="TAC"/>
              <w:rPr>
                <w:rFonts w:cs="Arial"/>
                <w:sz w:val="16"/>
                <w:szCs w:val="16"/>
              </w:rPr>
            </w:pPr>
            <w:r w:rsidRPr="001D386E">
              <w:rPr>
                <w:rFonts w:cs="Arial" w:hint="eastAsia"/>
                <w:sz w:val="16"/>
                <w:szCs w:val="16"/>
                <w:lang w:eastAsia="zh-CN"/>
              </w:rPr>
              <w:t>2</w:t>
            </w:r>
          </w:p>
        </w:tc>
      </w:tr>
      <w:tr w:rsidR="00C0784C" w:rsidRPr="001D386E" w14:paraId="011671FE"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6B1BBE"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814052A"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16FE7D" w14:textId="77777777" w:rsidR="00C0784C" w:rsidRPr="001D386E" w:rsidRDefault="00C0784C" w:rsidP="00093259">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42DE044"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F018F42" w14:textId="77777777" w:rsidR="00C0784C" w:rsidRPr="001D386E" w:rsidRDefault="00C0784C" w:rsidP="00093259">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9E1A8CD"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158170"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136BAC" w14:textId="77777777" w:rsidR="00C0784C" w:rsidRPr="001D386E" w:rsidRDefault="00C0784C" w:rsidP="00093259">
            <w:pPr>
              <w:pStyle w:val="TAC"/>
              <w:rPr>
                <w:rFonts w:cs="Arial"/>
                <w:sz w:val="16"/>
                <w:szCs w:val="16"/>
              </w:rPr>
            </w:pPr>
          </w:p>
        </w:tc>
      </w:tr>
      <w:tr w:rsidR="00C0784C" w:rsidRPr="001D386E" w14:paraId="315921F4"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1FBBD8"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D762B81"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96FD797" w14:textId="77777777" w:rsidR="00C0784C" w:rsidRPr="001D386E" w:rsidRDefault="00C0784C" w:rsidP="00093259">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2AEB2FE"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3158CEC" w14:textId="77777777" w:rsidR="00C0784C" w:rsidRPr="001D386E" w:rsidRDefault="00C0784C" w:rsidP="00093259">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CBFA9F"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5A8B23"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98B4B3" w14:textId="77777777" w:rsidR="00C0784C" w:rsidRPr="001D386E" w:rsidRDefault="00C0784C" w:rsidP="00093259">
            <w:pPr>
              <w:pStyle w:val="TAC"/>
              <w:rPr>
                <w:rFonts w:cs="Arial"/>
                <w:sz w:val="16"/>
                <w:szCs w:val="16"/>
              </w:rPr>
            </w:pPr>
            <w:r w:rsidRPr="001D386E">
              <w:rPr>
                <w:rFonts w:cs="Arial"/>
                <w:sz w:val="16"/>
                <w:szCs w:val="16"/>
              </w:rPr>
              <w:t>3</w:t>
            </w:r>
          </w:p>
        </w:tc>
      </w:tr>
      <w:tr w:rsidR="00C0784C" w:rsidRPr="001D386E" w14:paraId="24DC79E7"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7848D6"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88F003F"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1096E2B" w14:textId="77777777" w:rsidR="00C0784C" w:rsidRPr="001D386E" w:rsidRDefault="00C0784C" w:rsidP="00093259">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1D43613"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52B3132" w14:textId="77777777" w:rsidR="00C0784C" w:rsidRPr="001D386E" w:rsidRDefault="00C0784C" w:rsidP="00093259">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50B3125" w14:textId="77777777" w:rsidR="00C0784C" w:rsidRPr="001D386E" w:rsidRDefault="00C0784C" w:rsidP="00093259">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692B17" w14:textId="77777777" w:rsidR="00C0784C" w:rsidRPr="001D386E" w:rsidRDefault="00C0784C" w:rsidP="0009325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A6D23F" w14:textId="77777777" w:rsidR="00C0784C" w:rsidRPr="001D386E" w:rsidRDefault="00C0784C" w:rsidP="00093259">
            <w:pPr>
              <w:pStyle w:val="TAC"/>
              <w:rPr>
                <w:rFonts w:cs="Arial"/>
                <w:sz w:val="16"/>
                <w:szCs w:val="16"/>
              </w:rPr>
            </w:pPr>
          </w:p>
        </w:tc>
      </w:tr>
      <w:tr w:rsidR="00C0784C" w:rsidRPr="001D386E" w14:paraId="4D21B795"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3D638B"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320900F"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3434AA5" w14:textId="77777777" w:rsidR="00C0784C" w:rsidRPr="001D386E" w:rsidRDefault="00C0784C" w:rsidP="00093259">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7936274"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C34C3B3" w14:textId="77777777" w:rsidR="00C0784C" w:rsidRPr="001D386E" w:rsidRDefault="00C0784C" w:rsidP="00093259">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F446F69" w14:textId="77777777" w:rsidR="00C0784C" w:rsidRPr="001D386E" w:rsidRDefault="00C0784C" w:rsidP="00093259">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F72F0A0" w14:textId="77777777" w:rsidR="00C0784C" w:rsidRPr="001D386E" w:rsidRDefault="00C0784C" w:rsidP="0009325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861007" w14:textId="77777777" w:rsidR="00C0784C" w:rsidRPr="001D386E" w:rsidRDefault="00C0784C" w:rsidP="00093259">
            <w:pPr>
              <w:pStyle w:val="TAC"/>
              <w:rPr>
                <w:rFonts w:cs="Arial"/>
                <w:sz w:val="16"/>
                <w:szCs w:val="16"/>
              </w:rPr>
            </w:pPr>
          </w:p>
        </w:tc>
      </w:tr>
      <w:tr w:rsidR="00C0784C" w:rsidRPr="001D386E" w14:paraId="0B515A23"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8C9D35"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A77B812" w14:textId="77777777" w:rsidR="00C0784C" w:rsidRPr="001D386E" w:rsidRDefault="00C0784C" w:rsidP="00093259">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DDD5EC2" w14:textId="77777777" w:rsidR="00C0784C" w:rsidRPr="001D386E" w:rsidRDefault="00C0784C" w:rsidP="00093259">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089189C" w14:textId="77777777" w:rsidR="00C0784C" w:rsidRPr="001D386E" w:rsidRDefault="00C0784C" w:rsidP="00093259">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6681F43B" w14:textId="77777777" w:rsidR="00C0784C" w:rsidRPr="001D386E" w:rsidRDefault="00C0784C" w:rsidP="00093259">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22837A4A" w14:textId="77777777" w:rsidR="00C0784C" w:rsidRPr="001D386E" w:rsidRDefault="00C0784C" w:rsidP="00093259">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F73037" w14:textId="77777777" w:rsidR="00C0784C" w:rsidRPr="001D386E" w:rsidRDefault="00C0784C" w:rsidP="00093259">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0184D3" w14:textId="77777777" w:rsidR="00C0784C" w:rsidRPr="001D386E" w:rsidRDefault="00C0784C" w:rsidP="00093259">
            <w:pPr>
              <w:pStyle w:val="TAC"/>
              <w:rPr>
                <w:rFonts w:cs="Arial"/>
                <w:sz w:val="16"/>
                <w:szCs w:val="16"/>
              </w:rPr>
            </w:pPr>
          </w:p>
        </w:tc>
      </w:tr>
      <w:tr w:rsidR="00C0784C" w:rsidRPr="001D386E" w14:paraId="51DA6DDF"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FBAF21"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47A6A98"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7580862" w14:textId="77777777" w:rsidR="00C0784C" w:rsidRPr="001D386E" w:rsidRDefault="00C0784C" w:rsidP="00093259">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7467629" w14:textId="77777777" w:rsidR="00C0784C" w:rsidRPr="001D386E" w:rsidRDefault="00C0784C" w:rsidP="00093259">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52FE594" w14:textId="77777777" w:rsidR="00C0784C" w:rsidRPr="001D386E" w:rsidRDefault="00C0784C" w:rsidP="00093259">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871AB5" w14:textId="77777777" w:rsidR="00C0784C" w:rsidRPr="001D386E" w:rsidRDefault="00C0784C" w:rsidP="00093259">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187794" w14:textId="77777777" w:rsidR="00C0784C" w:rsidRPr="001D386E" w:rsidRDefault="00C0784C" w:rsidP="0009325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B06332" w14:textId="77777777" w:rsidR="00C0784C" w:rsidRPr="001D386E" w:rsidRDefault="00C0784C" w:rsidP="00093259">
            <w:pPr>
              <w:pStyle w:val="TAC"/>
              <w:rPr>
                <w:rFonts w:cs="Arial"/>
                <w:sz w:val="16"/>
                <w:szCs w:val="16"/>
              </w:rPr>
            </w:pPr>
          </w:p>
        </w:tc>
      </w:tr>
      <w:tr w:rsidR="00C0784C" w:rsidRPr="001D386E" w14:paraId="515E055E"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B5F5C1"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A1BC9D"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5CDA228" w14:textId="77777777" w:rsidR="00C0784C" w:rsidRPr="001D386E" w:rsidRDefault="00C0784C" w:rsidP="00093259">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CD2D18A" w14:textId="77777777" w:rsidR="00C0784C" w:rsidRPr="001D386E" w:rsidRDefault="00C0784C" w:rsidP="00093259">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EBD8275" w14:textId="77777777" w:rsidR="00C0784C" w:rsidRPr="001D386E" w:rsidRDefault="00C0784C" w:rsidP="00093259">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42AEEC" w14:textId="77777777" w:rsidR="00C0784C" w:rsidRPr="001D386E" w:rsidRDefault="00C0784C" w:rsidP="00093259">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3D8DA4" w14:textId="77777777" w:rsidR="00C0784C" w:rsidRPr="001D386E" w:rsidRDefault="00C0784C" w:rsidP="0009325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6FBACC" w14:textId="77777777" w:rsidR="00C0784C" w:rsidRPr="001D386E" w:rsidRDefault="00C0784C" w:rsidP="00093259">
            <w:pPr>
              <w:pStyle w:val="TAC"/>
              <w:rPr>
                <w:rFonts w:cs="Arial"/>
                <w:sz w:val="16"/>
                <w:szCs w:val="16"/>
              </w:rPr>
            </w:pPr>
          </w:p>
        </w:tc>
      </w:tr>
      <w:tr w:rsidR="00C0784C" w:rsidRPr="001D386E" w14:paraId="22BAD6F4" w14:textId="77777777" w:rsidTr="00093259">
        <w:trPr>
          <w:trHeight w:val="225"/>
          <w:jc w:val="center"/>
        </w:trPr>
        <w:tc>
          <w:tcPr>
            <w:tcW w:w="1484" w:type="dxa"/>
            <w:vMerge w:val="restart"/>
            <w:tcBorders>
              <w:top w:val="nil"/>
              <w:left w:val="single" w:sz="4" w:space="0" w:color="auto"/>
              <w:right w:val="single" w:sz="4" w:space="0" w:color="auto"/>
            </w:tcBorders>
            <w:shd w:val="clear" w:color="auto" w:fill="auto"/>
          </w:tcPr>
          <w:p w14:paraId="1F00B826" w14:textId="77777777" w:rsidR="00C0784C" w:rsidRPr="001D386E" w:rsidRDefault="00C0784C" w:rsidP="00093259">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79A54AD7"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55350D6B" w14:textId="77777777" w:rsidR="00C0784C" w:rsidRPr="00236E7E" w:rsidRDefault="00C0784C" w:rsidP="00093259">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F50B0B0"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974295"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E1FE50"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E5EEAB"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020B62"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7B92C7" w14:textId="77777777" w:rsidR="00C0784C" w:rsidRPr="001D386E" w:rsidRDefault="00C0784C" w:rsidP="00093259">
            <w:pPr>
              <w:pStyle w:val="TAC"/>
              <w:rPr>
                <w:rFonts w:cs="Arial"/>
                <w:sz w:val="16"/>
                <w:szCs w:val="16"/>
              </w:rPr>
            </w:pPr>
          </w:p>
        </w:tc>
      </w:tr>
      <w:tr w:rsidR="00C0784C" w:rsidRPr="001D386E" w14:paraId="56D45BDD" w14:textId="77777777" w:rsidTr="00093259">
        <w:trPr>
          <w:trHeight w:val="225"/>
          <w:jc w:val="center"/>
        </w:trPr>
        <w:tc>
          <w:tcPr>
            <w:tcW w:w="1484" w:type="dxa"/>
            <w:vMerge/>
            <w:tcBorders>
              <w:left w:val="single" w:sz="4" w:space="0" w:color="auto"/>
              <w:right w:val="single" w:sz="4" w:space="0" w:color="auto"/>
            </w:tcBorders>
            <w:shd w:val="clear" w:color="auto" w:fill="auto"/>
          </w:tcPr>
          <w:p w14:paraId="74D50F60"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BBD3AE"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CB49327"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67E09F2"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506D64"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818580"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EB2FC1"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93D80E"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1AAECDD8" w14:textId="77777777" w:rsidTr="00093259">
        <w:trPr>
          <w:trHeight w:val="225"/>
          <w:jc w:val="center"/>
        </w:trPr>
        <w:tc>
          <w:tcPr>
            <w:tcW w:w="1484" w:type="dxa"/>
            <w:vMerge/>
            <w:tcBorders>
              <w:left w:val="single" w:sz="4" w:space="0" w:color="auto"/>
              <w:right w:val="single" w:sz="4" w:space="0" w:color="auto"/>
            </w:tcBorders>
            <w:shd w:val="clear" w:color="auto" w:fill="auto"/>
          </w:tcPr>
          <w:p w14:paraId="2BD511C4"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1755EF" w14:textId="77777777" w:rsidR="00C0784C" w:rsidRPr="001D386E" w:rsidRDefault="00C0784C" w:rsidP="00093259">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248817A"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29BDC04"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547638"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482A59"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8D504F"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4E8E1E" w14:textId="77777777" w:rsidR="00C0784C" w:rsidRPr="001D386E" w:rsidRDefault="00C0784C" w:rsidP="00093259">
            <w:pPr>
              <w:pStyle w:val="TAC"/>
              <w:rPr>
                <w:rFonts w:cs="Arial"/>
                <w:sz w:val="16"/>
                <w:szCs w:val="16"/>
              </w:rPr>
            </w:pPr>
            <w:r w:rsidRPr="001D386E">
              <w:rPr>
                <w:rFonts w:cs="Arial" w:hint="eastAsia"/>
                <w:sz w:val="16"/>
                <w:szCs w:val="16"/>
                <w:lang w:eastAsia="zh-CN"/>
              </w:rPr>
              <w:t>2</w:t>
            </w:r>
          </w:p>
        </w:tc>
      </w:tr>
      <w:tr w:rsidR="00C0784C" w:rsidRPr="001D386E" w14:paraId="1D39664D" w14:textId="77777777" w:rsidTr="00093259">
        <w:trPr>
          <w:trHeight w:val="225"/>
          <w:jc w:val="center"/>
        </w:trPr>
        <w:tc>
          <w:tcPr>
            <w:tcW w:w="1484" w:type="dxa"/>
            <w:vMerge/>
            <w:tcBorders>
              <w:left w:val="single" w:sz="4" w:space="0" w:color="auto"/>
              <w:right w:val="single" w:sz="4" w:space="0" w:color="auto"/>
            </w:tcBorders>
            <w:shd w:val="clear" w:color="auto" w:fill="auto"/>
          </w:tcPr>
          <w:p w14:paraId="3F1B851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CEA2A4" w14:textId="77777777" w:rsidR="00C0784C" w:rsidRPr="001D386E" w:rsidRDefault="00C0784C" w:rsidP="00093259">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B422D92" w14:textId="77777777" w:rsidR="00C0784C" w:rsidRPr="001D386E" w:rsidRDefault="00C0784C" w:rsidP="00093259">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54DAF229"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E88EA9B" w14:textId="77777777" w:rsidR="00C0784C" w:rsidRPr="001D386E" w:rsidRDefault="00C0784C" w:rsidP="00093259">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159D22BD" w14:textId="77777777" w:rsidR="00C0784C" w:rsidRPr="001D386E" w:rsidRDefault="00C0784C" w:rsidP="00093259">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84A6BD3" w14:textId="77777777" w:rsidR="00C0784C" w:rsidRPr="001D386E" w:rsidRDefault="00C0784C" w:rsidP="00093259">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6A175C36" w14:textId="77777777" w:rsidR="00C0784C" w:rsidRPr="001D386E" w:rsidRDefault="00C0784C" w:rsidP="00093259">
            <w:pPr>
              <w:pStyle w:val="TAC"/>
              <w:rPr>
                <w:rFonts w:eastAsia="MS Mincho" w:cs="Arial"/>
                <w:sz w:val="16"/>
                <w:szCs w:val="16"/>
                <w:lang w:eastAsia="ja-JP"/>
              </w:rPr>
            </w:pPr>
          </w:p>
        </w:tc>
      </w:tr>
      <w:tr w:rsidR="00C0784C" w:rsidRPr="001D386E" w14:paraId="29917CD2" w14:textId="77777777" w:rsidTr="00093259">
        <w:trPr>
          <w:trHeight w:val="225"/>
          <w:jc w:val="center"/>
        </w:trPr>
        <w:tc>
          <w:tcPr>
            <w:tcW w:w="1484" w:type="dxa"/>
            <w:vMerge/>
            <w:tcBorders>
              <w:left w:val="single" w:sz="4" w:space="0" w:color="auto"/>
              <w:right w:val="single" w:sz="4" w:space="0" w:color="auto"/>
            </w:tcBorders>
            <w:shd w:val="clear" w:color="auto" w:fill="auto"/>
          </w:tcPr>
          <w:p w14:paraId="3E1653E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9E1DD5"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EB6ED0" w14:textId="77777777" w:rsidR="00C0784C" w:rsidRPr="001D386E" w:rsidRDefault="00C0784C" w:rsidP="00093259">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006F3E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C7FD06" w14:textId="77777777" w:rsidR="00C0784C" w:rsidRPr="001D386E" w:rsidRDefault="00C0784C" w:rsidP="00093259">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4429EAF" w14:textId="77777777" w:rsidR="00C0784C" w:rsidRPr="001D386E" w:rsidRDefault="00C0784C" w:rsidP="00093259">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CE55FA" w14:textId="77777777" w:rsidR="00C0784C" w:rsidRPr="001D386E" w:rsidRDefault="00C0784C" w:rsidP="00093259">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C5065A" w14:textId="77777777" w:rsidR="00C0784C" w:rsidRPr="001D386E" w:rsidRDefault="00C0784C" w:rsidP="00093259">
            <w:pPr>
              <w:pStyle w:val="TAC"/>
              <w:rPr>
                <w:rFonts w:cs="Arial"/>
                <w:sz w:val="16"/>
                <w:szCs w:val="16"/>
              </w:rPr>
            </w:pPr>
          </w:p>
        </w:tc>
      </w:tr>
      <w:tr w:rsidR="00C0784C" w:rsidRPr="001D386E" w14:paraId="69A0D241" w14:textId="77777777" w:rsidTr="00093259">
        <w:trPr>
          <w:trHeight w:val="225"/>
          <w:jc w:val="center"/>
        </w:trPr>
        <w:tc>
          <w:tcPr>
            <w:tcW w:w="1484" w:type="dxa"/>
            <w:vMerge/>
            <w:tcBorders>
              <w:left w:val="single" w:sz="4" w:space="0" w:color="auto"/>
              <w:right w:val="single" w:sz="4" w:space="0" w:color="auto"/>
            </w:tcBorders>
            <w:shd w:val="clear" w:color="auto" w:fill="auto"/>
          </w:tcPr>
          <w:p w14:paraId="4D6E3AC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D126B4" w14:textId="77777777" w:rsidR="00C0784C" w:rsidRPr="001D386E" w:rsidRDefault="00C0784C" w:rsidP="00093259">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AC69565" w14:textId="77777777" w:rsidR="00C0784C" w:rsidRPr="001D386E" w:rsidRDefault="00C0784C" w:rsidP="00093259">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F5DFA8B"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3615878" w14:textId="77777777" w:rsidR="00C0784C" w:rsidRPr="001D386E" w:rsidRDefault="00C0784C" w:rsidP="00093259">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88BF9B6" w14:textId="77777777" w:rsidR="00C0784C" w:rsidRPr="001D386E" w:rsidRDefault="00C0784C" w:rsidP="00093259">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CF7C0B7" w14:textId="77777777" w:rsidR="00C0784C" w:rsidRPr="001D386E" w:rsidRDefault="00C0784C" w:rsidP="00093259">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7A9013A" w14:textId="77777777" w:rsidR="00C0784C" w:rsidRPr="001D386E" w:rsidRDefault="00C0784C" w:rsidP="00093259">
            <w:pPr>
              <w:pStyle w:val="TAC"/>
              <w:rPr>
                <w:rFonts w:eastAsia="MS Mincho" w:cs="Arial"/>
                <w:sz w:val="16"/>
                <w:szCs w:val="16"/>
                <w:lang w:eastAsia="ja-JP"/>
              </w:rPr>
            </w:pPr>
          </w:p>
        </w:tc>
      </w:tr>
      <w:tr w:rsidR="00C0784C" w:rsidRPr="001D386E" w14:paraId="2447A2AA" w14:textId="77777777" w:rsidTr="00093259">
        <w:trPr>
          <w:trHeight w:val="225"/>
          <w:jc w:val="center"/>
        </w:trPr>
        <w:tc>
          <w:tcPr>
            <w:tcW w:w="1484" w:type="dxa"/>
            <w:vMerge/>
            <w:tcBorders>
              <w:left w:val="single" w:sz="4" w:space="0" w:color="auto"/>
              <w:right w:val="single" w:sz="4" w:space="0" w:color="auto"/>
            </w:tcBorders>
            <w:shd w:val="clear" w:color="auto" w:fill="auto"/>
          </w:tcPr>
          <w:p w14:paraId="59AEECB1"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BB1D6A"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64408C" w14:textId="77777777" w:rsidR="00C0784C" w:rsidRPr="001D386E" w:rsidRDefault="00C0784C" w:rsidP="00093259">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80D4147" w14:textId="77777777" w:rsidR="00C0784C" w:rsidRPr="001D386E" w:rsidRDefault="00C0784C" w:rsidP="00093259">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F8E3BE6" w14:textId="77777777" w:rsidR="00C0784C" w:rsidRPr="001D386E" w:rsidRDefault="00C0784C" w:rsidP="00093259">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E9CD11A" w14:textId="77777777" w:rsidR="00C0784C" w:rsidRPr="001D386E" w:rsidRDefault="00C0784C" w:rsidP="00093259">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0EB787" w14:textId="77777777" w:rsidR="00C0784C" w:rsidRPr="001D386E" w:rsidRDefault="00C0784C" w:rsidP="00093259">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CA36ADD" w14:textId="77777777" w:rsidR="00C0784C" w:rsidRPr="001D386E" w:rsidRDefault="00C0784C" w:rsidP="00093259">
            <w:pPr>
              <w:pStyle w:val="TAC"/>
              <w:rPr>
                <w:rFonts w:cs="Arial"/>
                <w:sz w:val="16"/>
                <w:szCs w:val="16"/>
              </w:rPr>
            </w:pPr>
          </w:p>
        </w:tc>
      </w:tr>
      <w:tr w:rsidR="00C0784C" w:rsidRPr="001D386E" w14:paraId="0A9093CF"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380954"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CAD6D9"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A11C13" w14:textId="77777777" w:rsidR="00C0784C" w:rsidRPr="001D386E" w:rsidRDefault="00C0784C" w:rsidP="00093259">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6BEC531" w14:textId="77777777" w:rsidR="00C0784C" w:rsidRPr="001D386E" w:rsidRDefault="00C0784C" w:rsidP="00093259">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F9FBCCB" w14:textId="77777777" w:rsidR="00C0784C" w:rsidRPr="001D386E" w:rsidRDefault="00C0784C" w:rsidP="00093259">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E1AA956" w14:textId="77777777" w:rsidR="00C0784C" w:rsidRPr="001D386E" w:rsidRDefault="00C0784C" w:rsidP="00093259">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FDF302B" w14:textId="77777777" w:rsidR="00C0784C" w:rsidRPr="001D386E" w:rsidRDefault="00C0784C" w:rsidP="00093259">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47B8FC" w14:textId="77777777" w:rsidR="00C0784C" w:rsidRPr="001D386E" w:rsidRDefault="00C0784C" w:rsidP="00093259">
            <w:pPr>
              <w:pStyle w:val="TAC"/>
              <w:rPr>
                <w:rFonts w:cs="Arial"/>
                <w:sz w:val="16"/>
                <w:szCs w:val="16"/>
              </w:rPr>
            </w:pPr>
          </w:p>
        </w:tc>
      </w:tr>
      <w:tr w:rsidR="00C0784C" w:rsidRPr="001D386E" w14:paraId="4C45B91F"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67833434" w14:textId="77777777" w:rsidR="00C0784C" w:rsidRPr="001D386E" w:rsidRDefault="00C0784C" w:rsidP="00093259">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2F769E16" w14:textId="77777777" w:rsidR="00C0784C" w:rsidRDefault="00C0784C" w:rsidP="00093259">
            <w:pPr>
              <w:pStyle w:val="TAL"/>
              <w:rPr>
                <w:rFonts w:cs="Arial"/>
                <w:sz w:val="16"/>
                <w:szCs w:val="16"/>
                <w:lang w:eastAsia="zh-CN"/>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p w14:paraId="749B7ABF" w14:textId="77777777" w:rsidR="00C0784C" w:rsidRPr="001D386E" w:rsidRDefault="00C0784C" w:rsidP="00093259">
            <w:pPr>
              <w:pStyle w:val="TAL"/>
              <w:rPr>
                <w:rFonts w:cs="Arial"/>
                <w:sz w:val="16"/>
                <w:szCs w:val="16"/>
              </w:rPr>
            </w:pPr>
            <w:r>
              <w:rPr>
                <w:rFonts w:cs="Arial"/>
                <w:sz w:val="16"/>
                <w:szCs w:val="16"/>
              </w:rPr>
              <w:t>NR Band</w:t>
            </w:r>
            <w:r>
              <w:rPr>
                <w:rFonts w:cs="Arial"/>
                <w:sz w:val="16"/>
                <w:szCs w:val="16"/>
                <w:lang w:val="sv-FI" w:eastAsia="zh-CN"/>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0BC0D98A" w14:textId="77777777" w:rsidR="00C0784C" w:rsidRPr="001D386E" w:rsidRDefault="00C0784C" w:rsidP="00093259">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664932" w14:textId="77777777" w:rsidR="00C0784C" w:rsidRPr="001D386E" w:rsidRDefault="00C0784C" w:rsidP="0009325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12B045" w14:textId="77777777" w:rsidR="00C0784C" w:rsidRPr="001D386E" w:rsidRDefault="00C0784C" w:rsidP="00093259">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012E3F" w14:textId="77777777" w:rsidR="00C0784C" w:rsidRPr="001D386E" w:rsidRDefault="00C0784C" w:rsidP="00093259">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57ED65" w14:textId="77777777" w:rsidR="00C0784C" w:rsidRPr="001D386E" w:rsidRDefault="00C0784C" w:rsidP="0009325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3B129C" w14:textId="77777777" w:rsidR="00C0784C" w:rsidRPr="001D386E" w:rsidRDefault="00C0784C" w:rsidP="00093259">
            <w:pPr>
              <w:pStyle w:val="TAC"/>
              <w:rPr>
                <w:rFonts w:cs="Arial"/>
                <w:sz w:val="16"/>
                <w:szCs w:val="16"/>
              </w:rPr>
            </w:pPr>
          </w:p>
        </w:tc>
      </w:tr>
      <w:tr w:rsidR="00C0784C" w:rsidRPr="001D386E" w14:paraId="13DD7FC0" w14:textId="77777777" w:rsidTr="00093259">
        <w:trPr>
          <w:trHeight w:val="225"/>
          <w:jc w:val="center"/>
        </w:trPr>
        <w:tc>
          <w:tcPr>
            <w:tcW w:w="1484" w:type="dxa"/>
            <w:vMerge/>
            <w:tcBorders>
              <w:left w:val="single" w:sz="4" w:space="0" w:color="auto"/>
              <w:right w:val="single" w:sz="4" w:space="0" w:color="auto"/>
            </w:tcBorders>
            <w:shd w:val="clear" w:color="auto" w:fill="auto"/>
          </w:tcPr>
          <w:p w14:paraId="29DBBAE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9EAF59" w14:textId="77777777" w:rsidR="00C0784C" w:rsidRPr="001D386E" w:rsidRDefault="00C0784C" w:rsidP="00093259">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BB9CB56" w14:textId="77777777" w:rsidR="00C0784C" w:rsidRPr="001D386E" w:rsidRDefault="00C0784C" w:rsidP="00093259">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1BA9290" w14:textId="77777777" w:rsidR="00C0784C" w:rsidRPr="001D386E" w:rsidRDefault="00C0784C" w:rsidP="0009325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955C95" w14:textId="77777777" w:rsidR="00C0784C" w:rsidRPr="001D386E" w:rsidRDefault="00C0784C" w:rsidP="00093259">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0D716F" w14:textId="77777777" w:rsidR="00C0784C" w:rsidRPr="001D386E" w:rsidRDefault="00C0784C" w:rsidP="00093259">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C576BB" w14:textId="77777777" w:rsidR="00C0784C" w:rsidRPr="001D386E" w:rsidRDefault="00C0784C" w:rsidP="0009325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68C1BE" w14:textId="77777777" w:rsidR="00C0784C" w:rsidRPr="001D386E" w:rsidRDefault="00C0784C" w:rsidP="00093259">
            <w:pPr>
              <w:pStyle w:val="TAC"/>
              <w:rPr>
                <w:rFonts w:cs="Arial"/>
                <w:sz w:val="16"/>
                <w:szCs w:val="16"/>
              </w:rPr>
            </w:pPr>
            <w:r>
              <w:rPr>
                <w:rFonts w:eastAsia="MS Mincho" w:cs="Arial"/>
                <w:sz w:val="16"/>
                <w:szCs w:val="16"/>
                <w:lang w:eastAsia="ja-JP"/>
              </w:rPr>
              <w:t>3</w:t>
            </w:r>
          </w:p>
        </w:tc>
      </w:tr>
      <w:tr w:rsidR="00C0784C" w:rsidRPr="001D386E" w14:paraId="08942741" w14:textId="77777777" w:rsidTr="00093259">
        <w:trPr>
          <w:trHeight w:val="225"/>
          <w:jc w:val="center"/>
        </w:trPr>
        <w:tc>
          <w:tcPr>
            <w:tcW w:w="1484" w:type="dxa"/>
            <w:vMerge/>
            <w:tcBorders>
              <w:left w:val="single" w:sz="4" w:space="0" w:color="auto"/>
              <w:right w:val="single" w:sz="4" w:space="0" w:color="auto"/>
            </w:tcBorders>
            <w:shd w:val="clear" w:color="auto" w:fill="auto"/>
          </w:tcPr>
          <w:p w14:paraId="337AA79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7D1B17" w14:textId="77777777" w:rsidR="00C0784C" w:rsidRPr="004A5BD9" w:rsidRDefault="00C0784C" w:rsidP="00093259">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7184E7CA" w14:textId="77777777" w:rsidR="00C0784C" w:rsidRPr="004A5BD9" w:rsidRDefault="00C0784C" w:rsidP="00093259">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2BD378E" w14:textId="77777777" w:rsidR="00C0784C" w:rsidRPr="001D386E" w:rsidRDefault="00C0784C" w:rsidP="00093259">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0091024" w14:textId="77777777" w:rsidR="00C0784C" w:rsidRPr="001D386E" w:rsidRDefault="00C0784C" w:rsidP="0009325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BCE87A" w14:textId="77777777" w:rsidR="00C0784C" w:rsidRPr="001D386E" w:rsidRDefault="00C0784C" w:rsidP="00093259">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2F8163" w14:textId="77777777" w:rsidR="00C0784C" w:rsidRPr="001D386E" w:rsidRDefault="00C0784C" w:rsidP="00093259">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839E2F" w14:textId="77777777" w:rsidR="00C0784C" w:rsidRPr="001D386E" w:rsidRDefault="00C0784C" w:rsidP="0009325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586E82"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5D916F06"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B29AAB"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E4527B"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3D3A02" w14:textId="77777777" w:rsidR="00C0784C" w:rsidRPr="001D386E" w:rsidRDefault="00C0784C" w:rsidP="00093259">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E74C58" w14:textId="77777777" w:rsidR="00C0784C" w:rsidRPr="001D386E" w:rsidRDefault="00C0784C" w:rsidP="0009325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68C234" w14:textId="77777777" w:rsidR="00C0784C" w:rsidRPr="001D386E" w:rsidRDefault="00C0784C" w:rsidP="00093259">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6EF3702" w14:textId="77777777" w:rsidR="00C0784C" w:rsidRPr="001D386E" w:rsidRDefault="00C0784C" w:rsidP="00093259">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21E13B3" w14:textId="77777777" w:rsidR="00C0784C" w:rsidRPr="001D386E" w:rsidRDefault="00C0784C" w:rsidP="00093259">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E6C147" w14:textId="77777777" w:rsidR="00C0784C" w:rsidRPr="001D386E" w:rsidRDefault="00C0784C" w:rsidP="00093259">
            <w:pPr>
              <w:pStyle w:val="TAC"/>
              <w:rPr>
                <w:rFonts w:cs="Arial"/>
                <w:sz w:val="16"/>
                <w:szCs w:val="16"/>
              </w:rPr>
            </w:pPr>
          </w:p>
        </w:tc>
      </w:tr>
      <w:tr w:rsidR="00C0784C" w:rsidRPr="001D386E" w14:paraId="036B0076"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2F5D15CB" w14:textId="77777777" w:rsidR="00C0784C" w:rsidRPr="001D386E" w:rsidRDefault="00C0784C" w:rsidP="00093259">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2119D3B5" w14:textId="77777777" w:rsidR="00C0784C" w:rsidRPr="001D386E" w:rsidRDefault="00C0784C" w:rsidP="00093259">
            <w:pPr>
              <w:pStyle w:val="TAL"/>
              <w:rPr>
                <w:rFonts w:cs="Arial"/>
                <w:sz w:val="16"/>
                <w:szCs w:val="16"/>
              </w:rPr>
            </w:pPr>
            <w:proofErr w:type="gramStart"/>
            <w:r w:rsidRPr="005F6744">
              <w:rPr>
                <w:rFonts w:cs="Arial" w:hint="eastAsia"/>
                <w:sz w:val="16"/>
                <w:szCs w:val="16"/>
                <w:lang w:val="de-DE" w:eastAsia="zh-CN"/>
              </w:rPr>
              <w:t>NR Band</w:t>
            </w:r>
            <w:proofErr w:type="gramEnd"/>
            <w:r w:rsidRPr="005F6744">
              <w:rPr>
                <w:rFonts w:cs="Arial" w:hint="eastAsia"/>
                <w:sz w:val="16"/>
                <w:szCs w:val="16"/>
                <w:lang w:val="de-DE" w:eastAsia="zh-CN"/>
              </w:rPr>
              <w:t xml:space="preserve"> n77</w:t>
            </w:r>
          </w:p>
        </w:tc>
        <w:tc>
          <w:tcPr>
            <w:tcW w:w="890" w:type="dxa"/>
            <w:gridSpan w:val="2"/>
            <w:tcBorders>
              <w:top w:val="nil"/>
              <w:left w:val="nil"/>
              <w:bottom w:val="single" w:sz="4" w:space="0" w:color="auto"/>
              <w:right w:val="single" w:sz="4" w:space="0" w:color="auto"/>
            </w:tcBorders>
            <w:shd w:val="clear" w:color="auto" w:fill="auto"/>
            <w:vAlign w:val="center"/>
          </w:tcPr>
          <w:p w14:paraId="76DB7AC0" w14:textId="77777777" w:rsidR="00C0784C" w:rsidRPr="001D386E" w:rsidRDefault="00C0784C" w:rsidP="0009325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D011A33" w14:textId="77777777" w:rsidR="00C0784C" w:rsidRPr="001D386E" w:rsidRDefault="00C0784C" w:rsidP="0009325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56F983" w14:textId="77777777" w:rsidR="00C0784C" w:rsidRPr="001D386E" w:rsidRDefault="00C0784C" w:rsidP="0009325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AEC80B" w14:textId="77777777" w:rsidR="00C0784C" w:rsidRPr="001D386E" w:rsidRDefault="00C0784C" w:rsidP="0009325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3D2358" w14:textId="77777777" w:rsidR="00C0784C" w:rsidRPr="001D386E" w:rsidRDefault="00C0784C" w:rsidP="0009325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81962D" w14:textId="77777777" w:rsidR="00C0784C" w:rsidRPr="001D386E" w:rsidRDefault="00C0784C" w:rsidP="00093259">
            <w:pPr>
              <w:pStyle w:val="TAC"/>
              <w:rPr>
                <w:rFonts w:cs="Arial"/>
                <w:sz w:val="16"/>
                <w:szCs w:val="16"/>
              </w:rPr>
            </w:pPr>
            <w:r>
              <w:rPr>
                <w:rFonts w:cs="Arial"/>
                <w:sz w:val="16"/>
                <w:szCs w:val="16"/>
              </w:rPr>
              <w:t>2</w:t>
            </w:r>
          </w:p>
        </w:tc>
      </w:tr>
      <w:tr w:rsidR="00C0784C" w:rsidRPr="001D386E" w14:paraId="6C2D5516" w14:textId="77777777" w:rsidTr="00093259">
        <w:trPr>
          <w:trHeight w:val="225"/>
          <w:jc w:val="center"/>
        </w:trPr>
        <w:tc>
          <w:tcPr>
            <w:tcW w:w="1484" w:type="dxa"/>
            <w:vMerge/>
            <w:tcBorders>
              <w:left w:val="single" w:sz="4" w:space="0" w:color="auto"/>
              <w:right w:val="single" w:sz="4" w:space="0" w:color="auto"/>
            </w:tcBorders>
            <w:shd w:val="clear" w:color="auto" w:fill="auto"/>
          </w:tcPr>
          <w:p w14:paraId="3AFD721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0FB06B" w14:textId="77777777" w:rsidR="00C0784C" w:rsidRPr="004A5BD9" w:rsidRDefault="00C0784C" w:rsidP="00093259">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7CEFCDFC" w14:textId="77777777" w:rsidR="00C0784C" w:rsidRPr="004A5BD9" w:rsidRDefault="00C0784C" w:rsidP="00093259">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16BE49F0"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D274CBD"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7B7AC41"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57F8EE"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F58898"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8609A7" w14:textId="77777777" w:rsidR="00C0784C" w:rsidRPr="001D386E" w:rsidRDefault="00C0784C" w:rsidP="00093259">
            <w:pPr>
              <w:pStyle w:val="TAC"/>
              <w:rPr>
                <w:rFonts w:cs="Arial"/>
                <w:sz w:val="16"/>
                <w:szCs w:val="16"/>
              </w:rPr>
            </w:pPr>
          </w:p>
        </w:tc>
      </w:tr>
      <w:tr w:rsidR="00C0784C" w:rsidRPr="001D386E" w14:paraId="6C827F8E" w14:textId="77777777" w:rsidTr="00093259">
        <w:trPr>
          <w:trHeight w:val="225"/>
          <w:jc w:val="center"/>
        </w:trPr>
        <w:tc>
          <w:tcPr>
            <w:tcW w:w="1484" w:type="dxa"/>
            <w:vMerge/>
            <w:tcBorders>
              <w:left w:val="single" w:sz="4" w:space="0" w:color="auto"/>
              <w:right w:val="single" w:sz="4" w:space="0" w:color="auto"/>
            </w:tcBorders>
            <w:shd w:val="clear" w:color="auto" w:fill="auto"/>
          </w:tcPr>
          <w:p w14:paraId="22260BE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A46255" w14:textId="77777777" w:rsidR="00C0784C" w:rsidRPr="001D386E" w:rsidRDefault="00C0784C" w:rsidP="00093259">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55D2B8C" w14:textId="77777777" w:rsidR="00C0784C" w:rsidRPr="001D386E" w:rsidRDefault="00C0784C" w:rsidP="00093259">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25C7D71"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1451AE3" w14:textId="77777777" w:rsidR="00C0784C" w:rsidRPr="001D386E" w:rsidRDefault="00C0784C" w:rsidP="00093259">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3255134" w14:textId="77777777" w:rsidR="00C0784C" w:rsidRPr="001D386E" w:rsidRDefault="00C0784C" w:rsidP="00093259">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9A91075" w14:textId="77777777" w:rsidR="00C0784C" w:rsidRPr="001D386E" w:rsidRDefault="00C0784C" w:rsidP="00093259">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5E926CE" w14:textId="77777777" w:rsidR="00C0784C" w:rsidRPr="001D386E" w:rsidRDefault="00C0784C" w:rsidP="00093259">
            <w:pPr>
              <w:pStyle w:val="TAC"/>
              <w:rPr>
                <w:rFonts w:cs="Arial"/>
                <w:sz w:val="16"/>
                <w:szCs w:val="16"/>
              </w:rPr>
            </w:pPr>
          </w:p>
        </w:tc>
      </w:tr>
      <w:tr w:rsidR="00C0784C" w:rsidRPr="001D386E" w14:paraId="76845AA6" w14:textId="77777777" w:rsidTr="00093259">
        <w:trPr>
          <w:trHeight w:val="225"/>
          <w:jc w:val="center"/>
        </w:trPr>
        <w:tc>
          <w:tcPr>
            <w:tcW w:w="1484" w:type="dxa"/>
            <w:vMerge/>
            <w:tcBorders>
              <w:left w:val="single" w:sz="4" w:space="0" w:color="auto"/>
              <w:right w:val="single" w:sz="4" w:space="0" w:color="auto"/>
            </w:tcBorders>
            <w:shd w:val="clear" w:color="auto" w:fill="auto"/>
          </w:tcPr>
          <w:p w14:paraId="656458C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AFB82B" w14:textId="77777777" w:rsidR="00C0784C" w:rsidRPr="001D386E" w:rsidRDefault="00C0784C" w:rsidP="00093259">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1392196" w14:textId="77777777" w:rsidR="00C0784C" w:rsidRPr="001D386E" w:rsidRDefault="00C0784C" w:rsidP="00093259">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7CA5AC6"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9092B41" w14:textId="77777777" w:rsidR="00C0784C" w:rsidRPr="001D386E" w:rsidRDefault="00C0784C" w:rsidP="00093259">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FCD47D5" w14:textId="77777777" w:rsidR="00C0784C" w:rsidRPr="001D386E" w:rsidRDefault="00C0784C" w:rsidP="00093259">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149B3D0" w14:textId="77777777" w:rsidR="00C0784C" w:rsidRPr="001D386E" w:rsidRDefault="00C0784C" w:rsidP="00093259">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383E8BD" w14:textId="77777777" w:rsidR="00C0784C" w:rsidRPr="001D386E" w:rsidRDefault="00C0784C" w:rsidP="00093259">
            <w:pPr>
              <w:pStyle w:val="TAC"/>
              <w:rPr>
                <w:rFonts w:cs="Arial"/>
                <w:sz w:val="16"/>
                <w:szCs w:val="16"/>
              </w:rPr>
            </w:pPr>
          </w:p>
        </w:tc>
      </w:tr>
      <w:tr w:rsidR="00C0784C" w:rsidRPr="001D386E" w14:paraId="1C5E1BB0" w14:textId="77777777" w:rsidTr="00093259">
        <w:trPr>
          <w:trHeight w:val="225"/>
          <w:jc w:val="center"/>
        </w:trPr>
        <w:tc>
          <w:tcPr>
            <w:tcW w:w="1484" w:type="dxa"/>
            <w:vMerge/>
            <w:tcBorders>
              <w:left w:val="single" w:sz="4" w:space="0" w:color="auto"/>
              <w:right w:val="single" w:sz="4" w:space="0" w:color="auto"/>
            </w:tcBorders>
            <w:shd w:val="clear" w:color="auto" w:fill="auto"/>
          </w:tcPr>
          <w:p w14:paraId="4E967C49"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2ADF59"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C74993" w14:textId="77777777" w:rsidR="00C0784C" w:rsidRPr="001D386E" w:rsidRDefault="00C0784C" w:rsidP="0009325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15E6A23"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1AA378" w14:textId="77777777" w:rsidR="00C0784C" w:rsidRPr="001D386E" w:rsidRDefault="00C0784C" w:rsidP="0009325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EFE1C04"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85B519"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814C70" w14:textId="77777777" w:rsidR="00C0784C" w:rsidRPr="001D386E" w:rsidRDefault="00C0784C" w:rsidP="00093259">
            <w:pPr>
              <w:pStyle w:val="TAC"/>
              <w:rPr>
                <w:rFonts w:cs="Arial"/>
                <w:sz w:val="16"/>
                <w:szCs w:val="16"/>
              </w:rPr>
            </w:pPr>
          </w:p>
        </w:tc>
      </w:tr>
      <w:tr w:rsidR="00C0784C" w:rsidRPr="001D386E" w14:paraId="7F11B287" w14:textId="77777777" w:rsidTr="00093259">
        <w:trPr>
          <w:trHeight w:val="225"/>
          <w:jc w:val="center"/>
        </w:trPr>
        <w:tc>
          <w:tcPr>
            <w:tcW w:w="1484" w:type="dxa"/>
            <w:vMerge/>
            <w:tcBorders>
              <w:left w:val="single" w:sz="4" w:space="0" w:color="auto"/>
              <w:right w:val="single" w:sz="4" w:space="0" w:color="auto"/>
            </w:tcBorders>
            <w:shd w:val="clear" w:color="auto" w:fill="auto"/>
          </w:tcPr>
          <w:p w14:paraId="6158EED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CFF8B7"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853DF3" w14:textId="77777777" w:rsidR="00C0784C" w:rsidRPr="001D386E" w:rsidRDefault="00C0784C" w:rsidP="00093259">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66A67954"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B89747E" w14:textId="77777777" w:rsidR="00C0784C" w:rsidRPr="001D386E" w:rsidRDefault="00C0784C" w:rsidP="00093259">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346CB9C"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FDDE3D"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439757" w14:textId="77777777" w:rsidR="00C0784C" w:rsidRPr="001D386E" w:rsidRDefault="00C0784C" w:rsidP="00093259">
            <w:pPr>
              <w:pStyle w:val="TAC"/>
              <w:rPr>
                <w:rFonts w:cs="Arial"/>
                <w:sz w:val="16"/>
                <w:szCs w:val="16"/>
              </w:rPr>
            </w:pPr>
          </w:p>
        </w:tc>
      </w:tr>
      <w:tr w:rsidR="00C0784C" w:rsidRPr="001D386E" w14:paraId="356E870B"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FAE1A6"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AF79D8"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E21374" w14:textId="77777777" w:rsidR="00C0784C" w:rsidRPr="001D386E" w:rsidRDefault="00C0784C" w:rsidP="00093259">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9114DFE"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E9BEB2" w14:textId="77777777" w:rsidR="00C0784C" w:rsidRPr="001D386E" w:rsidRDefault="00C0784C" w:rsidP="00093259">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D45A00F"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1A40C8"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3410A0" w14:textId="77777777" w:rsidR="00C0784C" w:rsidRPr="001D386E" w:rsidRDefault="00C0784C" w:rsidP="00093259">
            <w:pPr>
              <w:pStyle w:val="TAC"/>
              <w:rPr>
                <w:rFonts w:cs="Arial"/>
                <w:sz w:val="16"/>
                <w:szCs w:val="16"/>
              </w:rPr>
            </w:pPr>
          </w:p>
        </w:tc>
      </w:tr>
      <w:tr w:rsidR="00C0784C" w:rsidRPr="001D386E" w14:paraId="26647522" w14:textId="77777777" w:rsidTr="0009325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C3F7E52" w14:textId="77777777" w:rsidR="00C0784C" w:rsidRPr="001D386E" w:rsidRDefault="00C0784C" w:rsidP="00093259">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5ADDFB03" w14:textId="77777777" w:rsidR="00C0784C" w:rsidRPr="00C7706E" w:rsidRDefault="00C0784C" w:rsidP="00093259">
            <w:pPr>
              <w:pStyle w:val="TAL"/>
              <w:rPr>
                <w:rFonts w:cs="Arial"/>
                <w:sz w:val="16"/>
                <w:szCs w:val="16"/>
                <w:lang w:val="de-DE" w:eastAsia="zh-CN"/>
              </w:rPr>
            </w:pPr>
            <w:proofErr w:type="gramStart"/>
            <w:r w:rsidRPr="00C7706E">
              <w:rPr>
                <w:rFonts w:cs="Arial"/>
                <w:sz w:val="16"/>
                <w:szCs w:val="16"/>
                <w:lang w:val="de-DE"/>
              </w:rPr>
              <w:t>E-UTRA</w:t>
            </w:r>
            <w:proofErr w:type="gramEnd"/>
            <w:r w:rsidRPr="00C7706E">
              <w:rPr>
                <w:rFonts w:cs="Arial"/>
                <w:sz w:val="16"/>
                <w:szCs w:val="16"/>
                <w:lang w:val="de-DE"/>
              </w:rPr>
              <w:t xml:space="preserve">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10F3793C" w14:textId="77777777" w:rsidR="00C0784C" w:rsidRPr="004A5BD9" w:rsidRDefault="00C0784C" w:rsidP="00093259">
            <w:pPr>
              <w:pStyle w:val="TAL"/>
              <w:rPr>
                <w:rFonts w:cs="Arial"/>
                <w:sz w:val="16"/>
                <w:szCs w:val="16"/>
                <w:lang w:val="sv-FI"/>
              </w:rPr>
            </w:pPr>
            <w:proofErr w:type="gramStart"/>
            <w:r w:rsidRPr="00C7706E">
              <w:rPr>
                <w:rFonts w:cs="Arial"/>
                <w:sz w:val="16"/>
                <w:szCs w:val="16"/>
                <w:lang w:val="de-DE" w:eastAsia="zh-CN"/>
              </w:rPr>
              <w:t>NR Band</w:t>
            </w:r>
            <w:proofErr w:type="gramEnd"/>
            <w:r w:rsidRPr="00C7706E">
              <w:rPr>
                <w:rFonts w:cs="Arial"/>
                <w:sz w:val="16"/>
                <w:szCs w:val="16"/>
                <w:lang w:val="de-DE" w:eastAsia="zh-CN"/>
              </w:rPr>
              <w:t xml:space="preserve">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77EAFC9"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022AACAE"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A2F4FF3" w14:textId="77777777" w:rsidR="00C0784C" w:rsidRPr="001D386E" w:rsidRDefault="00C0784C" w:rsidP="00093259">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41AF4B9" w14:textId="77777777" w:rsidR="00C0784C" w:rsidRPr="001D386E" w:rsidRDefault="00C0784C" w:rsidP="00093259">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2B26B6"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78F539" w14:textId="77777777" w:rsidR="00C0784C" w:rsidRPr="001D386E" w:rsidRDefault="00C0784C" w:rsidP="00093259">
            <w:pPr>
              <w:pStyle w:val="TAC"/>
              <w:rPr>
                <w:rFonts w:cs="Arial"/>
                <w:sz w:val="16"/>
                <w:szCs w:val="16"/>
              </w:rPr>
            </w:pPr>
          </w:p>
        </w:tc>
      </w:tr>
      <w:tr w:rsidR="00C0784C" w:rsidRPr="001D386E" w14:paraId="35AAC0DB"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EE62A1"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24AAD0E" w14:textId="77777777" w:rsidR="00C0784C" w:rsidRPr="001D386E" w:rsidRDefault="00C0784C" w:rsidP="00093259">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5DDC195" w14:textId="77777777" w:rsidR="00C0784C" w:rsidRPr="001D386E" w:rsidRDefault="00C0784C" w:rsidP="00093259">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5758669E"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5658E0B" w14:textId="77777777" w:rsidR="00C0784C" w:rsidRPr="001D386E" w:rsidRDefault="00C0784C" w:rsidP="00093259">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07233F"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E00D6A"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6F7A12"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3, 12</w:t>
            </w:r>
          </w:p>
        </w:tc>
      </w:tr>
      <w:tr w:rsidR="00C0784C" w:rsidRPr="001D386E" w14:paraId="114D8EE3"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B573DD"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2ACB1D" w14:textId="77777777" w:rsidR="00C0784C" w:rsidRPr="001D386E" w:rsidRDefault="00C0784C" w:rsidP="00093259">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2BEEBAF" w14:textId="77777777" w:rsidR="00C0784C" w:rsidRPr="001D386E" w:rsidRDefault="00C0784C" w:rsidP="00093259">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11644B61"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FAC818F" w14:textId="77777777" w:rsidR="00C0784C" w:rsidRPr="001D386E" w:rsidRDefault="00C0784C" w:rsidP="00093259">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F32311"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5950E08"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480DFE"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3, 12, 13</w:t>
            </w:r>
          </w:p>
        </w:tc>
      </w:tr>
      <w:tr w:rsidR="00C0784C" w:rsidRPr="001D386E" w14:paraId="35134938"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6F441F"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295592A" w14:textId="77777777" w:rsidR="00C0784C" w:rsidRPr="001D386E" w:rsidRDefault="00C0784C" w:rsidP="00093259">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8A7C6C" w14:textId="77777777" w:rsidR="00C0784C" w:rsidRPr="001D386E" w:rsidRDefault="00C0784C" w:rsidP="00093259">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29D3FEBF" w14:textId="77777777" w:rsidR="00C0784C" w:rsidRPr="001D386E" w:rsidRDefault="00C0784C" w:rsidP="00093259">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4E0B21D" w14:textId="77777777" w:rsidR="00C0784C" w:rsidRPr="001D386E" w:rsidRDefault="00C0784C" w:rsidP="00093259">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1DDC5F"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9C208C"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997466"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3, 12, 13</w:t>
            </w:r>
          </w:p>
        </w:tc>
      </w:tr>
      <w:tr w:rsidR="00C0784C" w:rsidRPr="001D386E" w14:paraId="65DBC781"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ECACDB"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5B01A48" w14:textId="77777777" w:rsidR="00C0784C" w:rsidRPr="001D386E" w:rsidRDefault="00C0784C" w:rsidP="00093259">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FED3C5B" w14:textId="77777777" w:rsidR="00C0784C" w:rsidRPr="001D386E" w:rsidRDefault="00C0784C" w:rsidP="00093259">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4B31672B" w14:textId="77777777" w:rsidR="00C0784C" w:rsidRPr="001D386E" w:rsidRDefault="00C0784C" w:rsidP="00093259">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414FBD0E" w14:textId="77777777" w:rsidR="00C0784C" w:rsidRPr="001D386E" w:rsidRDefault="00C0784C" w:rsidP="00093259">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2B149329" w14:textId="77777777" w:rsidR="00C0784C" w:rsidRPr="001D386E" w:rsidRDefault="00C0784C" w:rsidP="00093259">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5E53E6" w14:textId="77777777" w:rsidR="00C0784C" w:rsidRPr="001D386E" w:rsidRDefault="00C0784C" w:rsidP="00093259">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C58DBF" w14:textId="77777777" w:rsidR="00C0784C" w:rsidRPr="001D386E" w:rsidRDefault="00C0784C" w:rsidP="00093259">
            <w:pPr>
              <w:pStyle w:val="TAC"/>
              <w:rPr>
                <w:rFonts w:cs="Arial"/>
                <w:sz w:val="16"/>
                <w:szCs w:val="16"/>
                <w:lang w:eastAsia="ja-JP"/>
              </w:rPr>
            </w:pPr>
          </w:p>
        </w:tc>
      </w:tr>
      <w:tr w:rsidR="00C0784C" w:rsidRPr="001D386E" w14:paraId="42CECAB8"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818817"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4EA73B" w14:textId="77777777" w:rsidR="00C0784C" w:rsidRPr="001D386E" w:rsidRDefault="00C0784C" w:rsidP="00093259">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726A36" w14:textId="77777777" w:rsidR="00C0784C" w:rsidRPr="001D386E" w:rsidRDefault="00C0784C" w:rsidP="00093259">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5F61631F"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6247D5F" w14:textId="77777777" w:rsidR="00C0784C" w:rsidRPr="001D386E" w:rsidRDefault="00C0784C" w:rsidP="00093259">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EA6893"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BA98AF"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803DC7" w14:textId="77777777" w:rsidR="00C0784C" w:rsidRPr="001D386E" w:rsidRDefault="00C0784C" w:rsidP="00093259">
            <w:pPr>
              <w:pStyle w:val="TAC"/>
              <w:rPr>
                <w:rFonts w:cs="Arial"/>
                <w:sz w:val="16"/>
                <w:szCs w:val="16"/>
              </w:rPr>
            </w:pPr>
          </w:p>
        </w:tc>
      </w:tr>
      <w:tr w:rsidR="00C0784C" w:rsidRPr="001D386E" w14:paraId="2916A801"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43BD01"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BB67FC4" w14:textId="77777777" w:rsidR="00C0784C" w:rsidRPr="00734C4C" w:rsidRDefault="00C0784C" w:rsidP="00093259">
            <w:pPr>
              <w:pStyle w:val="TAL"/>
              <w:rPr>
                <w:rFonts w:cs="Arial"/>
                <w:kern w:val="24"/>
                <w:sz w:val="16"/>
                <w:szCs w:val="16"/>
                <w:lang w:val="de-DE"/>
              </w:rPr>
            </w:pPr>
            <w:proofErr w:type="gramStart"/>
            <w:r w:rsidRPr="00734C4C">
              <w:rPr>
                <w:rFonts w:cs="Arial"/>
                <w:kern w:val="24"/>
                <w:sz w:val="16"/>
                <w:szCs w:val="16"/>
                <w:lang w:val="de-DE"/>
              </w:rPr>
              <w:t>E-UTRA</w:t>
            </w:r>
            <w:proofErr w:type="gramEnd"/>
            <w:r w:rsidRPr="00734C4C">
              <w:rPr>
                <w:rFonts w:cs="Arial"/>
                <w:kern w:val="24"/>
                <w:sz w:val="16"/>
                <w:szCs w:val="16"/>
                <w:lang w:val="de-DE"/>
              </w:rPr>
              <w:t xml:space="preserve"> Band 41</w:t>
            </w:r>
          </w:p>
          <w:p w14:paraId="33506915" w14:textId="77777777" w:rsidR="00C0784C" w:rsidRPr="001D386E" w:rsidRDefault="00C0784C" w:rsidP="00093259">
            <w:pPr>
              <w:pStyle w:val="TAL"/>
              <w:rPr>
                <w:rFonts w:cs="Arial"/>
                <w:kern w:val="24"/>
                <w:sz w:val="16"/>
                <w:szCs w:val="16"/>
                <w:lang w:val="en-US" w:eastAsia="ja-JP"/>
              </w:rPr>
            </w:pPr>
            <w:proofErr w:type="gramStart"/>
            <w:r w:rsidRPr="00C7706E">
              <w:rPr>
                <w:rFonts w:cs="Arial"/>
                <w:sz w:val="16"/>
                <w:szCs w:val="16"/>
                <w:lang w:val="de-DE" w:eastAsia="zh-CN"/>
              </w:rPr>
              <w:t>NR Band</w:t>
            </w:r>
            <w:proofErr w:type="gramEnd"/>
            <w:r w:rsidRPr="00C7706E">
              <w:rPr>
                <w:rFonts w:cs="Arial"/>
                <w:sz w:val="16"/>
                <w:szCs w:val="16"/>
                <w:lang w:val="de-DE" w:eastAsia="zh-CN"/>
              </w:rPr>
              <w:t xml:space="preserve">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DC0D2B"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4AF1E97C"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D972319"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A2A42E2"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54B8E8"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469032"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2</w:t>
            </w:r>
          </w:p>
        </w:tc>
      </w:tr>
      <w:tr w:rsidR="00C0784C" w:rsidRPr="001D386E" w14:paraId="12005F0F"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380008"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06632A9" w14:textId="77777777" w:rsidR="00C0784C" w:rsidRPr="001D386E" w:rsidRDefault="00C0784C" w:rsidP="00093259">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BB24B9E"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620BDE83"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C6439ED"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C0F4058"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244490"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6724EC"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3</w:t>
            </w:r>
          </w:p>
        </w:tc>
      </w:tr>
      <w:tr w:rsidR="00C0784C" w:rsidRPr="001D386E" w14:paraId="1C1CDA36"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4B7673" w14:textId="77777777" w:rsidR="00C0784C" w:rsidRPr="001D386E" w:rsidRDefault="00C0784C" w:rsidP="00093259">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710BF5DD" w14:textId="77777777" w:rsidR="00C0784C" w:rsidRPr="001D386E" w:rsidRDefault="00C0784C" w:rsidP="00093259">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E40230" w14:textId="77777777" w:rsidR="00C0784C" w:rsidRPr="001D386E" w:rsidRDefault="00C0784C" w:rsidP="00093259">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3034E2A6"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7E7D3D7" w14:textId="77777777" w:rsidR="00C0784C" w:rsidRPr="001D386E" w:rsidRDefault="00C0784C" w:rsidP="00093259">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3B6E1A2"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FAC782"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C4C741" w14:textId="77777777" w:rsidR="00C0784C" w:rsidRPr="001D386E" w:rsidRDefault="00C0784C" w:rsidP="00093259">
            <w:pPr>
              <w:pStyle w:val="TAC"/>
              <w:rPr>
                <w:rFonts w:cs="Arial"/>
                <w:sz w:val="16"/>
                <w:szCs w:val="16"/>
              </w:rPr>
            </w:pPr>
          </w:p>
        </w:tc>
      </w:tr>
      <w:tr w:rsidR="00C0784C" w:rsidRPr="001D386E" w14:paraId="0C37EB06"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EC1C0A" w14:textId="77777777" w:rsidR="00C0784C" w:rsidRPr="001D386E" w:rsidRDefault="00C0784C" w:rsidP="00093259">
            <w:pPr>
              <w:pStyle w:val="TAC"/>
              <w:rPr>
                <w:rFonts w:cs="Arial"/>
              </w:rPr>
            </w:pPr>
          </w:p>
        </w:tc>
        <w:tc>
          <w:tcPr>
            <w:tcW w:w="2564" w:type="dxa"/>
            <w:vMerge/>
            <w:tcBorders>
              <w:left w:val="nil"/>
              <w:bottom w:val="single" w:sz="4" w:space="0" w:color="auto"/>
              <w:right w:val="single" w:sz="4" w:space="0" w:color="auto"/>
            </w:tcBorders>
            <w:shd w:val="clear" w:color="auto" w:fill="auto"/>
          </w:tcPr>
          <w:p w14:paraId="11FC7DFB" w14:textId="77777777" w:rsidR="00C0784C" w:rsidRPr="001D386E" w:rsidRDefault="00C0784C" w:rsidP="00093259">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79D190" w14:textId="77777777" w:rsidR="00C0784C" w:rsidRPr="001D386E" w:rsidRDefault="00C0784C" w:rsidP="00093259">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26950D0"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D4E0AAF" w14:textId="77777777" w:rsidR="00C0784C" w:rsidRPr="001D386E" w:rsidRDefault="00C0784C" w:rsidP="00093259">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FCD496"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743F62"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B0519E"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3</w:t>
            </w:r>
          </w:p>
        </w:tc>
      </w:tr>
      <w:tr w:rsidR="00C0784C" w:rsidRPr="001D386E" w14:paraId="4C96FB52" w14:textId="77777777" w:rsidTr="00093259">
        <w:trPr>
          <w:trHeight w:val="225"/>
          <w:jc w:val="center"/>
        </w:trPr>
        <w:tc>
          <w:tcPr>
            <w:tcW w:w="1484" w:type="dxa"/>
            <w:tcBorders>
              <w:top w:val="single" w:sz="4" w:space="0" w:color="auto"/>
              <w:left w:val="single" w:sz="4" w:space="0" w:color="auto"/>
              <w:right w:val="single" w:sz="4" w:space="0" w:color="auto"/>
            </w:tcBorders>
            <w:shd w:val="clear" w:color="auto" w:fill="auto"/>
          </w:tcPr>
          <w:p w14:paraId="584009BD" w14:textId="77777777" w:rsidR="00C0784C" w:rsidRPr="001D386E" w:rsidRDefault="00C0784C" w:rsidP="00093259">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BC27938" w14:textId="77777777" w:rsidR="00C0784C" w:rsidRDefault="00C0784C" w:rsidP="00093259">
            <w:pPr>
              <w:pStyle w:val="TAL"/>
              <w:rPr>
                <w:rFonts w:cs="Arial"/>
                <w:sz w:val="16"/>
                <w:szCs w:val="16"/>
                <w:lang w:eastAsia="ja-JP"/>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p w14:paraId="5EB11FDA" w14:textId="77777777" w:rsidR="00C0784C" w:rsidRPr="001D386E" w:rsidRDefault="00C0784C" w:rsidP="00093259">
            <w:pPr>
              <w:pStyle w:val="TAL"/>
              <w:rPr>
                <w:rFonts w:cs="Arial"/>
                <w:sz w:val="16"/>
                <w:szCs w:val="16"/>
              </w:rPr>
            </w:pPr>
            <w:r>
              <w:rPr>
                <w:rFonts w:cs="Arial"/>
                <w:sz w:val="16"/>
                <w:szCs w:val="16"/>
              </w:rPr>
              <w:t>NR Band</w:t>
            </w:r>
            <w:r>
              <w:rPr>
                <w:rFonts w:cs="Arial"/>
                <w:sz w:val="16"/>
                <w:szCs w:val="16"/>
                <w:lang w:val="sv-FI" w:eastAsia="zh-CN"/>
              </w:rPr>
              <w:t xml:space="preserve"> n100, n101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C1FC51D"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9D9B7FB"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0741F35"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1DDF404"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E72D65"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C563EB" w14:textId="77777777" w:rsidR="00C0784C" w:rsidRPr="001D386E" w:rsidRDefault="00C0784C" w:rsidP="00093259">
            <w:pPr>
              <w:pStyle w:val="TAC"/>
              <w:rPr>
                <w:rFonts w:cs="Arial"/>
                <w:sz w:val="16"/>
                <w:szCs w:val="16"/>
              </w:rPr>
            </w:pPr>
          </w:p>
        </w:tc>
      </w:tr>
      <w:tr w:rsidR="00C0784C" w:rsidRPr="001D386E" w14:paraId="46F11DEE" w14:textId="77777777" w:rsidTr="00093259">
        <w:trPr>
          <w:trHeight w:val="225"/>
          <w:jc w:val="center"/>
        </w:trPr>
        <w:tc>
          <w:tcPr>
            <w:tcW w:w="1484" w:type="dxa"/>
            <w:tcBorders>
              <w:left w:val="single" w:sz="4" w:space="0" w:color="auto"/>
              <w:right w:val="single" w:sz="4" w:space="0" w:color="auto"/>
            </w:tcBorders>
            <w:shd w:val="clear" w:color="auto" w:fill="auto"/>
          </w:tcPr>
          <w:p w14:paraId="57346788"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74B815" w14:textId="77777777" w:rsidR="00C0784C" w:rsidRPr="004A5BD9" w:rsidRDefault="00C0784C" w:rsidP="00093259">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68C6B1C7" w14:textId="77777777" w:rsidR="00C0784C" w:rsidRPr="004A5BD9" w:rsidRDefault="00C0784C" w:rsidP="00093259">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299F0951"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5354317"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75B9AF3"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10545511"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E501929"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1E20546"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7ABBF8F1" w14:textId="77777777" w:rsidTr="00093259">
        <w:trPr>
          <w:trHeight w:val="225"/>
          <w:jc w:val="center"/>
        </w:trPr>
        <w:tc>
          <w:tcPr>
            <w:tcW w:w="1484" w:type="dxa"/>
            <w:tcBorders>
              <w:left w:val="single" w:sz="4" w:space="0" w:color="auto"/>
              <w:right w:val="single" w:sz="4" w:space="0" w:color="auto"/>
            </w:tcBorders>
            <w:shd w:val="clear" w:color="auto" w:fill="auto"/>
          </w:tcPr>
          <w:p w14:paraId="2B160296"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6E0724" w14:textId="77777777" w:rsidR="00C0784C" w:rsidRPr="001D386E" w:rsidRDefault="00C0784C" w:rsidP="00093259">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4614B0F7"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2D5D91C"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0F6D7CD"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C171AC"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328EAE"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987B38" w14:textId="77777777" w:rsidR="00C0784C" w:rsidRPr="001D386E" w:rsidRDefault="00C0784C" w:rsidP="00093259">
            <w:pPr>
              <w:pStyle w:val="TAC"/>
              <w:rPr>
                <w:rFonts w:cs="Arial"/>
                <w:sz w:val="16"/>
                <w:szCs w:val="16"/>
              </w:rPr>
            </w:pPr>
            <w:r w:rsidRPr="001D386E">
              <w:rPr>
                <w:rFonts w:cs="Arial"/>
                <w:sz w:val="16"/>
                <w:szCs w:val="16"/>
              </w:rPr>
              <w:t>3</w:t>
            </w:r>
          </w:p>
        </w:tc>
      </w:tr>
      <w:tr w:rsidR="00C0784C" w:rsidRPr="001D386E" w14:paraId="15A2A601" w14:textId="77777777" w:rsidTr="00093259">
        <w:trPr>
          <w:trHeight w:val="225"/>
          <w:jc w:val="center"/>
        </w:trPr>
        <w:tc>
          <w:tcPr>
            <w:tcW w:w="1484" w:type="dxa"/>
            <w:tcBorders>
              <w:left w:val="single" w:sz="4" w:space="0" w:color="auto"/>
              <w:right w:val="single" w:sz="4" w:space="0" w:color="auto"/>
            </w:tcBorders>
            <w:shd w:val="clear" w:color="auto" w:fill="auto"/>
          </w:tcPr>
          <w:p w14:paraId="184A4172"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BD6AAF" w14:textId="77777777" w:rsidR="00C0784C" w:rsidRPr="001D386E" w:rsidRDefault="00C0784C" w:rsidP="00093259">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44B2A539"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14795A0B"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E8025C6"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6535E53C"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FA81380"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E00F422" w14:textId="77777777" w:rsidR="00C0784C" w:rsidRPr="001D386E" w:rsidRDefault="00C0784C" w:rsidP="00093259">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C0784C" w:rsidRPr="001D386E" w14:paraId="57B34AE9" w14:textId="77777777" w:rsidTr="00093259">
        <w:trPr>
          <w:trHeight w:val="225"/>
          <w:jc w:val="center"/>
        </w:trPr>
        <w:tc>
          <w:tcPr>
            <w:tcW w:w="1484" w:type="dxa"/>
            <w:tcBorders>
              <w:left w:val="single" w:sz="4" w:space="0" w:color="auto"/>
              <w:right w:val="single" w:sz="4" w:space="0" w:color="auto"/>
            </w:tcBorders>
            <w:shd w:val="clear" w:color="auto" w:fill="auto"/>
          </w:tcPr>
          <w:p w14:paraId="1BC72C30"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F6ED47"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15F98D58"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21B02690"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DC421A0"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684AE39E"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C0B2534"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29EF894" w14:textId="77777777" w:rsidR="00C0784C" w:rsidRPr="001D386E" w:rsidRDefault="00C0784C" w:rsidP="00093259">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C0784C" w:rsidRPr="001D386E" w14:paraId="7CE25BF1" w14:textId="77777777" w:rsidTr="00093259">
        <w:trPr>
          <w:trHeight w:val="225"/>
          <w:jc w:val="center"/>
        </w:trPr>
        <w:tc>
          <w:tcPr>
            <w:tcW w:w="1484" w:type="dxa"/>
            <w:tcBorders>
              <w:left w:val="single" w:sz="4" w:space="0" w:color="auto"/>
              <w:right w:val="single" w:sz="4" w:space="0" w:color="auto"/>
            </w:tcBorders>
            <w:shd w:val="clear" w:color="auto" w:fill="auto"/>
          </w:tcPr>
          <w:p w14:paraId="144DC44F"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70C140"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B270B8" w14:textId="77777777" w:rsidR="00C0784C" w:rsidRPr="001D386E" w:rsidRDefault="00C0784C" w:rsidP="00093259">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E9B0CB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D43F2CA" w14:textId="77777777" w:rsidR="00C0784C" w:rsidRPr="001D386E" w:rsidRDefault="00C0784C" w:rsidP="00093259">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62C62A90" w14:textId="77777777" w:rsidR="00C0784C" w:rsidRPr="001D386E" w:rsidRDefault="00C0784C" w:rsidP="00093259">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675BC7D4" w14:textId="77777777" w:rsidR="00C0784C" w:rsidRPr="001D386E" w:rsidRDefault="00C0784C" w:rsidP="00093259">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70DF0F9" w14:textId="77777777" w:rsidR="00C0784C" w:rsidRPr="001D386E" w:rsidRDefault="00C0784C" w:rsidP="00093259">
            <w:pPr>
              <w:pStyle w:val="TAC"/>
              <w:rPr>
                <w:rFonts w:cs="Arial"/>
                <w:sz w:val="16"/>
                <w:szCs w:val="16"/>
              </w:rPr>
            </w:pPr>
            <w:r w:rsidRPr="001D386E">
              <w:rPr>
                <w:rFonts w:cs="Arial"/>
                <w:sz w:val="16"/>
                <w:szCs w:val="16"/>
              </w:rPr>
              <w:t>3, 22</w:t>
            </w:r>
          </w:p>
        </w:tc>
      </w:tr>
      <w:tr w:rsidR="00C0784C" w:rsidRPr="001D386E" w14:paraId="29691E3F" w14:textId="77777777" w:rsidTr="00093259">
        <w:trPr>
          <w:trHeight w:val="225"/>
          <w:jc w:val="center"/>
        </w:trPr>
        <w:tc>
          <w:tcPr>
            <w:tcW w:w="1484" w:type="dxa"/>
            <w:tcBorders>
              <w:left w:val="single" w:sz="4" w:space="0" w:color="auto"/>
              <w:right w:val="single" w:sz="4" w:space="0" w:color="auto"/>
            </w:tcBorders>
            <w:shd w:val="clear" w:color="auto" w:fill="auto"/>
          </w:tcPr>
          <w:p w14:paraId="12EE2470"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F8A824"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57438B" w14:textId="77777777" w:rsidR="00C0784C" w:rsidRPr="001D386E" w:rsidRDefault="00C0784C" w:rsidP="00093259">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48C71CDD"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9AB1D4F" w14:textId="77777777" w:rsidR="00C0784C" w:rsidRPr="001D386E" w:rsidRDefault="00C0784C" w:rsidP="00093259">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54901D11" w14:textId="77777777" w:rsidR="00C0784C" w:rsidRPr="001D386E" w:rsidRDefault="00C0784C" w:rsidP="00093259">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7B7E5F3" w14:textId="77777777" w:rsidR="00C0784C" w:rsidRPr="001D386E" w:rsidRDefault="00C0784C" w:rsidP="00093259">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4FD6DC6" w14:textId="77777777" w:rsidR="00C0784C" w:rsidRPr="001D386E" w:rsidRDefault="00C0784C" w:rsidP="00093259">
            <w:pPr>
              <w:pStyle w:val="TAC"/>
              <w:rPr>
                <w:rFonts w:cs="Arial"/>
                <w:sz w:val="16"/>
                <w:szCs w:val="16"/>
              </w:rPr>
            </w:pPr>
            <w:r w:rsidRPr="001D386E">
              <w:rPr>
                <w:rFonts w:cs="Arial"/>
                <w:sz w:val="16"/>
                <w:szCs w:val="16"/>
              </w:rPr>
              <w:t>23</w:t>
            </w:r>
          </w:p>
        </w:tc>
      </w:tr>
      <w:tr w:rsidR="00C0784C" w:rsidRPr="001D386E" w14:paraId="18EBBB8B" w14:textId="77777777" w:rsidTr="00093259">
        <w:trPr>
          <w:trHeight w:val="225"/>
          <w:jc w:val="center"/>
        </w:trPr>
        <w:tc>
          <w:tcPr>
            <w:tcW w:w="1484" w:type="dxa"/>
            <w:tcBorders>
              <w:left w:val="single" w:sz="4" w:space="0" w:color="auto"/>
              <w:right w:val="single" w:sz="4" w:space="0" w:color="auto"/>
            </w:tcBorders>
            <w:shd w:val="clear" w:color="auto" w:fill="auto"/>
          </w:tcPr>
          <w:p w14:paraId="40BA1E25"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234151"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468D8C07" w14:textId="77777777" w:rsidR="00C0784C" w:rsidRPr="001D386E" w:rsidRDefault="00C0784C" w:rsidP="00093259">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3F41CCF2"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A60490A" w14:textId="77777777" w:rsidR="00C0784C" w:rsidRPr="001D386E" w:rsidRDefault="00C0784C" w:rsidP="00093259">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ADED867" w14:textId="77777777" w:rsidR="00C0784C" w:rsidRPr="001D386E" w:rsidRDefault="00C0784C" w:rsidP="00093259">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1220C41B"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E100DBD" w14:textId="77777777" w:rsidR="00C0784C" w:rsidRPr="001D386E" w:rsidRDefault="00C0784C" w:rsidP="00093259">
            <w:pPr>
              <w:pStyle w:val="TAC"/>
              <w:rPr>
                <w:rFonts w:cs="Arial"/>
                <w:sz w:val="16"/>
                <w:szCs w:val="16"/>
              </w:rPr>
            </w:pPr>
            <w:r w:rsidRPr="001D386E">
              <w:rPr>
                <w:rFonts w:cs="Arial"/>
                <w:sz w:val="16"/>
                <w:szCs w:val="16"/>
              </w:rPr>
              <w:t>3</w:t>
            </w:r>
          </w:p>
        </w:tc>
      </w:tr>
      <w:tr w:rsidR="00C0784C" w:rsidRPr="001D386E" w14:paraId="754219F1" w14:textId="77777777" w:rsidTr="00093259">
        <w:trPr>
          <w:trHeight w:val="225"/>
          <w:jc w:val="center"/>
        </w:trPr>
        <w:tc>
          <w:tcPr>
            <w:tcW w:w="1484" w:type="dxa"/>
            <w:tcBorders>
              <w:left w:val="single" w:sz="4" w:space="0" w:color="auto"/>
              <w:right w:val="single" w:sz="4" w:space="0" w:color="auto"/>
            </w:tcBorders>
            <w:shd w:val="clear" w:color="auto" w:fill="auto"/>
          </w:tcPr>
          <w:p w14:paraId="26867999"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F39B9B"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A5458E" w14:textId="77777777" w:rsidR="00C0784C" w:rsidRPr="001D386E" w:rsidRDefault="00C0784C" w:rsidP="00093259">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526A0D8F"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99710E6" w14:textId="77777777" w:rsidR="00C0784C" w:rsidRPr="001D386E" w:rsidRDefault="00C0784C" w:rsidP="00093259">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43701B40"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3ED23BF8"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2536B24" w14:textId="77777777" w:rsidR="00C0784C" w:rsidRPr="001D386E" w:rsidRDefault="00C0784C" w:rsidP="00093259">
            <w:pPr>
              <w:pStyle w:val="TAC"/>
              <w:rPr>
                <w:rFonts w:cs="Arial"/>
                <w:sz w:val="16"/>
                <w:szCs w:val="16"/>
              </w:rPr>
            </w:pPr>
          </w:p>
        </w:tc>
      </w:tr>
      <w:tr w:rsidR="00C0784C" w:rsidRPr="001D386E" w14:paraId="1E39B752" w14:textId="77777777" w:rsidTr="00093259">
        <w:trPr>
          <w:trHeight w:val="225"/>
          <w:jc w:val="center"/>
        </w:trPr>
        <w:tc>
          <w:tcPr>
            <w:tcW w:w="1484" w:type="dxa"/>
            <w:tcBorders>
              <w:left w:val="single" w:sz="4" w:space="0" w:color="auto"/>
              <w:right w:val="single" w:sz="4" w:space="0" w:color="auto"/>
            </w:tcBorders>
            <w:shd w:val="clear" w:color="auto" w:fill="auto"/>
          </w:tcPr>
          <w:p w14:paraId="03EA38E7"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959D41"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BEAE50" w14:textId="77777777" w:rsidR="00C0784C" w:rsidRPr="001D386E" w:rsidRDefault="00C0784C" w:rsidP="00093259">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3F321BE3"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064B1BB" w14:textId="77777777" w:rsidR="00C0784C" w:rsidRPr="001D386E" w:rsidRDefault="00C0784C" w:rsidP="00093259">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3202F361" w14:textId="77777777" w:rsidR="00C0784C" w:rsidRPr="001D386E" w:rsidRDefault="00C0784C" w:rsidP="00093259">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63F9CAB" w14:textId="77777777" w:rsidR="00C0784C" w:rsidRPr="001D386E" w:rsidRDefault="00C0784C" w:rsidP="00093259">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416A1879" w14:textId="77777777" w:rsidR="00C0784C" w:rsidRPr="001D386E" w:rsidRDefault="00C0784C" w:rsidP="00093259">
            <w:pPr>
              <w:pStyle w:val="TAC"/>
              <w:rPr>
                <w:rFonts w:cs="Arial"/>
                <w:sz w:val="16"/>
                <w:szCs w:val="16"/>
              </w:rPr>
            </w:pPr>
            <w:r w:rsidRPr="001D386E">
              <w:rPr>
                <w:rFonts w:cs="Arial"/>
                <w:sz w:val="16"/>
                <w:szCs w:val="16"/>
              </w:rPr>
              <w:t>3</w:t>
            </w:r>
          </w:p>
        </w:tc>
      </w:tr>
      <w:tr w:rsidR="00C0784C" w:rsidRPr="001D386E" w14:paraId="472AC9C7" w14:textId="77777777" w:rsidTr="00093259">
        <w:trPr>
          <w:trHeight w:val="225"/>
          <w:jc w:val="center"/>
        </w:trPr>
        <w:tc>
          <w:tcPr>
            <w:tcW w:w="1484" w:type="dxa"/>
            <w:tcBorders>
              <w:left w:val="single" w:sz="4" w:space="0" w:color="auto"/>
              <w:right w:val="single" w:sz="4" w:space="0" w:color="auto"/>
            </w:tcBorders>
            <w:shd w:val="clear" w:color="auto" w:fill="auto"/>
          </w:tcPr>
          <w:p w14:paraId="273A84B4"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01C4E9"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EBD81D" w14:textId="77777777" w:rsidR="00C0784C" w:rsidRPr="001D386E" w:rsidRDefault="00C0784C" w:rsidP="00093259">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BCEB697"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3F8178" w14:textId="77777777" w:rsidR="00C0784C" w:rsidRPr="001D386E" w:rsidRDefault="00C0784C" w:rsidP="00093259">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3569E6E"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D08A086"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032838" w14:textId="77777777" w:rsidR="00C0784C" w:rsidRPr="001D386E" w:rsidRDefault="00C0784C" w:rsidP="00093259">
            <w:pPr>
              <w:pStyle w:val="TAC"/>
              <w:rPr>
                <w:rFonts w:cs="Arial"/>
                <w:sz w:val="16"/>
                <w:szCs w:val="16"/>
              </w:rPr>
            </w:pPr>
            <w:r w:rsidRPr="001D386E">
              <w:rPr>
                <w:rFonts w:cs="Arial"/>
                <w:sz w:val="16"/>
                <w:szCs w:val="16"/>
              </w:rPr>
              <w:t>3,12</w:t>
            </w:r>
          </w:p>
        </w:tc>
      </w:tr>
      <w:tr w:rsidR="00C0784C" w:rsidRPr="001D386E" w14:paraId="31C0F8DA" w14:textId="77777777" w:rsidTr="00093259">
        <w:trPr>
          <w:trHeight w:val="225"/>
          <w:jc w:val="center"/>
        </w:trPr>
        <w:tc>
          <w:tcPr>
            <w:tcW w:w="1484" w:type="dxa"/>
            <w:tcBorders>
              <w:left w:val="single" w:sz="4" w:space="0" w:color="auto"/>
              <w:right w:val="single" w:sz="4" w:space="0" w:color="auto"/>
            </w:tcBorders>
            <w:shd w:val="clear" w:color="auto" w:fill="auto"/>
          </w:tcPr>
          <w:p w14:paraId="4F8BC48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FFB587"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E3DC40" w14:textId="77777777" w:rsidR="00C0784C" w:rsidRPr="001D386E" w:rsidRDefault="00C0784C" w:rsidP="00093259">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38565C7"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F9E7E06" w14:textId="77777777" w:rsidR="00C0784C" w:rsidRPr="001D386E" w:rsidRDefault="00C0784C" w:rsidP="00093259">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E559A66" w14:textId="77777777" w:rsidR="00C0784C" w:rsidRPr="001D386E" w:rsidRDefault="00C0784C" w:rsidP="00093259">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5111C51"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77FA0F" w14:textId="77777777" w:rsidR="00C0784C" w:rsidRPr="001D386E" w:rsidRDefault="00C0784C" w:rsidP="00093259">
            <w:pPr>
              <w:pStyle w:val="TAC"/>
              <w:rPr>
                <w:rFonts w:cs="Arial"/>
                <w:sz w:val="16"/>
                <w:szCs w:val="16"/>
              </w:rPr>
            </w:pPr>
            <w:r w:rsidRPr="001D386E">
              <w:rPr>
                <w:rFonts w:cs="Arial"/>
                <w:sz w:val="16"/>
                <w:szCs w:val="16"/>
              </w:rPr>
              <w:t>3, 12, 13</w:t>
            </w:r>
          </w:p>
        </w:tc>
      </w:tr>
      <w:tr w:rsidR="00C0784C" w:rsidRPr="001D386E" w14:paraId="6F422E0C" w14:textId="77777777" w:rsidTr="0009325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3179025"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01CA2F"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B658BF" w14:textId="77777777" w:rsidR="00C0784C" w:rsidRPr="001D386E" w:rsidRDefault="00C0784C" w:rsidP="00093259">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B7771E7"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0596E95" w14:textId="77777777" w:rsidR="00C0784C" w:rsidRPr="001D386E" w:rsidRDefault="00C0784C" w:rsidP="00093259">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1F3FE6F" w14:textId="77777777" w:rsidR="00C0784C" w:rsidRPr="001D386E" w:rsidRDefault="00C0784C" w:rsidP="00093259">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8749390"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B4DB5BE" w14:textId="77777777" w:rsidR="00C0784C" w:rsidRPr="001D386E" w:rsidRDefault="00C0784C" w:rsidP="00093259">
            <w:pPr>
              <w:pStyle w:val="TAC"/>
              <w:rPr>
                <w:rFonts w:cs="Arial"/>
                <w:sz w:val="16"/>
                <w:szCs w:val="16"/>
              </w:rPr>
            </w:pPr>
            <w:r w:rsidRPr="001D386E">
              <w:rPr>
                <w:rFonts w:cs="Arial"/>
                <w:sz w:val="16"/>
                <w:szCs w:val="16"/>
              </w:rPr>
              <w:t>3, 12, 13</w:t>
            </w:r>
          </w:p>
        </w:tc>
      </w:tr>
      <w:tr w:rsidR="00C0784C" w:rsidRPr="001D386E" w14:paraId="1093B383" w14:textId="77777777" w:rsidTr="00093259">
        <w:trPr>
          <w:trHeight w:val="225"/>
          <w:jc w:val="center"/>
        </w:trPr>
        <w:tc>
          <w:tcPr>
            <w:tcW w:w="1484" w:type="dxa"/>
            <w:tcBorders>
              <w:left w:val="single" w:sz="4" w:space="0" w:color="auto"/>
              <w:right w:val="single" w:sz="4" w:space="0" w:color="auto"/>
            </w:tcBorders>
            <w:shd w:val="clear" w:color="auto" w:fill="auto"/>
          </w:tcPr>
          <w:p w14:paraId="58ED79DE" w14:textId="77777777" w:rsidR="00C0784C" w:rsidRPr="001D386E" w:rsidRDefault="00C0784C" w:rsidP="00093259">
            <w:pPr>
              <w:pStyle w:val="TAC"/>
              <w:rPr>
                <w:rFonts w:cs="Arial"/>
              </w:rPr>
            </w:pPr>
            <w:r w:rsidRPr="00B94056">
              <w:rPr>
                <w:rFonts w:eastAsia="DengXian" w:cs="Arial"/>
              </w:rPr>
              <w:t>CA_</w:t>
            </w:r>
            <w:r>
              <w:rPr>
                <w:rFonts w:eastAsia="DengXian" w:cs="Arial"/>
              </w:rPr>
              <w:t>1</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29692F10" w14:textId="77777777" w:rsidR="00C0784C" w:rsidRPr="00231324" w:rsidRDefault="00C0784C" w:rsidP="00093259">
            <w:pPr>
              <w:pStyle w:val="TAL"/>
              <w:rPr>
                <w:lang w:val="de-DE" w:eastAsia="ja-JP"/>
              </w:rPr>
            </w:pPr>
            <w:proofErr w:type="gramStart"/>
            <w:r w:rsidRPr="00231324">
              <w:rPr>
                <w:rFonts w:cs="Arial"/>
                <w:lang w:val="de-DE"/>
              </w:rPr>
              <w:t>E-UTRA</w:t>
            </w:r>
            <w:proofErr w:type="gramEnd"/>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433F447D" w14:textId="77777777" w:rsidR="00C0784C" w:rsidRPr="001D386E" w:rsidRDefault="00C0784C" w:rsidP="00093259">
            <w:pPr>
              <w:pStyle w:val="TAL"/>
              <w:rPr>
                <w:rFonts w:cs="Arial"/>
                <w:sz w:val="16"/>
                <w:szCs w:val="16"/>
              </w:rPr>
            </w:pPr>
            <w:r w:rsidRPr="00231324">
              <w:rPr>
                <w:lang w:val="de-DE" w:eastAsia="ja-JP"/>
              </w:rPr>
              <w:t>NR band n78</w:t>
            </w:r>
            <w:r>
              <w:rPr>
                <w:lang w:val="de-DE" w:eastAsia="ja-JP"/>
              </w:rPr>
              <w:t>, n100, n101</w:t>
            </w:r>
          </w:p>
        </w:tc>
        <w:tc>
          <w:tcPr>
            <w:tcW w:w="890" w:type="dxa"/>
            <w:gridSpan w:val="2"/>
            <w:tcBorders>
              <w:top w:val="nil"/>
              <w:left w:val="nil"/>
              <w:bottom w:val="single" w:sz="4" w:space="0" w:color="auto"/>
              <w:right w:val="single" w:sz="4" w:space="0" w:color="auto"/>
            </w:tcBorders>
            <w:shd w:val="clear" w:color="auto" w:fill="auto"/>
          </w:tcPr>
          <w:p w14:paraId="6D335AC8" w14:textId="77777777" w:rsidR="00C0784C" w:rsidRPr="001D386E" w:rsidRDefault="00C0784C" w:rsidP="00093259">
            <w:pPr>
              <w:pStyle w:val="TAR"/>
              <w:rPr>
                <w:rFonts w:cs="Arial"/>
                <w:sz w:val="16"/>
                <w:szCs w:val="16"/>
              </w:rPr>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662E8FA8" w14:textId="77777777" w:rsidR="00C0784C" w:rsidRPr="001D386E" w:rsidRDefault="00C0784C" w:rsidP="00093259">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234A1A8B" w14:textId="77777777" w:rsidR="00C0784C" w:rsidRPr="001D386E" w:rsidRDefault="00C0784C" w:rsidP="00093259">
            <w:pPr>
              <w:pStyle w:val="TAL"/>
              <w:rPr>
                <w:rFonts w:cs="Arial"/>
                <w:sz w:val="16"/>
                <w:szCs w:val="16"/>
              </w:rPr>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6CE8F94C" w14:textId="77777777" w:rsidR="00C0784C" w:rsidRPr="001D386E" w:rsidRDefault="00C0784C" w:rsidP="00093259">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40B0B84B" w14:textId="77777777" w:rsidR="00C0784C" w:rsidRPr="001D386E" w:rsidRDefault="00C0784C" w:rsidP="00093259">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569AED70" w14:textId="77777777" w:rsidR="00C0784C" w:rsidRPr="001D386E" w:rsidRDefault="00C0784C" w:rsidP="00093259">
            <w:pPr>
              <w:pStyle w:val="TAC"/>
              <w:rPr>
                <w:rFonts w:cs="Arial"/>
                <w:sz w:val="16"/>
                <w:szCs w:val="16"/>
              </w:rPr>
            </w:pPr>
          </w:p>
        </w:tc>
      </w:tr>
      <w:tr w:rsidR="00C0784C" w:rsidRPr="001D386E" w14:paraId="43C796BA" w14:textId="77777777" w:rsidTr="00093259">
        <w:trPr>
          <w:trHeight w:val="225"/>
          <w:jc w:val="center"/>
        </w:trPr>
        <w:tc>
          <w:tcPr>
            <w:tcW w:w="1484" w:type="dxa"/>
            <w:tcBorders>
              <w:left w:val="single" w:sz="4" w:space="0" w:color="auto"/>
              <w:right w:val="single" w:sz="4" w:space="0" w:color="auto"/>
            </w:tcBorders>
            <w:shd w:val="clear" w:color="auto" w:fill="auto"/>
          </w:tcPr>
          <w:p w14:paraId="0D5A698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903291" w14:textId="77777777" w:rsidR="00C0784C" w:rsidRPr="001D386E" w:rsidRDefault="00C0784C" w:rsidP="00093259">
            <w:pPr>
              <w:pStyle w:val="TAL"/>
              <w:rPr>
                <w:rFonts w:cs="Arial"/>
                <w:sz w:val="16"/>
                <w:szCs w:val="16"/>
              </w:rPr>
            </w:pPr>
            <w:r w:rsidRPr="00EF5447">
              <w:rPr>
                <w:lang w:eastAsia="ja-JP"/>
              </w:rPr>
              <w:t>Band 3, 34</w:t>
            </w:r>
          </w:p>
        </w:tc>
        <w:tc>
          <w:tcPr>
            <w:tcW w:w="890" w:type="dxa"/>
            <w:gridSpan w:val="2"/>
            <w:tcBorders>
              <w:top w:val="nil"/>
              <w:left w:val="nil"/>
              <w:bottom w:val="single" w:sz="4" w:space="0" w:color="auto"/>
              <w:right w:val="single" w:sz="4" w:space="0" w:color="auto"/>
            </w:tcBorders>
            <w:shd w:val="clear" w:color="auto" w:fill="auto"/>
          </w:tcPr>
          <w:p w14:paraId="16F0D78B" w14:textId="77777777" w:rsidR="00C0784C" w:rsidRPr="001D386E" w:rsidRDefault="00C0784C" w:rsidP="00093259">
            <w:pPr>
              <w:pStyle w:val="TAR"/>
              <w:rPr>
                <w:rFonts w:cs="Arial"/>
                <w:sz w:val="16"/>
                <w:szCs w:val="16"/>
              </w:rPr>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3089B46E" w14:textId="77777777" w:rsidR="00C0784C" w:rsidRPr="001D386E" w:rsidRDefault="00C0784C" w:rsidP="00093259">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2DDBBDFF" w14:textId="77777777" w:rsidR="00C0784C" w:rsidRPr="001D386E" w:rsidRDefault="00C0784C" w:rsidP="00093259">
            <w:pPr>
              <w:pStyle w:val="TAL"/>
              <w:rPr>
                <w:rFonts w:cs="Arial"/>
                <w:sz w:val="16"/>
                <w:szCs w:val="16"/>
              </w:rPr>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6214B7E7" w14:textId="77777777" w:rsidR="00C0784C" w:rsidRPr="001D386E" w:rsidRDefault="00C0784C" w:rsidP="00093259">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4FDFF1B5" w14:textId="77777777" w:rsidR="00C0784C" w:rsidRPr="001D386E" w:rsidRDefault="00C0784C" w:rsidP="00093259">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5D488FF5" w14:textId="77777777" w:rsidR="00C0784C" w:rsidRPr="001D386E" w:rsidRDefault="00C0784C" w:rsidP="00093259">
            <w:pPr>
              <w:pStyle w:val="TAC"/>
              <w:rPr>
                <w:rFonts w:cs="Arial"/>
                <w:sz w:val="16"/>
                <w:szCs w:val="16"/>
              </w:rPr>
            </w:pPr>
            <w:r>
              <w:rPr>
                <w:rFonts w:cs="Arial"/>
                <w:sz w:val="16"/>
                <w:szCs w:val="16"/>
              </w:rPr>
              <w:t>3</w:t>
            </w:r>
          </w:p>
        </w:tc>
      </w:tr>
      <w:tr w:rsidR="00C0784C" w:rsidRPr="001D386E" w14:paraId="2D773CF3" w14:textId="77777777" w:rsidTr="00093259">
        <w:trPr>
          <w:trHeight w:val="225"/>
          <w:jc w:val="center"/>
        </w:trPr>
        <w:tc>
          <w:tcPr>
            <w:tcW w:w="1484" w:type="dxa"/>
            <w:tcBorders>
              <w:left w:val="single" w:sz="4" w:space="0" w:color="auto"/>
              <w:right w:val="single" w:sz="4" w:space="0" w:color="auto"/>
            </w:tcBorders>
            <w:shd w:val="clear" w:color="auto" w:fill="auto"/>
          </w:tcPr>
          <w:p w14:paraId="5AEE268D"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49C5E9" w14:textId="77777777" w:rsidR="00C0784C" w:rsidRPr="001D386E" w:rsidRDefault="00C0784C" w:rsidP="00093259">
            <w:pPr>
              <w:pStyle w:val="TAL"/>
              <w:rPr>
                <w:rFonts w:cs="Arial"/>
                <w:sz w:val="16"/>
                <w:szCs w:val="16"/>
              </w:rPr>
            </w:pPr>
            <w:r>
              <w:rPr>
                <w:rFonts w:hint="eastAsia"/>
                <w:lang w:eastAsia="ja-JP"/>
              </w:rPr>
              <w:t>NR band n77, n79</w:t>
            </w:r>
          </w:p>
        </w:tc>
        <w:tc>
          <w:tcPr>
            <w:tcW w:w="890" w:type="dxa"/>
            <w:gridSpan w:val="2"/>
            <w:tcBorders>
              <w:top w:val="nil"/>
              <w:left w:val="nil"/>
              <w:bottom w:val="single" w:sz="4" w:space="0" w:color="auto"/>
              <w:right w:val="single" w:sz="4" w:space="0" w:color="auto"/>
            </w:tcBorders>
            <w:shd w:val="clear" w:color="auto" w:fill="auto"/>
          </w:tcPr>
          <w:p w14:paraId="123A81EB" w14:textId="77777777" w:rsidR="00C0784C" w:rsidRPr="001D386E" w:rsidRDefault="00C0784C" w:rsidP="00093259">
            <w:pPr>
              <w:pStyle w:val="TAR"/>
              <w:rPr>
                <w:rFonts w:cs="Arial"/>
                <w:sz w:val="16"/>
                <w:szCs w:val="16"/>
              </w:rPr>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6996DB07" w14:textId="77777777" w:rsidR="00C0784C" w:rsidRPr="001D386E" w:rsidRDefault="00C0784C" w:rsidP="00093259">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5B5D8065" w14:textId="77777777" w:rsidR="00C0784C" w:rsidRPr="001D386E" w:rsidRDefault="00C0784C" w:rsidP="00093259">
            <w:pPr>
              <w:pStyle w:val="TAL"/>
              <w:rPr>
                <w:rFonts w:cs="Arial"/>
                <w:sz w:val="16"/>
                <w:szCs w:val="16"/>
              </w:rPr>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2D138F44" w14:textId="77777777" w:rsidR="00C0784C" w:rsidRPr="001D386E" w:rsidRDefault="00C0784C" w:rsidP="00093259">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626BDEBF" w14:textId="77777777" w:rsidR="00C0784C" w:rsidRPr="001D386E" w:rsidRDefault="00C0784C" w:rsidP="00093259">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5F4D2452" w14:textId="77777777" w:rsidR="00C0784C" w:rsidRPr="001D386E" w:rsidRDefault="00C0784C" w:rsidP="00093259">
            <w:pPr>
              <w:pStyle w:val="TAC"/>
              <w:rPr>
                <w:rFonts w:cs="Arial"/>
                <w:sz w:val="16"/>
                <w:szCs w:val="16"/>
              </w:rPr>
            </w:pPr>
            <w:r>
              <w:t>2</w:t>
            </w:r>
          </w:p>
        </w:tc>
      </w:tr>
      <w:tr w:rsidR="00C0784C" w:rsidRPr="001D386E" w14:paraId="11FCCC0C" w14:textId="77777777" w:rsidTr="00093259">
        <w:trPr>
          <w:trHeight w:val="225"/>
          <w:jc w:val="center"/>
        </w:trPr>
        <w:tc>
          <w:tcPr>
            <w:tcW w:w="1484" w:type="dxa"/>
            <w:tcBorders>
              <w:left w:val="single" w:sz="4" w:space="0" w:color="auto"/>
              <w:right w:val="single" w:sz="4" w:space="0" w:color="auto"/>
            </w:tcBorders>
            <w:shd w:val="clear" w:color="auto" w:fill="auto"/>
          </w:tcPr>
          <w:p w14:paraId="526A03F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8277585" w14:textId="77777777" w:rsidR="00C0784C" w:rsidRPr="001D386E" w:rsidRDefault="00C0784C" w:rsidP="00093259">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CD45825" w14:textId="77777777" w:rsidR="00C0784C" w:rsidRPr="001D386E" w:rsidRDefault="00C0784C" w:rsidP="00093259">
            <w:pPr>
              <w:pStyle w:val="TAR"/>
              <w:rPr>
                <w:rFonts w:cs="Arial"/>
                <w:sz w:val="16"/>
                <w:szCs w:val="16"/>
              </w:rPr>
            </w:pPr>
            <w:r w:rsidRPr="00EF5447">
              <w:t>1880</w:t>
            </w:r>
          </w:p>
        </w:tc>
        <w:tc>
          <w:tcPr>
            <w:tcW w:w="286" w:type="dxa"/>
            <w:tcBorders>
              <w:top w:val="nil"/>
              <w:left w:val="nil"/>
              <w:bottom w:val="single" w:sz="4" w:space="0" w:color="auto"/>
              <w:right w:val="single" w:sz="4" w:space="0" w:color="auto"/>
            </w:tcBorders>
            <w:shd w:val="clear" w:color="auto" w:fill="auto"/>
          </w:tcPr>
          <w:p w14:paraId="69463B56"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465F3F6A" w14:textId="77777777" w:rsidR="00C0784C" w:rsidRPr="001D386E" w:rsidRDefault="00C0784C" w:rsidP="00093259">
            <w:pPr>
              <w:pStyle w:val="TAL"/>
              <w:rPr>
                <w:rFonts w:cs="Arial"/>
                <w:sz w:val="16"/>
                <w:szCs w:val="16"/>
              </w:rPr>
            </w:pPr>
            <w:r w:rsidRPr="00EF5447">
              <w:t>1895</w:t>
            </w:r>
          </w:p>
        </w:tc>
        <w:tc>
          <w:tcPr>
            <w:tcW w:w="1071" w:type="dxa"/>
            <w:tcBorders>
              <w:top w:val="nil"/>
              <w:left w:val="nil"/>
              <w:bottom w:val="single" w:sz="4" w:space="0" w:color="auto"/>
              <w:right w:val="single" w:sz="4" w:space="0" w:color="auto"/>
            </w:tcBorders>
            <w:shd w:val="clear" w:color="auto" w:fill="auto"/>
          </w:tcPr>
          <w:p w14:paraId="4F1091EF" w14:textId="77777777" w:rsidR="00C0784C" w:rsidRPr="001D386E" w:rsidRDefault="00C0784C" w:rsidP="00093259">
            <w:pPr>
              <w:pStyle w:val="TAC"/>
              <w:rPr>
                <w:rFonts w:cs="Arial"/>
                <w:sz w:val="16"/>
                <w:szCs w:val="16"/>
              </w:rPr>
            </w:pPr>
            <w:r w:rsidRPr="00EF5447">
              <w:t>-40</w:t>
            </w:r>
          </w:p>
        </w:tc>
        <w:tc>
          <w:tcPr>
            <w:tcW w:w="927" w:type="dxa"/>
            <w:tcBorders>
              <w:top w:val="nil"/>
              <w:left w:val="nil"/>
              <w:bottom w:val="single" w:sz="4" w:space="0" w:color="auto"/>
              <w:right w:val="single" w:sz="4" w:space="0" w:color="auto"/>
            </w:tcBorders>
            <w:shd w:val="clear" w:color="auto" w:fill="auto"/>
            <w:noWrap/>
          </w:tcPr>
          <w:p w14:paraId="49BB6227" w14:textId="77777777" w:rsidR="00C0784C" w:rsidRPr="001D386E" w:rsidRDefault="00C0784C" w:rsidP="00093259">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34B15453" w14:textId="77777777" w:rsidR="00C0784C" w:rsidRPr="001D386E" w:rsidRDefault="00C0784C" w:rsidP="00093259">
            <w:pPr>
              <w:pStyle w:val="TAC"/>
              <w:rPr>
                <w:rFonts w:cs="Arial"/>
                <w:sz w:val="16"/>
                <w:szCs w:val="16"/>
              </w:rPr>
            </w:pPr>
            <w:r>
              <w:t>3</w:t>
            </w:r>
            <w:r w:rsidRPr="00EF5447">
              <w:t>, 1</w:t>
            </w:r>
            <w:r>
              <w:t>2</w:t>
            </w:r>
          </w:p>
        </w:tc>
      </w:tr>
      <w:tr w:rsidR="00C0784C" w:rsidRPr="001D386E" w14:paraId="52F4F556" w14:textId="77777777" w:rsidTr="00093259">
        <w:trPr>
          <w:trHeight w:val="225"/>
          <w:jc w:val="center"/>
        </w:trPr>
        <w:tc>
          <w:tcPr>
            <w:tcW w:w="1484" w:type="dxa"/>
            <w:tcBorders>
              <w:left w:val="single" w:sz="4" w:space="0" w:color="auto"/>
              <w:right w:val="single" w:sz="4" w:space="0" w:color="auto"/>
            </w:tcBorders>
            <w:shd w:val="clear" w:color="auto" w:fill="auto"/>
          </w:tcPr>
          <w:p w14:paraId="2A2C9E4F"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CC20E26" w14:textId="77777777" w:rsidR="00C0784C" w:rsidRPr="001D386E" w:rsidRDefault="00C0784C" w:rsidP="00093259">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BA58C4B" w14:textId="77777777" w:rsidR="00C0784C" w:rsidRPr="001D386E" w:rsidRDefault="00C0784C" w:rsidP="00093259">
            <w:pPr>
              <w:pStyle w:val="TAR"/>
              <w:rPr>
                <w:rFonts w:cs="Arial"/>
                <w:sz w:val="16"/>
                <w:szCs w:val="16"/>
              </w:rPr>
            </w:pPr>
            <w:r w:rsidRPr="00EF5447">
              <w:t>1895</w:t>
            </w:r>
          </w:p>
        </w:tc>
        <w:tc>
          <w:tcPr>
            <w:tcW w:w="286" w:type="dxa"/>
            <w:tcBorders>
              <w:top w:val="nil"/>
              <w:left w:val="nil"/>
              <w:bottom w:val="single" w:sz="4" w:space="0" w:color="auto"/>
              <w:right w:val="single" w:sz="4" w:space="0" w:color="auto"/>
            </w:tcBorders>
            <w:shd w:val="clear" w:color="auto" w:fill="auto"/>
          </w:tcPr>
          <w:p w14:paraId="6903CD78"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51EE6596" w14:textId="77777777" w:rsidR="00C0784C" w:rsidRPr="001D386E" w:rsidRDefault="00C0784C" w:rsidP="00093259">
            <w:pPr>
              <w:pStyle w:val="TAL"/>
              <w:rPr>
                <w:rFonts w:cs="Arial"/>
                <w:sz w:val="16"/>
                <w:szCs w:val="16"/>
              </w:rPr>
            </w:pPr>
            <w:r w:rsidRPr="00EF5447">
              <w:t>1915</w:t>
            </w:r>
          </w:p>
        </w:tc>
        <w:tc>
          <w:tcPr>
            <w:tcW w:w="1071" w:type="dxa"/>
            <w:tcBorders>
              <w:top w:val="nil"/>
              <w:left w:val="nil"/>
              <w:bottom w:val="single" w:sz="4" w:space="0" w:color="auto"/>
              <w:right w:val="single" w:sz="4" w:space="0" w:color="auto"/>
            </w:tcBorders>
            <w:shd w:val="clear" w:color="auto" w:fill="auto"/>
          </w:tcPr>
          <w:p w14:paraId="41BC0209" w14:textId="77777777" w:rsidR="00C0784C" w:rsidRPr="001D386E" w:rsidRDefault="00C0784C" w:rsidP="00093259">
            <w:pPr>
              <w:pStyle w:val="TAC"/>
              <w:rPr>
                <w:rFonts w:cs="Arial"/>
                <w:sz w:val="16"/>
                <w:szCs w:val="16"/>
              </w:rPr>
            </w:pPr>
            <w:r w:rsidRPr="00EF5447">
              <w:t>-15.5</w:t>
            </w:r>
          </w:p>
        </w:tc>
        <w:tc>
          <w:tcPr>
            <w:tcW w:w="927" w:type="dxa"/>
            <w:tcBorders>
              <w:top w:val="nil"/>
              <w:left w:val="nil"/>
              <w:bottom w:val="single" w:sz="4" w:space="0" w:color="auto"/>
              <w:right w:val="single" w:sz="4" w:space="0" w:color="auto"/>
            </w:tcBorders>
            <w:shd w:val="clear" w:color="auto" w:fill="auto"/>
            <w:noWrap/>
          </w:tcPr>
          <w:p w14:paraId="64A6E53D" w14:textId="77777777" w:rsidR="00C0784C" w:rsidRPr="001D386E" w:rsidRDefault="00C0784C" w:rsidP="00093259">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71B54A6C" w14:textId="77777777" w:rsidR="00C0784C" w:rsidRPr="001D386E" w:rsidRDefault="00C0784C" w:rsidP="00093259">
            <w:pPr>
              <w:pStyle w:val="TAC"/>
              <w:rPr>
                <w:rFonts w:cs="Arial"/>
                <w:sz w:val="16"/>
                <w:szCs w:val="16"/>
              </w:rPr>
            </w:pPr>
            <w:r>
              <w:t>3, 12</w:t>
            </w:r>
            <w:r w:rsidRPr="00EF5447">
              <w:t>, 1</w:t>
            </w:r>
            <w:r>
              <w:t>3</w:t>
            </w:r>
          </w:p>
        </w:tc>
      </w:tr>
      <w:tr w:rsidR="00C0784C" w:rsidRPr="001D386E" w14:paraId="6EF9D215" w14:textId="77777777" w:rsidTr="00093259">
        <w:trPr>
          <w:trHeight w:val="225"/>
          <w:jc w:val="center"/>
        </w:trPr>
        <w:tc>
          <w:tcPr>
            <w:tcW w:w="1484" w:type="dxa"/>
            <w:tcBorders>
              <w:left w:val="single" w:sz="4" w:space="0" w:color="auto"/>
              <w:right w:val="single" w:sz="4" w:space="0" w:color="auto"/>
            </w:tcBorders>
            <w:shd w:val="clear" w:color="auto" w:fill="auto"/>
          </w:tcPr>
          <w:p w14:paraId="1A74D7D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F89D0D1" w14:textId="77777777" w:rsidR="00C0784C" w:rsidRPr="001D386E" w:rsidRDefault="00C0784C" w:rsidP="00093259">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351C96C0" w14:textId="77777777" w:rsidR="00C0784C" w:rsidRPr="001D386E" w:rsidRDefault="00C0784C" w:rsidP="00093259">
            <w:pPr>
              <w:pStyle w:val="TAR"/>
              <w:rPr>
                <w:rFonts w:cs="Arial"/>
                <w:sz w:val="16"/>
                <w:szCs w:val="16"/>
              </w:rPr>
            </w:pPr>
            <w:r w:rsidRPr="00EF5447">
              <w:t>1915</w:t>
            </w:r>
          </w:p>
        </w:tc>
        <w:tc>
          <w:tcPr>
            <w:tcW w:w="286" w:type="dxa"/>
            <w:tcBorders>
              <w:top w:val="nil"/>
              <w:left w:val="nil"/>
              <w:bottom w:val="single" w:sz="4" w:space="0" w:color="auto"/>
              <w:right w:val="single" w:sz="4" w:space="0" w:color="auto"/>
            </w:tcBorders>
            <w:shd w:val="clear" w:color="auto" w:fill="auto"/>
          </w:tcPr>
          <w:p w14:paraId="24D01FC4"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5F5F57C6" w14:textId="77777777" w:rsidR="00C0784C" w:rsidRPr="001D386E" w:rsidRDefault="00C0784C" w:rsidP="00093259">
            <w:pPr>
              <w:pStyle w:val="TAL"/>
              <w:rPr>
                <w:rFonts w:cs="Arial"/>
                <w:sz w:val="16"/>
                <w:szCs w:val="16"/>
              </w:rPr>
            </w:pPr>
            <w:r w:rsidRPr="00EF5447">
              <w:t>1920</w:t>
            </w:r>
          </w:p>
        </w:tc>
        <w:tc>
          <w:tcPr>
            <w:tcW w:w="1071" w:type="dxa"/>
            <w:tcBorders>
              <w:top w:val="nil"/>
              <w:left w:val="nil"/>
              <w:bottom w:val="single" w:sz="4" w:space="0" w:color="auto"/>
              <w:right w:val="single" w:sz="4" w:space="0" w:color="auto"/>
            </w:tcBorders>
            <w:shd w:val="clear" w:color="auto" w:fill="auto"/>
          </w:tcPr>
          <w:p w14:paraId="67B74242" w14:textId="77777777" w:rsidR="00C0784C" w:rsidRPr="001D386E" w:rsidRDefault="00C0784C" w:rsidP="00093259">
            <w:pPr>
              <w:pStyle w:val="TAC"/>
              <w:rPr>
                <w:rFonts w:cs="Arial"/>
                <w:sz w:val="16"/>
                <w:szCs w:val="16"/>
              </w:rPr>
            </w:pPr>
            <w:r w:rsidRPr="00EF5447">
              <w:t>+1.6</w:t>
            </w:r>
          </w:p>
        </w:tc>
        <w:tc>
          <w:tcPr>
            <w:tcW w:w="927" w:type="dxa"/>
            <w:tcBorders>
              <w:top w:val="nil"/>
              <w:left w:val="nil"/>
              <w:bottom w:val="single" w:sz="4" w:space="0" w:color="auto"/>
              <w:right w:val="single" w:sz="4" w:space="0" w:color="auto"/>
            </w:tcBorders>
            <w:shd w:val="clear" w:color="auto" w:fill="auto"/>
            <w:noWrap/>
          </w:tcPr>
          <w:p w14:paraId="7C75DD6D" w14:textId="77777777" w:rsidR="00C0784C" w:rsidRPr="001D386E" w:rsidRDefault="00C0784C" w:rsidP="00093259">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50BC9DAD" w14:textId="77777777" w:rsidR="00C0784C" w:rsidRPr="001D386E" w:rsidRDefault="00C0784C" w:rsidP="00093259">
            <w:pPr>
              <w:pStyle w:val="TAC"/>
              <w:rPr>
                <w:rFonts w:cs="Arial"/>
                <w:sz w:val="16"/>
                <w:szCs w:val="16"/>
              </w:rPr>
            </w:pPr>
            <w:r>
              <w:t>3, 12</w:t>
            </w:r>
            <w:r w:rsidRPr="00EF5447">
              <w:t>, 1</w:t>
            </w:r>
            <w:r>
              <w:t>3</w:t>
            </w:r>
          </w:p>
        </w:tc>
      </w:tr>
      <w:tr w:rsidR="00C0784C" w:rsidRPr="001D386E" w14:paraId="2E07B4DA" w14:textId="77777777" w:rsidTr="0009325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0FD607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6ACAB7" w14:textId="77777777" w:rsidR="00C0784C" w:rsidRPr="001D386E" w:rsidRDefault="00C0784C" w:rsidP="00093259">
            <w:pPr>
              <w:pStyle w:val="TAL"/>
              <w:rPr>
                <w:rFonts w:cs="Arial"/>
                <w:sz w:val="16"/>
                <w:szCs w:val="16"/>
              </w:rPr>
            </w:pPr>
            <w:r w:rsidRPr="00235D4D">
              <w:t>Frequency range</w:t>
            </w:r>
          </w:p>
        </w:tc>
        <w:tc>
          <w:tcPr>
            <w:tcW w:w="890" w:type="dxa"/>
            <w:gridSpan w:val="2"/>
            <w:tcBorders>
              <w:top w:val="nil"/>
              <w:left w:val="nil"/>
              <w:bottom w:val="single" w:sz="4" w:space="0" w:color="auto"/>
              <w:right w:val="single" w:sz="4" w:space="0" w:color="auto"/>
            </w:tcBorders>
            <w:shd w:val="clear" w:color="auto" w:fill="auto"/>
          </w:tcPr>
          <w:p w14:paraId="02EF9046" w14:textId="77777777" w:rsidR="00C0784C" w:rsidRPr="001D386E" w:rsidRDefault="00C0784C" w:rsidP="00093259">
            <w:pPr>
              <w:pStyle w:val="TAR"/>
              <w:rPr>
                <w:rFonts w:cs="Arial"/>
                <w:sz w:val="16"/>
                <w:szCs w:val="16"/>
              </w:rPr>
            </w:pPr>
            <w:r w:rsidRPr="00235D4D">
              <w:t xml:space="preserve">1884.5 </w:t>
            </w:r>
          </w:p>
        </w:tc>
        <w:tc>
          <w:tcPr>
            <w:tcW w:w="286" w:type="dxa"/>
            <w:tcBorders>
              <w:top w:val="nil"/>
              <w:left w:val="nil"/>
              <w:bottom w:val="single" w:sz="4" w:space="0" w:color="auto"/>
              <w:right w:val="single" w:sz="4" w:space="0" w:color="auto"/>
            </w:tcBorders>
            <w:shd w:val="clear" w:color="auto" w:fill="auto"/>
          </w:tcPr>
          <w:p w14:paraId="3B7E787A" w14:textId="77777777" w:rsidR="00C0784C" w:rsidRPr="001D386E" w:rsidRDefault="00C0784C" w:rsidP="00093259">
            <w:pPr>
              <w:pStyle w:val="TAC"/>
              <w:rPr>
                <w:rFonts w:cs="Arial"/>
                <w:sz w:val="16"/>
                <w:szCs w:val="16"/>
              </w:rPr>
            </w:pPr>
            <w:r w:rsidRPr="00235D4D">
              <w:t xml:space="preserve">- </w:t>
            </w:r>
          </w:p>
        </w:tc>
        <w:tc>
          <w:tcPr>
            <w:tcW w:w="852" w:type="dxa"/>
            <w:tcBorders>
              <w:top w:val="nil"/>
              <w:left w:val="nil"/>
              <w:bottom w:val="single" w:sz="4" w:space="0" w:color="auto"/>
              <w:right w:val="single" w:sz="4" w:space="0" w:color="auto"/>
            </w:tcBorders>
            <w:shd w:val="clear" w:color="auto" w:fill="auto"/>
          </w:tcPr>
          <w:p w14:paraId="7DE0B480" w14:textId="77777777" w:rsidR="00C0784C" w:rsidRPr="001D386E" w:rsidRDefault="00C0784C" w:rsidP="00093259">
            <w:pPr>
              <w:pStyle w:val="TAL"/>
              <w:rPr>
                <w:rFonts w:cs="Arial"/>
                <w:sz w:val="16"/>
                <w:szCs w:val="16"/>
              </w:rPr>
            </w:pPr>
            <w:r w:rsidRPr="00235D4D">
              <w:t xml:space="preserve">1915.7 </w:t>
            </w:r>
          </w:p>
        </w:tc>
        <w:tc>
          <w:tcPr>
            <w:tcW w:w="1071" w:type="dxa"/>
            <w:tcBorders>
              <w:top w:val="nil"/>
              <w:left w:val="nil"/>
              <w:bottom w:val="single" w:sz="4" w:space="0" w:color="auto"/>
              <w:right w:val="single" w:sz="4" w:space="0" w:color="auto"/>
            </w:tcBorders>
            <w:shd w:val="clear" w:color="auto" w:fill="auto"/>
          </w:tcPr>
          <w:p w14:paraId="3079994C" w14:textId="77777777" w:rsidR="00C0784C" w:rsidRPr="001D386E" w:rsidRDefault="00C0784C" w:rsidP="00093259">
            <w:pPr>
              <w:pStyle w:val="TAC"/>
              <w:rPr>
                <w:rFonts w:cs="Arial"/>
                <w:sz w:val="16"/>
                <w:szCs w:val="16"/>
              </w:rPr>
            </w:pPr>
            <w:r w:rsidRPr="00235D4D">
              <w:t>-41</w:t>
            </w:r>
          </w:p>
        </w:tc>
        <w:tc>
          <w:tcPr>
            <w:tcW w:w="927" w:type="dxa"/>
            <w:tcBorders>
              <w:top w:val="nil"/>
              <w:left w:val="nil"/>
              <w:bottom w:val="single" w:sz="4" w:space="0" w:color="auto"/>
              <w:right w:val="single" w:sz="4" w:space="0" w:color="auto"/>
            </w:tcBorders>
            <w:shd w:val="clear" w:color="auto" w:fill="auto"/>
            <w:noWrap/>
          </w:tcPr>
          <w:p w14:paraId="43FAC9C2" w14:textId="77777777" w:rsidR="00C0784C" w:rsidRPr="001D386E" w:rsidRDefault="00C0784C" w:rsidP="00093259">
            <w:pPr>
              <w:pStyle w:val="TAC"/>
              <w:rPr>
                <w:rFonts w:cs="Arial"/>
                <w:sz w:val="16"/>
                <w:szCs w:val="16"/>
              </w:rPr>
            </w:pPr>
            <w:r w:rsidRPr="00235D4D">
              <w:t>0.3</w:t>
            </w:r>
          </w:p>
        </w:tc>
        <w:tc>
          <w:tcPr>
            <w:tcW w:w="872" w:type="dxa"/>
            <w:tcBorders>
              <w:top w:val="nil"/>
              <w:left w:val="nil"/>
              <w:bottom w:val="single" w:sz="4" w:space="0" w:color="auto"/>
              <w:right w:val="single" w:sz="4" w:space="0" w:color="auto"/>
            </w:tcBorders>
            <w:shd w:val="clear" w:color="auto" w:fill="auto"/>
            <w:noWrap/>
          </w:tcPr>
          <w:p w14:paraId="071AE674" w14:textId="77777777" w:rsidR="00C0784C" w:rsidRPr="001D386E" w:rsidRDefault="00C0784C" w:rsidP="00093259">
            <w:pPr>
              <w:pStyle w:val="TAC"/>
              <w:rPr>
                <w:rFonts w:cs="Arial"/>
                <w:sz w:val="16"/>
                <w:szCs w:val="16"/>
              </w:rPr>
            </w:pPr>
            <w:r>
              <w:t>4</w:t>
            </w:r>
          </w:p>
        </w:tc>
      </w:tr>
      <w:tr w:rsidR="00C0784C" w:rsidRPr="001D386E" w14:paraId="29E28ACB"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78B1D852" w14:textId="77777777" w:rsidR="00C0784C" w:rsidRPr="001D386E" w:rsidRDefault="00C0784C" w:rsidP="00093259">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9C4CCC8" w14:textId="77777777" w:rsidR="00C0784C" w:rsidRPr="00C7706E" w:rsidRDefault="00C0784C" w:rsidP="00093259">
            <w:pPr>
              <w:pStyle w:val="TAL"/>
              <w:rPr>
                <w:rFonts w:cs="Arial"/>
                <w:sz w:val="16"/>
                <w:szCs w:val="16"/>
                <w:lang w:val="de-DE" w:eastAsia="zh-CN"/>
              </w:rPr>
            </w:pPr>
            <w:proofErr w:type="gramStart"/>
            <w:r w:rsidRPr="00C7706E">
              <w:rPr>
                <w:rFonts w:cs="Arial"/>
                <w:sz w:val="16"/>
                <w:szCs w:val="16"/>
                <w:lang w:val="de-DE"/>
              </w:rPr>
              <w:t>E-UTRA</w:t>
            </w:r>
            <w:proofErr w:type="gramEnd"/>
            <w:r w:rsidRPr="00C7706E">
              <w:rPr>
                <w:rFonts w:cs="Arial"/>
                <w:sz w:val="16"/>
                <w:szCs w:val="16"/>
                <w:lang w:val="de-DE"/>
              </w:rPr>
              <w:t xml:space="preserve">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6DF0EC65" w14:textId="77777777" w:rsidR="00C0784C" w:rsidRPr="004A5BD9" w:rsidRDefault="00C0784C" w:rsidP="00093259">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4EA9D36E" w14:textId="77777777" w:rsidR="00C0784C" w:rsidRPr="001D386E" w:rsidRDefault="00C0784C" w:rsidP="00093259">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420FCCC" w14:textId="77777777" w:rsidR="00C0784C" w:rsidRPr="001D386E" w:rsidRDefault="00C0784C" w:rsidP="00093259">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8F1625" w14:textId="77777777" w:rsidR="00C0784C" w:rsidRPr="001D386E" w:rsidRDefault="00C0784C" w:rsidP="00093259">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5162D4" w14:textId="77777777" w:rsidR="00C0784C" w:rsidRPr="001D386E" w:rsidRDefault="00C0784C" w:rsidP="00093259">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49539C" w14:textId="77777777" w:rsidR="00C0784C" w:rsidRPr="001D386E" w:rsidRDefault="00C0784C" w:rsidP="00093259">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D192D0F" w14:textId="77777777" w:rsidR="00C0784C" w:rsidRPr="001D386E" w:rsidRDefault="00C0784C" w:rsidP="00093259">
            <w:pPr>
              <w:pStyle w:val="TAC"/>
              <w:rPr>
                <w:rFonts w:cs="Arial"/>
                <w:sz w:val="16"/>
                <w:szCs w:val="16"/>
              </w:rPr>
            </w:pPr>
          </w:p>
        </w:tc>
      </w:tr>
      <w:tr w:rsidR="00C0784C" w:rsidRPr="001D386E" w14:paraId="4D035C8B" w14:textId="77777777" w:rsidTr="00093259">
        <w:trPr>
          <w:trHeight w:val="225"/>
          <w:jc w:val="center"/>
        </w:trPr>
        <w:tc>
          <w:tcPr>
            <w:tcW w:w="1484" w:type="dxa"/>
            <w:vMerge/>
            <w:tcBorders>
              <w:left w:val="single" w:sz="4" w:space="0" w:color="auto"/>
              <w:right w:val="single" w:sz="4" w:space="0" w:color="auto"/>
            </w:tcBorders>
            <w:shd w:val="clear" w:color="auto" w:fill="auto"/>
          </w:tcPr>
          <w:p w14:paraId="72F3484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282D38" w14:textId="77777777" w:rsidR="00C0784C" w:rsidRPr="001D386E" w:rsidRDefault="00C0784C" w:rsidP="00093259">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725BB959" w14:textId="77777777" w:rsidR="00C0784C" w:rsidRPr="001D386E" w:rsidRDefault="00C0784C" w:rsidP="00093259">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3E27CD9" w14:textId="77777777" w:rsidR="00C0784C" w:rsidRPr="001D386E" w:rsidRDefault="00C0784C" w:rsidP="00093259">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DC71DD" w14:textId="77777777" w:rsidR="00C0784C" w:rsidRPr="001D386E" w:rsidRDefault="00C0784C" w:rsidP="00093259">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090DBE" w14:textId="77777777" w:rsidR="00C0784C" w:rsidRPr="001D386E" w:rsidRDefault="00C0784C" w:rsidP="00093259">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60FF6C" w14:textId="77777777" w:rsidR="00C0784C" w:rsidRPr="001D386E" w:rsidRDefault="00C0784C" w:rsidP="00093259">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33C46D" w14:textId="77777777" w:rsidR="00C0784C" w:rsidRPr="001D386E" w:rsidRDefault="00C0784C" w:rsidP="00093259">
            <w:pPr>
              <w:pStyle w:val="TAC"/>
              <w:rPr>
                <w:rFonts w:cs="Arial"/>
                <w:sz w:val="16"/>
                <w:szCs w:val="16"/>
              </w:rPr>
            </w:pPr>
            <w:r>
              <w:rPr>
                <w:rFonts w:eastAsia="MS Mincho" w:cs="Arial"/>
                <w:sz w:val="16"/>
                <w:szCs w:val="16"/>
                <w:lang w:eastAsia="ja-JP"/>
              </w:rPr>
              <w:t>3</w:t>
            </w:r>
          </w:p>
        </w:tc>
      </w:tr>
      <w:tr w:rsidR="00C0784C" w:rsidRPr="001D386E" w14:paraId="272714E0" w14:textId="77777777" w:rsidTr="00093259">
        <w:trPr>
          <w:trHeight w:val="225"/>
          <w:jc w:val="center"/>
        </w:trPr>
        <w:tc>
          <w:tcPr>
            <w:tcW w:w="1484" w:type="dxa"/>
            <w:vMerge/>
            <w:tcBorders>
              <w:left w:val="single" w:sz="4" w:space="0" w:color="auto"/>
              <w:right w:val="single" w:sz="4" w:space="0" w:color="auto"/>
            </w:tcBorders>
            <w:shd w:val="clear" w:color="auto" w:fill="auto"/>
          </w:tcPr>
          <w:p w14:paraId="15021D4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2941E0" w14:textId="77777777" w:rsidR="00C0784C" w:rsidRPr="001D386E" w:rsidRDefault="00C0784C" w:rsidP="00093259">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2D0DA23" w14:textId="77777777" w:rsidR="00C0784C" w:rsidRPr="001D386E" w:rsidRDefault="00C0784C" w:rsidP="00093259">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14D2731" w14:textId="77777777" w:rsidR="00C0784C" w:rsidRPr="001D386E" w:rsidRDefault="00C0784C" w:rsidP="00093259">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E5384E" w14:textId="77777777" w:rsidR="00C0784C" w:rsidRPr="001D386E" w:rsidRDefault="00C0784C" w:rsidP="00093259">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ADC6FA" w14:textId="77777777" w:rsidR="00C0784C" w:rsidRPr="001D386E" w:rsidRDefault="00C0784C" w:rsidP="00093259">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8B738F6" w14:textId="77777777" w:rsidR="00C0784C" w:rsidRPr="001D386E" w:rsidRDefault="00C0784C" w:rsidP="00093259">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581134E5" w14:textId="77777777" w:rsidR="00C0784C" w:rsidRPr="001D386E" w:rsidRDefault="00C0784C" w:rsidP="00093259">
            <w:pPr>
              <w:pStyle w:val="TAC"/>
              <w:rPr>
                <w:rFonts w:cs="Arial"/>
                <w:sz w:val="16"/>
                <w:szCs w:val="16"/>
              </w:rPr>
            </w:pPr>
            <w:r>
              <w:rPr>
                <w:rFonts w:cs="Arial" w:hint="eastAsia"/>
                <w:sz w:val="16"/>
                <w:szCs w:val="16"/>
                <w:lang w:eastAsia="zh-CN"/>
              </w:rPr>
              <w:t>2</w:t>
            </w:r>
          </w:p>
        </w:tc>
      </w:tr>
      <w:tr w:rsidR="00C0784C" w:rsidRPr="001D386E" w14:paraId="1D6DB8AB" w14:textId="77777777" w:rsidTr="00093259">
        <w:trPr>
          <w:trHeight w:val="225"/>
          <w:jc w:val="center"/>
        </w:trPr>
        <w:tc>
          <w:tcPr>
            <w:tcW w:w="1484" w:type="dxa"/>
            <w:vMerge/>
            <w:tcBorders>
              <w:left w:val="single" w:sz="4" w:space="0" w:color="auto"/>
              <w:right w:val="single" w:sz="4" w:space="0" w:color="auto"/>
            </w:tcBorders>
            <w:shd w:val="clear" w:color="auto" w:fill="auto"/>
          </w:tcPr>
          <w:p w14:paraId="2158AD7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0485A0" w14:textId="77777777" w:rsidR="00C0784C" w:rsidRPr="001D386E" w:rsidRDefault="00C0784C" w:rsidP="00093259">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873692" w14:textId="77777777" w:rsidR="00C0784C" w:rsidRPr="001D386E" w:rsidRDefault="00C0784C" w:rsidP="00093259">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78456B02"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A27221E" w14:textId="77777777" w:rsidR="00C0784C" w:rsidRPr="001D386E" w:rsidRDefault="00C0784C" w:rsidP="00093259">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A548C12" w14:textId="77777777" w:rsidR="00C0784C" w:rsidRPr="001D386E" w:rsidRDefault="00C0784C" w:rsidP="00093259">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88E9110" w14:textId="77777777" w:rsidR="00C0784C" w:rsidRPr="001D386E" w:rsidRDefault="00C0784C" w:rsidP="00093259">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5FFCB0" w14:textId="77777777" w:rsidR="00C0784C" w:rsidRPr="001D386E" w:rsidRDefault="00C0784C" w:rsidP="00093259">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C0784C" w:rsidRPr="001D386E" w14:paraId="5AB52784" w14:textId="77777777" w:rsidTr="00093259">
        <w:trPr>
          <w:trHeight w:val="225"/>
          <w:jc w:val="center"/>
        </w:trPr>
        <w:tc>
          <w:tcPr>
            <w:tcW w:w="1484" w:type="dxa"/>
            <w:vMerge/>
            <w:tcBorders>
              <w:left w:val="single" w:sz="4" w:space="0" w:color="auto"/>
              <w:right w:val="single" w:sz="4" w:space="0" w:color="auto"/>
            </w:tcBorders>
            <w:shd w:val="clear" w:color="auto" w:fill="auto"/>
          </w:tcPr>
          <w:p w14:paraId="15522B9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5F5E42" w14:textId="77777777" w:rsidR="00C0784C" w:rsidRPr="001D386E" w:rsidRDefault="00C0784C" w:rsidP="00093259">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AFBD01" w14:textId="77777777" w:rsidR="00C0784C" w:rsidRPr="001D386E" w:rsidRDefault="00C0784C" w:rsidP="00093259">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0DF29D98"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F94759C" w14:textId="77777777" w:rsidR="00C0784C" w:rsidRPr="001D386E" w:rsidRDefault="00C0784C" w:rsidP="00093259">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D70ADA6" w14:textId="77777777" w:rsidR="00C0784C" w:rsidRPr="001D386E" w:rsidRDefault="00C0784C" w:rsidP="00093259">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6C29A31" w14:textId="77777777" w:rsidR="00C0784C" w:rsidRPr="001D386E" w:rsidRDefault="00C0784C" w:rsidP="00093259">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2A1F808" w14:textId="77777777" w:rsidR="00C0784C" w:rsidRPr="001D386E" w:rsidRDefault="00C0784C" w:rsidP="00093259">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C0784C" w:rsidRPr="001D386E" w14:paraId="55C5BBD6" w14:textId="77777777" w:rsidTr="00093259">
        <w:trPr>
          <w:trHeight w:val="225"/>
          <w:jc w:val="center"/>
        </w:trPr>
        <w:tc>
          <w:tcPr>
            <w:tcW w:w="1484" w:type="dxa"/>
            <w:vMerge/>
            <w:tcBorders>
              <w:left w:val="single" w:sz="4" w:space="0" w:color="auto"/>
              <w:right w:val="single" w:sz="4" w:space="0" w:color="auto"/>
            </w:tcBorders>
            <w:shd w:val="clear" w:color="auto" w:fill="auto"/>
          </w:tcPr>
          <w:p w14:paraId="72B9E045"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DDB7CB" w14:textId="77777777" w:rsidR="00C0784C" w:rsidRPr="001D386E" w:rsidRDefault="00C0784C" w:rsidP="00093259">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E0C2FB" w14:textId="77777777" w:rsidR="00C0784C" w:rsidRPr="001D386E" w:rsidRDefault="00C0784C" w:rsidP="00093259">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64A50806"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A31BD26" w14:textId="77777777" w:rsidR="00C0784C" w:rsidRPr="001D386E" w:rsidRDefault="00C0784C" w:rsidP="00093259">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1323505" w14:textId="77777777" w:rsidR="00C0784C" w:rsidRPr="001D386E" w:rsidRDefault="00C0784C" w:rsidP="00093259">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E28CEF8" w14:textId="77777777" w:rsidR="00C0784C" w:rsidRPr="001D386E" w:rsidRDefault="00C0784C" w:rsidP="00093259">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E98C4E1" w14:textId="77777777" w:rsidR="00C0784C" w:rsidRPr="001D386E" w:rsidRDefault="00C0784C" w:rsidP="00093259">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C0784C" w:rsidRPr="001D386E" w14:paraId="788A5DF3" w14:textId="77777777" w:rsidTr="00093259">
        <w:trPr>
          <w:trHeight w:val="225"/>
          <w:jc w:val="center"/>
        </w:trPr>
        <w:tc>
          <w:tcPr>
            <w:tcW w:w="1484" w:type="dxa"/>
            <w:vMerge/>
            <w:tcBorders>
              <w:left w:val="single" w:sz="4" w:space="0" w:color="auto"/>
              <w:right w:val="single" w:sz="4" w:space="0" w:color="auto"/>
            </w:tcBorders>
            <w:shd w:val="clear" w:color="auto" w:fill="auto"/>
          </w:tcPr>
          <w:p w14:paraId="1DC3E141"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A52C4A" w14:textId="77777777" w:rsidR="00C0784C" w:rsidRPr="001D386E" w:rsidRDefault="00C0784C" w:rsidP="00093259">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1A0FD22" w14:textId="77777777" w:rsidR="00C0784C" w:rsidRPr="001D386E" w:rsidRDefault="00C0784C" w:rsidP="00093259">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1BCAB5" w14:textId="77777777" w:rsidR="00C0784C" w:rsidRPr="001D386E" w:rsidRDefault="00C0784C" w:rsidP="00093259">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3C54ED" w14:textId="77777777" w:rsidR="00C0784C" w:rsidRPr="001D386E" w:rsidRDefault="00C0784C" w:rsidP="00093259">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92D367" w14:textId="77777777" w:rsidR="00C0784C" w:rsidRPr="001D386E" w:rsidRDefault="00C0784C" w:rsidP="00093259">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C4DEF3" w14:textId="77777777" w:rsidR="00C0784C" w:rsidRPr="001D386E" w:rsidRDefault="00C0784C" w:rsidP="00093259">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A9E387" w14:textId="77777777" w:rsidR="00C0784C" w:rsidRPr="001D386E" w:rsidRDefault="00C0784C" w:rsidP="00093259">
            <w:pPr>
              <w:pStyle w:val="TAC"/>
              <w:rPr>
                <w:rFonts w:cs="Arial"/>
                <w:sz w:val="16"/>
                <w:szCs w:val="16"/>
              </w:rPr>
            </w:pPr>
            <w:r>
              <w:rPr>
                <w:rFonts w:cs="Arial"/>
                <w:sz w:val="16"/>
                <w:szCs w:val="16"/>
              </w:rPr>
              <w:t>30</w:t>
            </w:r>
          </w:p>
        </w:tc>
      </w:tr>
      <w:tr w:rsidR="00C0784C" w:rsidRPr="001D386E" w14:paraId="46300A28"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431E0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E4AC6A" w14:textId="77777777" w:rsidR="00C0784C" w:rsidRPr="001D386E" w:rsidRDefault="00C0784C" w:rsidP="00093259">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BB75AA9" w14:textId="77777777" w:rsidR="00C0784C" w:rsidRPr="001D386E" w:rsidRDefault="00C0784C" w:rsidP="00093259">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41E04D8"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EACD19F" w14:textId="77777777" w:rsidR="00C0784C" w:rsidRPr="001D386E" w:rsidRDefault="00C0784C" w:rsidP="00093259">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6F2A40C" w14:textId="77777777" w:rsidR="00C0784C" w:rsidRPr="001D386E" w:rsidRDefault="00C0784C" w:rsidP="00093259">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58C0753" w14:textId="77777777" w:rsidR="00C0784C" w:rsidRPr="001D386E" w:rsidRDefault="00C0784C" w:rsidP="00093259">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801C004" w14:textId="77777777" w:rsidR="00C0784C" w:rsidRPr="001D386E" w:rsidRDefault="00C0784C" w:rsidP="00093259">
            <w:pPr>
              <w:pStyle w:val="TAC"/>
              <w:rPr>
                <w:rFonts w:cs="Arial"/>
                <w:sz w:val="16"/>
                <w:szCs w:val="16"/>
              </w:rPr>
            </w:pPr>
          </w:p>
        </w:tc>
      </w:tr>
      <w:tr w:rsidR="00C0784C" w:rsidRPr="001D386E" w14:paraId="6782A539"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3C027CEB" w14:textId="77777777" w:rsidR="00C0784C" w:rsidRPr="001D386E" w:rsidRDefault="00C0784C" w:rsidP="00093259">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467F1BC9" w14:textId="77777777" w:rsidR="00C0784C" w:rsidRPr="004A5BD9" w:rsidRDefault="00C0784C" w:rsidP="00093259">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1559D4C0" w14:textId="77777777" w:rsidR="00C0784C" w:rsidRPr="004A5BD9" w:rsidRDefault="00C0784C" w:rsidP="00093259">
            <w:pPr>
              <w:pStyle w:val="TAL"/>
              <w:rPr>
                <w:rFonts w:cs="Arial"/>
                <w:sz w:val="16"/>
                <w:szCs w:val="16"/>
                <w:lang w:val="sv-FI"/>
              </w:rPr>
            </w:pPr>
            <w:r w:rsidRPr="004A5BD9">
              <w:rPr>
                <w:rFonts w:cs="Arial" w:hint="eastAsia"/>
                <w:sz w:val="16"/>
                <w:szCs w:val="16"/>
                <w:lang w:val="sv-FI" w:eastAsia="zh-CN"/>
              </w:rPr>
              <w:t>NR Band n79</w:t>
            </w:r>
            <w:r>
              <w:rPr>
                <w:lang w:val="de-DE" w:eastAsia="ja-JP"/>
              </w:rPr>
              <w:t>, n100, n101</w:t>
            </w:r>
          </w:p>
        </w:tc>
        <w:tc>
          <w:tcPr>
            <w:tcW w:w="890" w:type="dxa"/>
            <w:gridSpan w:val="2"/>
            <w:tcBorders>
              <w:top w:val="nil"/>
              <w:left w:val="nil"/>
              <w:bottom w:val="single" w:sz="4" w:space="0" w:color="auto"/>
              <w:right w:val="single" w:sz="4" w:space="0" w:color="auto"/>
            </w:tcBorders>
            <w:shd w:val="clear" w:color="auto" w:fill="auto"/>
            <w:vAlign w:val="bottom"/>
          </w:tcPr>
          <w:p w14:paraId="32437E5A"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25309CD"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6ABE5C6"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B9AB0C7"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7C7F95"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B37674D" w14:textId="77777777" w:rsidR="00C0784C" w:rsidRPr="001D386E" w:rsidRDefault="00C0784C" w:rsidP="00093259">
            <w:pPr>
              <w:pStyle w:val="TAC"/>
              <w:rPr>
                <w:rFonts w:cs="Arial"/>
                <w:sz w:val="16"/>
                <w:szCs w:val="16"/>
              </w:rPr>
            </w:pPr>
          </w:p>
        </w:tc>
      </w:tr>
      <w:tr w:rsidR="00C0784C" w:rsidRPr="001D386E" w14:paraId="3D9AC74B" w14:textId="77777777" w:rsidTr="00093259">
        <w:trPr>
          <w:trHeight w:val="225"/>
          <w:jc w:val="center"/>
        </w:trPr>
        <w:tc>
          <w:tcPr>
            <w:tcW w:w="1484" w:type="dxa"/>
            <w:vMerge/>
            <w:tcBorders>
              <w:left w:val="single" w:sz="4" w:space="0" w:color="auto"/>
              <w:right w:val="single" w:sz="4" w:space="0" w:color="auto"/>
            </w:tcBorders>
            <w:shd w:val="clear" w:color="auto" w:fill="auto"/>
          </w:tcPr>
          <w:p w14:paraId="1A097B0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C0ECDD" w14:textId="77777777" w:rsidR="00C0784C" w:rsidRPr="001D386E" w:rsidRDefault="00C0784C" w:rsidP="00093259">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1C4BE521"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6A1ECCB"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05FE5D"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FC0EB9"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CDC05A"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58FAD0"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3</w:t>
            </w:r>
          </w:p>
        </w:tc>
      </w:tr>
      <w:tr w:rsidR="00C0784C" w:rsidRPr="001D386E" w14:paraId="4C28C044" w14:textId="77777777" w:rsidTr="00093259">
        <w:trPr>
          <w:trHeight w:val="225"/>
          <w:jc w:val="center"/>
        </w:trPr>
        <w:tc>
          <w:tcPr>
            <w:tcW w:w="1484" w:type="dxa"/>
            <w:vMerge/>
            <w:tcBorders>
              <w:left w:val="single" w:sz="4" w:space="0" w:color="auto"/>
              <w:right w:val="single" w:sz="4" w:space="0" w:color="auto"/>
            </w:tcBorders>
            <w:shd w:val="clear" w:color="auto" w:fill="auto"/>
          </w:tcPr>
          <w:p w14:paraId="75DC57E4"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24C941"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498D2B" w14:textId="77777777" w:rsidR="00C0784C" w:rsidRPr="001D386E" w:rsidRDefault="00C0784C" w:rsidP="00093259">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FB97A31"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991A642" w14:textId="77777777" w:rsidR="00C0784C" w:rsidRPr="001D386E" w:rsidRDefault="00C0784C" w:rsidP="00093259">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3A40094"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5B6F5FF"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08155F"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C0784C" w:rsidRPr="001D386E" w14:paraId="2E4141FB" w14:textId="77777777" w:rsidTr="00093259">
        <w:trPr>
          <w:trHeight w:val="225"/>
          <w:jc w:val="center"/>
        </w:trPr>
        <w:tc>
          <w:tcPr>
            <w:tcW w:w="1484" w:type="dxa"/>
            <w:vMerge/>
            <w:tcBorders>
              <w:left w:val="single" w:sz="4" w:space="0" w:color="auto"/>
              <w:right w:val="single" w:sz="4" w:space="0" w:color="auto"/>
            </w:tcBorders>
            <w:shd w:val="clear" w:color="auto" w:fill="auto"/>
          </w:tcPr>
          <w:p w14:paraId="5264D9F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0B2D88"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DE687E" w14:textId="77777777" w:rsidR="00C0784C" w:rsidRPr="001D386E" w:rsidRDefault="00C0784C" w:rsidP="00093259">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C5B5216"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668FC30" w14:textId="77777777" w:rsidR="00C0784C" w:rsidRPr="001D386E" w:rsidRDefault="00C0784C" w:rsidP="00093259">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49FACB4" w14:textId="77777777" w:rsidR="00C0784C" w:rsidRPr="001D386E" w:rsidRDefault="00C0784C" w:rsidP="00093259">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CB16B7A"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750B5A"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C0784C" w:rsidRPr="001D386E" w14:paraId="1CC03B66" w14:textId="77777777" w:rsidTr="00093259">
        <w:trPr>
          <w:trHeight w:val="225"/>
          <w:jc w:val="center"/>
        </w:trPr>
        <w:tc>
          <w:tcPr>
            <w:tcW w:w="1484" w:type="dxa"/>
            <w:vMerge/>
            <w:tcBorders>
              <w:left w:val="single" w:sz="4" w:space="0" w:color="auto"/>
              <w:right w:val="single" w:sz="4" w:space="0" w:color="auto"/>
            </w:tcBorders>
            <w:shd w:val="clear" w:color="auto" w:fill="auto"/>
          </w:tcPr>
          <w:p w14:paraId="188CFC3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B3E4F9"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642A5A" w14:textId="77777777" w:rsidR="00C0784C" w:rsidRPr="001D386E" w:rsidRDefault="00C0784C" w:rsidP="00093259">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8B9AF50"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6876A20" w14:textId="77777777" w:rsidR="00C0784C" w:rsidRPr="001D386E" w:rsidRDefault="00C0784C" w:rsidP="00093259">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3FF3433" w14:textId="77777777" w:rsidR="00C0784C" w:rsidRPr="001D386E" w:rsidRDefault="00C0784C" w:rsidP="00093259">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0827BEC"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8D8B5B9"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C0784C" w:rsidRPr="001D386E" w14:paraId="3E5C1468"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B37815"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128C6B" w14:textId="77777777" w:rsidR="00C0784C" w:rsidRPr="001D386E" w:rsidRDefault="00C0784C" w:rsidP="00093259">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FA1AB57" w14:textId="77777777" w:rsidR="00C0784C" w:rsidRPr="001D386E" w:rsidRDefault="00C0784C" w:rsidP="00093259">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8370F38"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4FBAFF" w14:textId="77777777" w:rsidR="00C0784C" w:rsidRPr="001D386E" w:rsidRDefault="00C0784C" w:rsidP="00093259">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4C5B8CE" w14:textId="77777777" w:rsidR="00C0784C" w:rsidRPr="001D386E" w:rsidRDefault="00C0784C" w:rsidP="00093259">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04F8D75" w14:textId="77777777" w:rsidR="00C0784C" w:rsidRPr="001D386E" w:rsidRDefault="00C0784C" w:rsidP="00093259">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6F27415" w14:textId="77777777" w:rsidR="00C0784C" w:rsidRPr="001D386E" w:rsidRDefault="00C0784C" w:rsidP="00093259">
            <w:pPr>
              <w:pStyle w:val="TAC"/>
              <w:rPr>
                <w:rFonts w:cs="Arial"/>
                <w:sz w:val="16"/>
                <w:szCs w:val="16"/>
                <w:lang w:eastAsia="ja-JP"/>
              </w:rPr>
            </w:pPr>
          </w:p>
        </w:tc>
      </w:tr>
      <w:tr w:rsidR="00C0784C" w:rsidRPr="001D386E" w14:paraId="06BF5ADE" w14:textId="77777777" w:rsidTr="00093259">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6D87BE42" w14:textId="77777777" w:rsidR="00C0784C" w:rsidRPr="001D386E" w:rsidRDefault="00C0784C" w:rsidP="00093259">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0B9ADA13" w14:textId="77777777" w:rsidR="00C0784C" w:rsidRPr="001D386E" w:rsidRDefault="00C0784C" w:rsidP="00093259">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bottom"/>
          </w:tcPr>
          <w:p w14:paraId="4EACB430"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289727F"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DFA62E6"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B11FEC"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2258B4"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B1E588" w14:textId="77777777" w:rsidR="00C0784C" w:rsidRPr="001D386E" w:rsidRDefault="00C0784C" w:rsidP="00093259">
            <w:pPr>
              <w:pStyle w:val="TAC"/>
              <w:rPr>
                <w:rFonts w:cs="Arial"/>
                <w:sz w:val="16"/>
                <w:szCs w:val="16"/>
              </w:rPr>
            </w:pPr>
          </w:p>
        </w:tc>
      </w:tr>
      <w:tr w:rsidR="00C0784C" w:rsidRPr="001D386E" w14:paraId="6D964FA7" w14:textId="77777777" w:rsidTr="0009325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60D9C8F"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33C16B5" w14:textId="77777777" w:rsidR="00C0784C" w:rsidRPr="001D386E" w:rsidRDefault="00C0784C" w:rsidP="00093259">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33FE1DD"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4C8B966"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37D4DEE"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236F10"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689D37"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64301C"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7B23494D"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7A9D5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F2431C"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4505475D" w14:textId="77777777" w:rsidR="00C0784C" w:rsidRPr="00236E7E" w:rsidRDefault="00C0784C" w:rsidP="00093259">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68F8B7B"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BE6DF92"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31BE7D6"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99EA10"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B5422C"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B89470"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0E7B0B30" w14:textId="77777777" w:rsidTr="00093259">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3C00D28" w14:textId="77777777" w:rsidR="00C0784C" w:rsidRPr="001D386E" w:rsidRDefault="00C0784C" w:rsidP="00093259">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49C56683" w14:textId="77777777" w:rsidR="00C0784C" w:rsidRPr="001D386E" w:rsidRDefault="00C0784C" w:rsidP="00093259">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w:t>
            </w:r>
            <w:proofErr w:type="gramStart"/>
            <w:r w:rsidRPr="001D386E">
              <w:rPr>
                <w:rFonts w:cs="Arial" w:hint="eastAsia"/>
                <w:sz w:val="16"/>
                <w:szCs w:val="16"/>
                <w:lang w:eastAsia="ja-JP"/>
              </w:rPr>
              <w:t>5,  12</w:t>
            </w:r>
            <w:proofErr w:type="gramEnd"/>
            <w:r w:rsidRPr="001D386E">
              <w:rPr>
                <w:rFonts w:cs="Arial" w:hint="eastAsia"/>
                <w:sz w:val="16"/>
                <w:szCs w:val="16"/>
                <w:lang w:eastAsia="ja-JP"/>
              </w:rPr>
              <w:t>, 13, 14, 17, 24, 28, 29, 30, 42</w:t>
            </w:r>
            <w:r w:rsidRPr="001D386E">
              <w:rPr>
                <w:rFonts w:cs="Arial"/>
                <w:sz w:val="16"/>
                <w:szCs w:val="16"/>
                <w:lang w:eastAsia="ja-JP"/>
              </w:rPr>
              <w:t>, 50, 51,</w:t>
            </w:r>
            <w:r>
              <w:rPr>
                <w:rFonts w:cs="Arial"/>
                <w:sz w:val="16"/>
                <w:szCs w:val="16"/>
                <w:lang w:eastAsia="ja-JP"/>
              </w:rPr>
              <w:t xml:space="preserve"> 54,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4FA8529"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9D33A02"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765167A"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C1BFF31"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919CF78"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E39122D" w14:textId="77777777" w:rsidR="00C0784C" w:rsidRPr="001D386E" w:rsidRDefault="00C0784C" w:rsidP="00093259">
            <w:pPr>
              <w:pStyle w:val="TAC"/>
              <w:rPr>
                <w:rFonts w:cs="Arial"/>
                <w:sz w:val="16"/>
                <w:szCs w:val="16"/>
              </w:rPr>
            </w:pPr>
          </w:p>
        </w:tc>
      </w:tr>
      <w:tr w:rsidR="00C0784C" w:rsidRPr="001D386E" w14:paraId="2804502A" w14:textId="77777777" w:rsidTr="0009325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168E4D1" w14:textId="77777777" w:rsidR="00C0784C" w:rsidRPr="001D386E" w:rsidRDefault="00C0784C" w:rsidP="00093259">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01ED821" w14:textId="77777777" w:rsidR="00C0784C" w:rsidRPr="001D386E" w:rsidRDefault="00C0784C" w:rsidP="00093259">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56384A"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8BA419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C739F2A"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AADEF85"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DCA6BF3"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99C30AD"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3</w:t>
            </w:r>
          </w:p>
        </w:tc>
      </w:tr>
      <w:tr w:rsidR="00C0784C" w:rsidRPr="001D386E" w14:paraId="6CB9BAA8" w14:textId="77777777" w:rsidTr="0009325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88423A3" w14:textId="77777777" w:rsidR="00C0784C" w:rsidRPr="001D386E" w:rsidRDefault="00C0784C" w:rsidP="00093259">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0580FE4" w14:textId="77777777" w:rsidR="00C0784C" w:rsidRPr="001D386E" w:rsidRDefault="00C0784C" w:rsidP="00093259">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D6651FB" w14:textId="77777777" w:rsidR="00C0784C" w:rsidRPr="001D386E" w:rsidRDefault="00C0784C" w:rsidP="00093259">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963CDD7"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4DCB223" w14:textId="77777777" w:rsidR="00C0784C" w:rsidRPr="001D386E" w:rsidRDefault="00C0784C" w:rsidP="00093259">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1AA941A" w14:textId="77777777" w:rsidR="00C0784C" w:rsidRPr="001D386E" w:rsidRDefault="00C0784C" w:rsidP="00093259">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8006371"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1F3B028" w14:textId="77777777" w:rsidR="00C0784C" w:rsidRPr="001D386E" w:rsidRDefault="00C0784C" w:rsidP="00093259">
            <w:pPr>
              <w:pStyle w:val="TAC"/>
              <w:rPr>
                <w:rFonts w:cs="Arial"/>
                <w:sz w:val="16"/>
                <w:szCs w:val="16"/>
              </w:rPr>
            </w:pPr>
          </w:p>
        </w:tc>
      </w:tr>
      <w:tr w:rsidR="00C0784C" w:rsidRPr="001D386E" w14:paraId="4218EC7A" w14:textId="77777777" w:rsidTr="0009325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C3AADDA" w14:textId="77777777" w:rsidR="00C0784C" w:rsidRPr="001D386E" w:rsidRDefault="00C0784C" w:rsidP="00093259">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22C508C" w14:textId="77777777" w:rsidR="00C0784C" w:rsidRPr="00236E7E" w:rsidRDefault="00C0784C" w:rsidP="00093259">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591AE838" w14:textId="77777777" w:rsidR="00C0784C" w:rsidRPr="00236E7E" w:rsidRDefault="00C0784C" w:rsidP="00093259">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4B929E"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644B548"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4EB44A1"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0B4942E"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AA56B52"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71314FC"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3D1FB88B" w14:textId="77777777" w:rsidTr="00093259">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5134D17F" w14:textId="77777777" w:rsidR="00C0784C" w:rsidRPr="001D386E" w:rsidRDefault="00C0784C" w:rsidP="00093259">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255D26B" w14:textId="77777777" w:rsidR="00C0784C" w:rsidRPr="001D386E" w:rsidRDefault="00C0784C" w:rsidP="00093259">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176588B"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42FA823"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351FFD0"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BCF91C5"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5183026"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BFBFCD7" w14:textId="77777777" w:rsidR="00C0784C" w:rsidRPr="001D386E" w:rsidRDefault="00C0784C" w:rsidP="00093259">
            <w:pPr>
              <w:pStyle w:val="TAC"/>
              <w:rPr>
                <w:rFonts w:cs="Arial"/>
                <w:sz w:val="16"/>
                <w:szCs w:val="16"/>
              </w:rPr>
            </w:pPr>
          </w:p>
        </w:tc>
      </w:tr>
      <w:tr w:rsidR="00C0784C" w:rsidRPr="001D386E" w14:paraId="34522FDC" w14:textId="77777777" w:rsidTr="00093259">
        <w:trPr>
          <w:trHeight w:val="225"/>
          <w:jc w:val="center"/>
        </w:trPr>
        <w:tc>
          <w:tcPr>
            <w:tcW w:w="1484" w:type="dxa"/>
            <w:vMerge/>
            <w:tcBorders>
              <w:left w:val="single" w:sz="4" w:space="0" w:color="auto"/>
              <w:right w:val="single" w:sz="6" w:space="0" w:color="auto"/>
            </w:tcBorders>
            <w:shd w:val="clear" w:color="auto" w:fill="auto"/>
          </w:tcPr>
          <w:p w14:paraId="04F790D4" w14:textId="77777777" w:rsidR="00C0784C" w:rsidRPr="001D386E" w:rsidRDefault="00C0784C" w:rsidP="00093259">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87BD0CF" w14:textId="77777777" w:rsidR="00C0784C" w:rsidRPr="001D386E" w:rsidRDefault="00C0784C" w:rsidP="00093259">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1066D17"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E93E7A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2B5C91"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98B1185"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2C1C6A"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24B0D83"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00D03F7C" w14:textId="77777777" w:rsidTr="00093259">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5002D985" w14:textId="77777777" w:rsidR="00C0784C" w:rsidRPr="001D386E" w:rsidRDefault="00C0784C" w:rsidP="00093259">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85FB1EA" w14:textId="77777777" w:rsidR="00C0784C" w:rsidRPr="001D386E" w:rsidRDefault="00C0784C" w:rsidP="00093259">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53, </w:t>
            </w:r>
            <w:r>
              <w:rPr>
                <w:rFonts w:cs="Arial"/>
                <w:sz w:val="16"/>
                <w:szCs w:val="16"/>
                <w:lang w:eastAsia="ja-JP"/>
              </w:rPr>
              <w:t xml:space="preserve">54,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A391562"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AF60CFE"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C5D558B"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3A7BDA5"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5231810"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E5F15B2" w14:textId="77777777" w:rsidR="00C0784C" w:rsidRPr="001D386E" w:rsidRDefault="00C0784C" w:rsidP="00093259">
            <w:pPr>
              <w:pStyle w:val="TAC"/>
              <w:rPr>
                <w:rFonts w:cs="Arial"/>
                <w:sz w:val="16"/>
                <w:szCs w:val="16"/>
              </w:rPr>
            </w:pPr>
          </w:p>
        </w:tc>
      </w:tr>
      <w:tr w:rsidR="00C0784C" w:rsidRPr="001D386E" w14:paraId="50573318" w14:textId="77777777" w:rsidTr="0009325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0202826" w14:textId="77777777" w:rsidR="00C0784C" w:rsidRPr="001D386E" w:rsidRDefault="00C0784C" w:rsidP="00093259">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CB12B2B" w14:textId="77777777" w:rsidR="00C0784C" w:rsidRPr="001D386E" w:rsidRDefault="00C0784C" w:rsidP="00093259">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3D21578"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D8E7862"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DAD0EA1"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3173E2E"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DB9691D"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D0267DC" w14:textId="77777777" w:rsidR="00C0784C" w:rsidRPr="001D386E" w:rsidRDefault="00C0784C" w:rsidP="00093259">
            <w:pPr>
              <w:pStyle w:val="TAC"/>
              <w:rPr>
                <w:rFonts w:cs="Arial"/>
                <w:sz w:val="16"/>
                <w:szCs w:val="16"/>
              </w:rPr>
            </w:pPr>
            <w:r w:rsidRPr="001D386E">
              <w:rPr>
                <w:rFonts w:cs="Arial" w:hint="eastAsia"/>
                <w:sz w:val="16"/>
                <w:szCs w:val="16"/>
                <w:lang w:eastAsia="ja-JP"/>
              </w:rPr>
              <w:t>3</w:t>
            </w:r>
          </w:p>
        </w:tc>
      </w:tr>
      <w:tr w:rsidR="00C0784C" w:rsidRPr="001D386E" w14:paraId="57007606" w14:textId="77777777" w:rsidTr="00093259">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3C500732" w14:textId="77777777" w:rsidR="00C0784C" w:rsidRPr="001D386E" w:rsidRDefault="00C0784C" w:rsidP="00093259">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530DD15" w14:textId="77777777" w:rsidR="00C0784C" w:rsidRPr="00236E7E" w:rsidRDefault="00C0784C" w:rsidP="00093259">
            <w:pPr>
              <w:pStyle w:val="TAL"/>
              <w:rPr>
                <w:rFonts w:cs="Arial"/>
                <w:sz w:val="16"/>
                <w:szCs w:val="16"/>
                <w:lang w:val="sv-FI"/>
              </w:rPr>
            </w:pPr>
            <w:r w:rsidRPr="00236E7E">
              <w:rPr>
                <w:rFonts w:cs="Arial"/>
                <w:sz w:val="16"/>
                <w:szCs w:val="16"/>
                <w:lang w:val="sv-FI"/>
              </w:rPr>
              <w:t xml:space="preserve">E-UTRA Band 4, </w:t>
            </w:r>
            <w:r w:rsidRPr="000529F9">
              <w:rPr>
                <w:rFonts w:cs="Arial"/>
                <w:sz w:val="16"/>
                <w:szCs w:val="16"/>
                <w:lang w:val="de-DE" w:eastAsia="ja-JP"/>
              </w:rPr>
              <w:t>50,</w:t>
            </w:r>
            <w:r w:rsidRPr="00236E7E">
              <w:rPr>
                <w:rFonts w:cs="Arial"/>
                <w:sz w:val="16"/>
                <w:szCs w:val="16"/>
                <w:lang w:val="sv-FI"/>
              </w:rPr>
              <w:t xml:space="preserve"> 51, 66, 70,</w:t>
            </w:r>
          </w:p>
          <w:p w14:paraId="1E9E5941" w14:textId="77777777" w:rsidR="00C0784C" w:rsidRPr="00236E7E" w:rsidRDefault="00C0784C" w:rsidP="00093259">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BD2D84C"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2C0B29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590935D"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6723353"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627B725"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3CA9BE90" w14:textId="77777777" w:rsidR="00C0784C" w:rsidRPr="001D386E" w:rsidRDefault="00C0784C" w:rsidP="00093259">
            <w:pPr>
              <w:pStyle w:val="TAC"/>
              <w:rPr>
                <w:rFonts w:cs="Arial"/>
                <w:sz w:val="16"/>
                <w:szCs w:val="16"/>
              </w:rPr>
            </w:pPr>
            <w:r w:rsidRPr="001D386E">
              <w:rPr>
                <w:rFonts w:cs="Arial" w:hint="eastAsia"/>
                <w:sz w:val="16"/>
                <w:szCs w:val="16"/>
                <w:lang w:eastAsia="ja-JP"/>
              </w:rPr>
              <w:t>2</w:t>
            </w:r>
          </w:p>
        </w:tc>
      </w:tr>
      <w:tr w:rsidR="00C0784C" w:rsidRPr="001D386E" w14:paraId="38B50B7A" w14:textId="77777777" w:rsidTr="0009325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7BCAA9B" w14:textId="77777777" w:rsidR="00C0784C" w:rsidRPr="001D386E" w:rsidRDefault="00C0784C" w:rsidP="00093259">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2BE9E1C3" w14:textId="77777777" w:rsidR="00C0784C" w:rsidRPr="001D386E" w:rsidRDefault="00C0784C" w:rsidP="00093259">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Pr>
                <w:rFonts w:cs="Arial"/>
                <w:sz w:val="16"/>
                <w:szCs w:val="16"/>
                <w:lang w:eastAsia="ja-JP"/>
              </w:rPr>
              <w:t xml:space="preserve">54,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86CD6E"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3C83DBC3"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992A9C6"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A87D3EA"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D9A0AF"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F629FA" w14:textId="77777777" w:rsidR="00C0784C" w:rsidRPr="001D386E" w:rsidRDefault="00C0784C" w:rsidP="00093259">
            <w:pPr>
              <w:pStyle w:val="TAC"/>
              <w:rPr>
                <w:rFonts w:cs="Arial"/>
                <w:sz w:val="16"/>
                <w:szCs w:val="16"/>
              </w:rPr>
            </w:pPr>
          </w:p>
        </w:tc>
      </w:tr>
      <w:tr w:rsidR="00C0784C" w:rsidRPr="001D386E" w14:paraId="5283674D" w14:textId="77777777" w:rsidTr="00093259">
        <w:trPr>
          <w:trHeight w:val="225"/>
          <w:jc w:val="center"/>
        </w:trPr>
        <w:tc>
          <w:tcPr>
            <w:tcW w:w="1484" w:type="dxa"/>
            <w:vMerge/>
            <w:tcBorders>
              <w:left w:val="single" w:sz="4" w:space="0" w:color="auto"/>
              <w:right w:val="single" w:sz="4" w:space="0" w:color="auto"/>
            </w:tcBorders>
            <w:shd w:val="clear" w:color="auto" w:fill="auto"/>
          </w:tcPr>
          <w:p w14:paraId="14860EE2"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F5AA1F" w14:textId="77777777" w:rsidR="00C0784C" w:rsidRPr="001D386E" w:rsidRDefault="00C0784C" w:rsidP="00093259">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r>
              <w:rPr>
                <w:rFonts w:cs="Arial"/>
                <w:sz w:val="16"/>
                <w:szCs w:val="16"/>
              </w:rPr>
              <w:t>,</w:t>
            </w:r>
            <w:r w:rsidRPr="001D386E">
              <w:rPr>
                <w:rFonts w:cs="Arial" w:hint="eastAsia"/>
                <w:sz w:val="16"/>
                <w:szCs w:val="16"/>
              </w:rPr>
              <w:t xml:space="preserve"> </w:t>
            </w:r>
            <w:r>
              <w:rPr>
                <w:rFonts w:cs="Arial"/>
                <w:sz w:val="16"/>
                <w:szCs w:val="16"/>
              </w:rPr>
              <w:t>103</w:t>
            </w:r>
          </w:p>
        </w:tc>
        <w:tc>
          <w:tcPr>
            <w:tcW w:w="890" w:type="dxa"/>
            <w:gridSpan w:val="2"/>
            <w:tcBorders>
              <w:top w:val="nil"/>
              <w:left w:val="nil"/>
              <w:bottom w:val="single" w:sz="4" w:space="0" w:color="auto"/>
              <w:right w:val="single" w:sz="4" w:space="0" w:color="auto"/>
            </w:tcBorders>
            <w:shd w:val="clear" w:color="auto" w:fill="auto"/>
            <w:vAlign w:val="center"/>
          </w:tcPr>
          <w:p w14:paraId="6C8C660A"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133745C"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3C877"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2E24F1"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4C15BA"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EA7B28"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50F07F60" w14:textId="77777777" w:rsidTr="00093259">
        <w:trPr>
          <w:trHeight w:val="225"/>
          <w:jc w:val="center"/>
        </w:trPr>
        <w:tc>
          <w:tcPr>
            <w:tcW w:w="1484" w:type="dxa"/>
            <w:vMerge/>
            <w:tcBorders>
              <w:left w:val="single" w:sz="4" w:space="0" w:color="auto"/>
              <w:right w:val="single" w:sz="4" w:space="0" w:color="auto"/>
            </w:tcBorders>
            <w:shd w:val="clear" w:color="auto" w:fill="auto"/>
          </w:tcPr>
          <w:p w14:paraId="161ED08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32F043" w14:textId="77777777" w:rsidR="00C0784C" w:rsidRPr="00236E7E" w:rsidRDefault="00C0784C" w:rsidP="00093259">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383801AC" w14:textId="77777777" w:rsidR="00C0784C" w:rsidRPr="00236E7E" w:rsidRDefault="00C0784C" w:rsidP="00093259">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7A4FA53"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F242FFF"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522E6A"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CB7E30"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B4BD93"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D9647B"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07CE9D2D" w14:textId="77777777" w:rsidTr="00093259">
        <w:trPr>
          <w:trHeight w:val="225"/>
          <w:jc w:val="center"/>
        </w:trPr>
        <w:tc>
          <w:tcPr>
            <w:tcW w:w="1484" w:type="dxa"/>
            <w:vMerge/>
            <w:tcBorders>
              <w:left w:val="single" w:sz="4" w:space="0" w:color="auto"/>
              <w:right w:val="single" w:sz="4" w:space="0" w:color="auto"/>
            </w:tcBorders>
            <w:shd w:val="clear" w:color="auto" w:fill="auto"/>
          </w:tcPr>
          <w:p w14:paraId="355364A9"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49789E"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A51B58" w14:textId="77777777" w:rsidR="00C0784C" w:rsidRPr="001D386E" w:rsidRDefault="00C0784C" w:rsidP="00093259">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516BF8E"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BF9A74" w14:textId="77777777" w:rsidR="00C0784C" w:rsidRPr="001D386E" w:rsidRDefault="00C0784C" w:rsidP="00093259">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5953540" w14:textId="77777777" w:rsidR="00C0784C" w:rsidRPr="001D386E" w:rsidRDefault="00C0784C" w:rsidP="00093259">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8289B4F" w14:textId="77777777" w:rsidR="00C0784C" w:rsidRPr="001D386E" w:rsidRDefault="00C0784C" w:rsidP="00093259">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8DB1557"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56B12B2C"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70707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98142C"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4AAEA2" w14:textId="77777777" w:rsidR="00C0784C" w:rsidRPr="001D386E" w:rsidRDefault="00C0784C" w:rsidP="00093259">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D1A3DBE"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BF610B" w14:textId="77777777" w:rsidR="00C0784C" w:rsidRPr="001D386E" w:rsidRDefault="00C0784C" w:rsidP="00093259">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2FA8D41" w14:textId="77777777" w:rsidR="00C0784C" w:rsidRPr="001D386E" w:rsidRDefault="00C0784C" w:rsidP="00093259">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109E189" w14:textId="77777777" w:rsidR="00C0784C" w:rsidRPr="001D386E" w:rsidRDefault="00C0784C" w:rsidP="00093259">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31E2654"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190C5568"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65D21BD6" w14:textId="77777777" w:rsidR="00C0784C" w:rsidRPr="001D386E" w:rsidRDefault="00C0784C" w:rsidP="00093259">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4882CD50" w14:textId="77777777" w:rsidR="00C0784C" w:rsidRPr="001D386E" w:rsidRDefault="00C0784C" w:rsidP="00093259">
            <w:pPr>
              <w:pStyle w:val="TAL"/>
              <w:rPr>
                <w:rFonts w:cs="Arial"/>
                <w:sz w:val="16"/>
                <w:szCs w:val="16"/>
              </w:rPr>
            </w:pPr>
            <w:r w:rsidRPr="001D386E">
              <w:rPr>
                <w:sz w:val="16"/>
                <w:szCs w:val="16"/>
              </w:rPr>
              <w:t xml:space="preserve">E-UTRA Band 4, </w:t>
            </w:r>
            <w:proofErr w:type="gramStart"/>
            <w:r w:rsidRPr="001D386E">
              <w:rPr>
                <w:sz w:val="16"/>
                <w:szCs w:val="16"/>
              </w:rPr>
              <w:t>5,  12</w:t>
            </w:r>
            <w:proofErr w:type="gramEnd"/>
            <w:r w:rsidRPr="001D386E">
              <w:rPr>
                <w:sz w:val="16"/>
                <w:szCs w:val="16"/>
              </w:rPr>
              <w:t xml:space="preserve">, 13, 14, 17, 24, 26, 27, 29, 30, 41, 53, </w:t>
            </w:r>
            <w:r>
              <w:rPr>
                <w:rFonts w:cs="Arial"/>
                <w:sz w:val="16"/>
                <w:szCs w:val="16"/>
                <w:lang w:eastAsia="ja-JP"/>
              </w:rPr>
              <w:t xml:space="preserve">54, </w:t>
            </w:r>
            <w:r w:rsidRPr="001D386E">
              <w:rPr>
                <w:sz w:val="16"/>
                <w:szCs w:val="16"/>
              </w:rPr>
              <w:t>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5D0B5778"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277588"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D49B33"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52E797" w14:textId="77777777" w:rsidR="00C0784C" w:rsidRPr="001D386E" w:rsidRDefault="00C0784C" w:rsidP="00093259">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98B738E" w14:textId="77777777" w:rsidR="00C0784C" w:rsidRPr="001D386E" w:rsidRDefault="00C0784C" w:rsidP="00093259">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5DCF769" w14:textId="77777777" w:rsidR="00C0784C" w:rsidRPr="001D386E" w:rsidRDefault="00C0784C" w:rsidP="00093259">
            <w:pPr>
              <w:pStyle w:val="TAC"/>
              <w:rPr>
                <w:rFonts w:cs="Arial"/>
                <w:sz w:val="16"/>
                <w:szCs w:val="16"/>
              </w:rPr>
            </w:pPr>
          </w:p>
        </w:tc>
      </w:tr>
      <w:tr w:rsidR="00C0784C" w:rsidRPr="001D386E" w14:paraId="50B39FC5" w14:textId="77777777" w:rsidTr="00093259">
        <w:trPr>
          <w:trHeight w:val="225"/>
          <w:jc w:val="center"/>
        </w:trPr>
        <w:tc>
          <w:tcPr>
            <w:tcW w:w="1484" w:type="dxa"/>
            <w:vMerge/>
            <w:tcBorders>
              <w:left w:val="single" w:sz="4" w:space="0" w:color="auto"/>
              <w:right w:val="single" w:sz="4" w:space="0" w:color="auto"/>
            </w:tcBorders>
            <w:shd w:val="clear" w:color="auto" w:fill="auto"/>
          </w:tcPr>
          <w:p w14:paraId="09353D98"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889648" w14:textId="77777777" w:rsidR="00C0784C" w:rsidRPr="001D386E" w:rsidRDefault="00C0784C" w:rsidP="00093259">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44FA2C7C"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897334"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1569C8"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87F9F7" w14:textId="77777777" w:rsidR="00C0784C" w:rsidRPr="001D386E" w:rsidRDefault="00C0784C" w:rsidP="00093259">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B8D708A" w14:textId="77777777" w:rsidR="00C0784C" w:rsidRPr="001D386E" w:rsidRDefault="00C0784C" w:rsidP="00093259">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C2348FB" w14:textId="77777777" w:rsidR="00C0784C" w:rsidRPr="001D386E" w:rsidRDefault="00C0784C" w:rsidP="00093259">
            <w:pPr>
              <w:pStyle w:val="TAC"/>
              <w:rPr>
                <w:rFonts w:cs="Arial"/>
                <w:sz w:val="16"/>
                <w:szCs w:val="16"/>
              </w:rPr>
            </w:pPr>
            <w:r w:rsidRPr="001D386E">
              <w:rPr>
                <w:rFonts w:cs="Arial"/>
                <w:sz w:val="16"/>
                <w:szCs w:val="16"/>
                <w:lang w:eastAsia="fi-FI"/>
              </w:rPr>
              <w:t>3</w:t>
            </w:r>
          </w:p>
        </w:tc>
      </w:tr>
      <w:tr w:rsidR="00C0784C" w:rsidRPr="001D386E" w14:paraId="37200090" w14:textId="77777777" w:rsidTr="00093259">
        <w:trPr>
          <w:trHeight w:val="225"/>
          <w:jc w:val="center"/>
        </w:trPr>
        <w:tc>
          <w:tcPr>
            <w:tcW w:w="1484" w:type="dxa"/>
            <w:vMerge/>
            <w:tcBorders>
              <w:left w:val="single" w:sz="4" w:space="0" w:color="auto"/>
              <w:right w:val="single" w:sz="4" w:space="0" w:color="auto"/>
            </w:tcBorders>
            <w:shd w:val="clear" w:color="auto" w:fill="auto"/>
          </w:tcPr>
          <w:p w14:paraId="16053990"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7DF97D" w14:textId="77777777" w:rsidR="00C0784C" w:rsidRPr="000529F9" w:rsidRDefault="00C0784C" w:rsidP="00093259">
            <w:pPr>
              <w:pStyle w:val="TAL"/>
              <w:rPr>
                <w:rFonts w:cs="Arial"/>
                <w:sz w:val="16"/>
                <w:szCs w:val="16"/>
                <w:lang w:val="de-DE"/>
              </w:rPr>
            </w:pPr>
            <w:proofErr w:type="gramStart"/>
            <w:r w:rsidRPr="000529F9">
              <w:rPr>
                <w:rFonts w:cs="Arial"/>
                <w:sz w:val="16"/>
                <w:szCs w:val="16"/>
                <w:lang w:val="de-DE"/>
              </w:rPr>
              <w:t>E-UTRA</w:t>
            </w:r>
            <w:proofErr w:type="gramEnd"/>
            <w:r>
              <w:rPr>
                <w:rFonts w:cs="Arial"/>
                <w:sz w:val="16"/>
                <w:szCs w:val="16"/>
                <w:lang w:val="de-DE"/>
              </w:rPr>
              <w:t xml:space="preserve"> Band </w:t>
            </w:r>
            <w:r w:rsidRPr="000529F9">
              <w:rPr>
                <w:sz w:val="16"/>
                <w:szCs w:val="16"/>
                <w:lang w:val="de-DE"/>
              </w:rPr>
              <w:t>48</w:t>
            </w:r>
          </w:p>
          <w:p w14:paraId="38D928BF" w14:textId="77777777" w:rsidR="00C0784C" w:rsidRPr="001D386E" w:rsidRDefault="00C0784C" w:rsidP="00093259">
            <w:pPr>
              <w:pStyle w:val="TAL"/>
              <w:rPr>
                <w:rFonts w:cs="Arial"/>
                <w:sz w:val="16"/>
                <w:szCs w:val="16"/>
              </w:rPr>
            </w:pPr>
            <w:proofErr w:type="gramStart"/>
            <w:r w:rsidRPr="000529F9">
              <w:rPr>
                <w:rFonts w:cs="Arial"/>
                <w:sz w:val="16"/>
                <w:szCs w:val="16"/>
                <w:lang w:val="de-DE"/>
              </w:rPr>
              <w:t>NR Band</w:t>
            </w:r>
            <w:proofErr w:type="gramEnd"/>
            <w:r w:rsidRPr="000529F9">
              <w:rPr>
                <w:rFonts w:cs="Arial"/>
                <w:sz w:val="16"/>
                <w:szCs w:val="16"/>
                <w:lang w:val="de-DE"/>
              </w:rPr>
              <w:t xml:space="preserve"> n77</w:t>
            </w:r>
          </w:p>
        </w:tc>
        <w:tc>
          <w:tcPr>
            <w:tcW w:w="890" w:type="dxa"/>
            <w:gridSpan w:val="2"/>
            <w:tcBorders>
              <w:top w:val="nil"/>
              <w:left w:val="nil"/>
              <w:bottom w:val="single" w:sz="4" w:space="0" w:color="auto"/>
              <w:right w:val="single" w:sz="4" w:space="0" w:color="auto"/>
            </w:tcBorders>
            <w:shd w:val="clear" w:color="auto" w:fill="auto"/>
            <w:vAlign w:val="center"/>
          </w:tcPr>
          <w:p w14:paraId="7DFCF648"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C81329F"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7FF161"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E5BD434" w14:textId="77777777" w:rsidR="00C0784C" w:rsidRPr="001D386E" w:rsidRDefault="00C0784C" w:rsidP="00093259">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3E8B10C" w14:textId="77777777" w:rsidR="00C0784C" w:rsidRPr="001D386E" w:rsidRDefault="00C0784C" w:rsidP="00093259">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0DCF141" w14:textId="77777777" w:rsidR="00C0784C" w:rsidRPr="001D386E" w:rsidRDefault="00C0784C" w:rsidP="00093259">
            <w:pPr>
              <w:pStyle w:val="TAC"/>
              <w:rPr>
                <w:rFonts w:cs="Arial"/>
                <w:sz w:val="16"/>
                <w:szCs w:val="16"/>
                <w:lang w:eastAsia="fi-FI"/>
              </w:rPr>
            </w:pPr>
            <w:r>
              <w:rPr>
                <w:rFonts w:cs="Arial"/>
                <w:sz w:val="16"/>
                <w:szCs w:val="16"/>
                <w:lang w:eastAsia="fi-FI"/>
              </w:rPr>
              <w:t>2</w:t>
            </w:r>
          </w:p>
        </w:tc>
      </w:tr>
      <w:tr w:rsidR="00C0784C" w:rsidRPr="001D386E" w14:paraId="3F5848B8" w14:textId="77777777" w:rsidTr="00093259">
        <w:trPr>
          <w:trHeight w:val="225"/>
          <w:jc w:val="center"/>
        </w:trPr>
        <w:tc>
          <w:tcPr>
            <w:tcW w:w="1484" w:type="dxa"/>
            <w:vMerge/>
            <w:tcBorders>
              <w:left w:val="single" w:sz="4" w:space="0" w:color="auto"/>
              <w:right w:val="single" w:sz="4" w:space="0" w:color="auto"/>
            </w:tcBorders>
            <w:shd w:val="clear" w:color="auto" w:fill="auto"/>
          </w:tcPr>
          <w:p w14:paraId="61C265C2"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C6B9C9"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D24CF4" w14:textId="77777777" w:rsidR="00C0784C" w:rsidRPr="001D386E" w:rsidRDefault="00C0784C" w:rsidP="00093259">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9DF0D13"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562FA" w14:textId="77777777" w:rsidR="00C0784C" w:rsidRPr="001D386E" w:rsidRDefault="00C0784C" w:rsidP="00093259">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2B2D8D4" w14:textId="77777777" w:rsidR="00C0784C" w:rsidRPr="001D386E" w:rsidRDefault="00C0784C" w:rsidP="00093259">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23505D8" w14:textId="77777777" w:rsidR="00C0784C" w:rsidRPr="001D386E" w:rsidRDefault="00C0784C" w:rsidP="00093259">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72E1E96" w14:textId="77777777" w:rsidR="00C0784C" w:rsidRPr="001D386E" w:rsidRDefault="00C0784C" w:rsidP="00093259">
            <w:pPr>
              <w:pStyle w:val="TAC"/>
              <w:rPr>
                <w:rFonts w:cs="Arial"/>
                <w:sz w:val="16"/>
                <w:szCs w:val="16"/>
              </w:rPr>
            </w:pPr>
            <w:r w:rsidRPr="001D386E">
              <w:rPr>
                <w:rFonts w:cs="Arial"/>
                <w:sz w:val="16"/>
                <w:szCs w:val="16"/>
                <w:lang w:eastAsia="fi-FI"/>
              </w:rPr>
              <w:t>3</w:t>
            </w:r>
          </w:p>
        </w:tc>
      </w:tr>
      <w:tr w:rsidR="00C0784C" w:rsidRPr="001D386E" w14:paraId="2A728942"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EA87C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68657E"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0A5814" w14:textId="77777777" w:rsidR="00C0784C" w:rsidRPr="001D386E" w:rsidRDefault="00C0784C" w:rsidP="00093259">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FE1F825"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F9671A" w14:textId="77777777" w:rsidR="00C0784C" w:rsidRPr="001D386E" w:rsidRDefault="00C0784C" w:rsidP="00093259">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CF52B1C" w14:textId="77777777" w:rsidR="00C0784C" w:rsidRPr="001D386E" w:rsidRDefault="00C0784C" w:rsidP="00093259">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483A2C5" w14:textId="77777777" w:rsidR="00C0784C" w:rsidRPr="001D386E" w:rsidRDefault="00C0784C" w:rsidP="00093259">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90831FC" w14:textId="77777777" w:rsidR="00C0784C" w:rsidRPr="001D386E" w:rsidRDefault="00C0784C" w:rsidP="00093259">
            <w:pPr>
              <w:pStyle w:val="TAC"/>
              <w:rPr>
                <w:rFonts w:cs="Arial"/>
                <w:sz w:val="16"/>
                <w:szCs w:val="16"/>
              </w:rPr>
            </w:pPr>
            <w:r w:rsidRPr="001D386E">
              <w:rPr>
                <w:rFonts w:cs="Arial"/>
                <w:sz w:val="16"/>
                <w:szCs w:val="16"/>
                <w:lang w:eastAsia="fi-FI"/>
              </w:rPr>
              <w:t>3, 9</w:t>
            </w:r>
          </w:p>
        </w:tc>
      </w:tr>
      <w:tr w:rsidR="00C0784C" w:rsidRPr="001D386E" w14:paraId="746522F5" w14:textId="77777777" w:rsidTr="00093259">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0708745C" w14:textId="77777777" w:rsidR="00C0784C" w:rsidRPr="001D386E" w:rsidRDefault="00C0784C" w:rsidP="00093259">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6A64968E" w14:textId="77777777" w:rsidR="00C0784C" w:rsidRPr="001D386E" w:rsidRDefault="00C0784C" w:rsidP="00093259">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Pr>
                <w:rFonts w:cs="Arial"/>
                <w:sz w:val="16"/>
                <w:szCs w:val="16"/>
                <w:lang w:eastAsia="ja-JP"/>
              </w:rPr>
              <w:t xml:space="preserve">54,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FF0BB13"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459A8C"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46D41D"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441B8E"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E1C0D8"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B00964" w14:textId="77777777" w:rsidR="00C0784C" w:rsidRPr="001D386E" w:rsidRDefault="00C0784C" w:rsidP="00093259">
            <w:pPr>
              <w:pStyle w:val="TAC"/>
              <w:rPr>
                <w:rFonts w:cs="Arial"/>
                <w:sz w:val="16"/>
                <w:szCs w:val="16"/>
              </w:rPr>
            </w:pPr>
          </w:p>
        </w:tc>
      </w:tr>
      <w:tr w:rsidR="00C0784C" w:rsidRPr="001D386E" w14:paraId="51218BF6" w14:textId="77777777" w:rsidTr="0009325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6FB04D7" w14:textId="77777777" w:rsidR="00C0784C" w:rsidRPr="001D386E" w:rsidRDefault="00C0784C" w:rsidP="00093259">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46F5A56A" w14:textId="77777777" w:rsidR="00C0784C" w:rsidRPr="001D386E" w:rsidRDefault="00C0784C" w:rsidP="00093259">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58D7B045"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921BF5"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477E7D"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CC5E40"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4872C0"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66FDBF" w14:textId="77777777" w:rsidR="00C0784C" w:rsidRPr="001D386E" w:rsidRDefault="00C0784C" w:rsidP="00093259">
            <w:pPr>
              <w:pStyle w:val="TAC"/>
              <w:rPr>
                <w:rFonts w:cs="Arial"/>
                <w:sz w:val="16"/>
                <w:szCs w:val="16"/>
              </w:rPr>
            </w:pPr>
          </w:p>
        </w:tc>
      </w:tr>
      <w:tr w:rsidR="00C0784C" w:rsidRPr="001D386E" w14:paraId="72AF6C03"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0F0334B6" w14:textId="77777777" w:rsidR="00C0784C" w:rsidRPr="001D386E" w:rsidRDefault="00C0784C" w:rsidP="00093259">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0909E384" w14:textId="77777777" w:rsidR="00C0784C" w:rsidRPr="001D386E" w:rsidRDefault="00C0784C" w:rsidP="00093259">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B69F7AC"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4F6E95"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520F97"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2CD5F1"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186056"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3483C1" w14:textId="77777777" w:rsidR="00C0784C" w:rsidRPr="001D386E" w:rsidRDefault="00C0784C" w:rsidP="00093259">
            <w:pPr>
              <w:pStyle w:val="TAC"/>
              <w:rPr>
                <w:rFonts w:cs="Arial"/>
                <w:sz w:val="16"/>
                <w:szCs w:val="16"/>
              </w:rPr>
            </w:pPr>
          </w:p>
        </w:tc>
      </w:tr>
      <w:tr w:rsidR="00C0784C" w:rsidRPr="001D386E" w14:paraId="490ED04C" w14:textId="77777777" w:rsidTr="00093259">
        <w:trPr>
          <w:trHeight w:val="225"/>
          <w:jc w:val="center"/>
        </w:trPr>
        <w:tc>
          <w:tcPr>
            <w:tcW w:w="1484" w:type="dxa"/>
            <w:vMerge/>
            <w:tcBorders>
              <w:left w:val="single" w:sz="4" w:space="0" w:color="auto"/>
              <w:right w:val="single" w:sz="4" w:space="0" w:color="auto"/>
            </w:tcBorders>
            <w:shd w:val="clear" w:color="auto" w:fill="auto"/>
          </w:tcPr>
          <w:p w14:paraId="4ECF9451"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79D08E"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84284FE"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AF4E0F5"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670B4B"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29127D"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B721E0"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9B4764" w14:textId="77777777" w:rsidR="00C0784C" w:rsidRPr="001D386E" w:rsidRDefault="00C0784C" w:rsidP="00093259">
            <w:pPr>
              <w:pStyle w:val="TAC"/>
              <w:rPr>
                <w:rFonts w:cs="Arial"/>
                <w:sz w:val="16"/>
                <w:szCs w:val="16"/>
              </w:rPr>
            </w:pPr>
            <w:r w:rsidRPr="001D386E">
              <w:rPr>
                <w:rFonts w:cs="Arial"/>
                <w:sz w:val="16"/>
                <w:szCs w:val="16"/>
              </w:rPr>
              <w:t>3</w:t>
            </w:r>
          </w:p>
        </w:tc>
      </w:tr>
      <w:tr w:rsidR="00C0784C" w:rsidRPr="001D386E" w14:paraId="051AF5B6" w14:textId="77777777" w:rsidTr="00093259">
        <w:trPr>
          <w:trHeight w:val="225"/>
          <w:jc w:val="center"/>
        </w:trPr>
        <w:tc>
          <w:tcPr>
            <w:tcW w:w="1484" w:type="dxa"/>
            <w:vMerge/>
            <w:tcBorders>
              <w:left w:val="single" w:sz="4" w:space="0" w:color="auto"/>
              <w:right w:val="single" w:sz="4" w:space="0" w:color="auto"/>
            </w:tcBorders>
            <w:shd w:val="clear" w:color="auto" w:fill="auto"/>
          </w:tcPr>
          <w:p w14:paraId="5859CEF2"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6503DE" w14:textId="77777777" w:rsidR="00C0784C" w:rsidRPr="001D386E" w:rsidRDefault="00C0784C" w:rsidP="00093259">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265208FB"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42F5AE7"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BF21F8"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86D69A"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E38B91"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6E074D"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139F7FEA"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50E755"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C7AC21" w14:textId="77777777" w:rsidR="00C0784C" w:rsidRPr="001D386E" w:rsidRDefault="00C0784C" w:rsidP="00093259">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3F233864" w14:textId="77777777" w:rsidR="00C0784C" w:rsidRPr="001D386E" w:rsidRDefault="00C0784C" w:rsidP="00093259">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5373C54"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1240D9" w14:textId="77777777" w:rsidR="00C0784C" w:rsidRPr="001D386E" w:rsidRDefault="00C0784C" w:rsidP="00093259">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E4EB8F9" w14:textId="77777777" w:rsidR="00C0784C" w:rsidRPr="001D386E" w:rsidRDefault="00C0784C" w:rsidP="00093259">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D1AF0EA"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990D4A" w14:textId="77777777" w:rsidR="00C0784C" w:rsidRPr="001D386E" w:rsidRDefault="00C0784C" w:rsidP="00093259">
            <w:pPr>
              <w:pStyle w:val="TAC"/>
              <w:rPr>
                <w:rFonts w:cs="Arial"/>
                <w:sz w:val="16"/>
                <w:szCs w:val="16"/>
              </w:rPr>
            </w:pPr>
          </w:p>
        </w:tc>
      </w:tr>
      <w:tr w:rsidR="00C0784C" w:rsidRPr="001D386E" w14:paraId="0050019A"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68FAF80A" w14:textId="77777777" w:rsidR="00C0784C" w:rsidRPr="001D386E" w:rsidRDefault="00C0784C" w:rsidP="00093259">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7F0A9522" w14:textId="77777777" w:rsidR="00C0784C" w:rsidRDefault="00C0784C" w:rsidP="00093259">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54084312" w14:textId="77777777" w:rsidR="00C0784C" w:rsidRPr="001D386E" w:rsidRDefault="00C0784C" w:rsidP="00093259">
            <w:pPr>
              <w:pStyle w:val="TAL"/>
              <w:rPr>
                <w:rFonts w:cs="Arial"/>
                <w:sz w:val="16"/>
                <w:szCs w:val="16"/>
              </w:rPr>
            </w:pPr>
            <w:r>
              <w:rPr>
                <w:rFonts w:cs="Arial"/>
                <w:sz w:val="16"/>
                <w:szCs w:val="16"/>
              </w:rPr>
              <w:t xml:space="preserve">NR Band </w:t>
            </w:r>
            <w:r>
              <w:rPr>
                <w:lang w:val="de-DE" w:eastAsia="ja-JP"/>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5C01DDFB"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EADDB39"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BFE8E7"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56E5E6"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BE6552"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41E08B" w14:textId="77777777" w:rsidR="00C0784C" w:rsidRPr="001D386E" w:rsidRDefault="00C0784C" w:rsidP="00093259">
            <w:pPr>
              <w:pStyle w:val="TAC"/>
              <w:rPr>
                <w:rFonts w:cs="Arial"/>
                <w:sz w:val="16"/>
                <w:szCs w:val="16"/>
              </w:rPr>
            </w:pPr>
          </w:p>
        </w:tc>
      </w:tr>
      <w:tr w:rsidR="00C0784C" w:rsidRPr="001D386E" w14:paraId="14DBFA11" w14:textId="77777777" w:rsidTr="00093259">
        <w:trPr>
          <w:trHeight w:val="225"/>
          <w:jc w:val="center"/>
        </w:trPr>
        <w:tc>
          <w:tcPr>
            <w:tcW w:w="1484" w:type="dxa"/>
            <w:vMerge/>
            <w:tcBorders>
              <w:left w:val="single" w:sz="4" w:space="0" w:color="auto"/>
              <w:right w:val="single" w:sz="4" w:space="0" w:color="auto"/>
            </w:tcBorders>
            <w:shd w:val="clear" w:color="auto" w:fill="auto"/>
          </w:tcPr>
          <w:p w14:paraId="185A20E7"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ACFAFC"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B257F2E"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8CC767"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A7D08"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2B61BD"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517498"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F2921C"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56142A21" w14:textId="77777777" w:rsidTr="00093259">
        <w:trPr>
          <w:trHeight w:val="225"/>
          <w:jc w:val="center"/>
        </w:trPr>
        <w:tc>
          <w:tcPr>
            <w:tcW w:w="1484" w:type="dxa"/>
            <w:vMerge/>
            <w:tcBorders>
              <w:left w:val="single" w:sz="4" w:space="0" w:color="auto"/>
              <w:right w:val="single" w:sz="4" w:space="0" w:color="auto"/>
            </w:tcBorders>
            <w:shd w:val="clear" w:color="auto" w:fill="auto"/>
          </w:tcPr>
          <w:p w14:paraId="56151300"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86C304"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29F42607" w14:textId="77777777" w:rsidR="00C0784C" w:rsidRPr="00236E7E" w:rsidRDefault="00C0784C" w:rsidP="00093259">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663AF84"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951192F"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FE114"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AA728D"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F968D8"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3811EA"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0BA8B5A3" w14:textId="77777777" w:rsidTr="00093259">
        <w:trPr>
          <w:trHeight w:val="225"/>
          <w:jc w:val="center"/>
        </w:trPr>
        <w:tc>
          <w:tcPr>
            <w:tcW w:w="1484" w:type="dxa"/>
            <w:vMerge/>
            <w:tcBorders>
              <w:left w:val="single" w:sz="4" w:space="0" w:color="auto"/>
              <w:right w:val="single" w:sz="4" w:space="0" w:color="auto"/>
            </w:tcBorders>
            <w:shd w:val="clear" w:color="auto" w:fill="auto"/>
          </w:tcPr>
          <w:p w14:paraId="5EA111F2"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3A6893"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CAAC51" w14:textId="77777777" w:rsidR="00C0784C" w:rsidRPr="001D386E" w:rsidRDefault="00C0784C" w:rsidP="00093259">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D415BE5"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F6F2A13" w14:textId="77777777" w:rsidR="00C0784C" w:rsidRPr="001D386E" w:rsidRDefault="00C0784C" w:rsidP="00093259">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6ADD221" w14:textId="77777777" w:rsidR="00C0784C" w:rsidRPr="001D386E" w:rsidRDefault="00C0784C" w:rsidP="00093259">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562EA71"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EC8E291"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C0784C" w:rsidRPr="001D386E" w14:paraId="1FA31C7F" w14:textId="77777777" w:rsidTr="00093259">
        <w:trPr>
          <w:trHeight w:val="225"/>
          <w:jc w:val="center"/>
        </w:trPr>
        <w:tc>
          <w:tcPr>
            <w:tcW w:w="1484" w:type="dxa"/>
            <w:vMerge/>
            <w:tcBorders>
              <w:left w:val="single" w:sz="4" w:space="0" w:color="auto"/>
              <w:right w:val="single" w:sz="4" w:space="0" w:color="auto"/>
            </w:tcBorders>
            <w:shd w:val="clear" w:color="auto" w:fill="auto"/>
          </w:tcPr>
          <w:p w14:paraId="624CE356"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BA5221"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ED8772" w14:textId="77777777" w:rsidR="00C0784C" w:rsidRPr="001D386E" w:rsidRDefault="00C0784C" w:rsidP="00093259">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B71D084"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8594953" w14:textId="77777777" w:rsidR="00C0784C" w:rsidRPr="001D386E" w:rsidRDefault="00C0784C" w:rsidP="00093259">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45EA1E2" w14:textId="77777777" w:rsidR="00C0784C" w:rsidRPr="001D386E" w:rsidRDefault="00C0784C" w:rsidP="00093259">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D7545CD"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039620"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C0784C" w:rsidRPr="001D386E" w14:paraId="42106BE4"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8909E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4EC87A"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6DC212" w14:textId="77777777" w:rsidR="00C0784C" w:rsidRPr="001D386E" w:rsidRDefault="00C0784C" w:rsidP="00093259">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1BAE68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2ADFDF" w14:textId="77777777" w:rsidR="00C0784C" w:rsidRPr="001D386E" w:rsidRDefault="00C0784C" w:rsidP="00093259">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9DB6081"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121465"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A5573B"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C0784C" w:rsidRPr="001D386E" w14:paraId="2854010C"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0B07F488" w14:textId="77777777" w:rsidR="00C0784C" w:rsidRPr="001D386E" w:rsidRDefault="00C0784C" w:rsidP="00093259">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4B3CABB2" w14:textId="77777777" w:rsidR="00C0784C" w:rsidRDefault="00C0784C" w:rsidP="00093259">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14:paraId="71939E88" w14:textId="77777777" w:rsidR="00C0784C" w:rsidRPr="001D386E" w:rsidRDefault="00C0784C" w:rsidP="00093259">
            <w:pPr>
              <w:pStyle w:val="TAL"/>
              <w:rPr>
                <w:rFonts w:cs="Arial"/>
                <w:sz w:val="16"/>
                <w:szCs w:val="16"/>
              </w:rPr>
            </w:pPr>
            <w:r>
              <w:rPr>
                <w:rFonts w:cs="Arial"/>
                <w:sz w:val="16"/>
                <w:szCs w:val="16"/>
              </w:rPr>
              <w:t xml:space="preserve">NR Band </w:t>
            </w:r>
            <w:r>
              <w:rPr>
                <w:lang w:val="de-DE" w:eastAsia="ja-JP"/>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4735C390"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49C4466"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F8FC22"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ED8096"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6AEB55"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D30AD9" w14:textId="77777777" w:rsidR="00C0784C" w:rsidRPr="001D386E" w:rsidRDefault="00C0784C" w:rsidP="00093259">
            <w:pPr>
              <w:pStyle w:val="TAC"/>
              <w:rPr>
                <w:rFonts w:cs="Arial"/>
                <w:sz w:val="16"/>
                <w:szCs w:val="16"/>
              </w:rPr>
            </w:pPr>
          </w:p>
        </w:tc>
      </w:tr>
      <w:tr w:rsidR="00C0784C" w:rsidRPr="001D386E" w14:paraId="23C49AF8" w14:textId="77777777" w:rsidTr="00093259">
        <w:trPr>
          <w:trHeight w:val="225"/>
          <w:jc w:val="center"/>
        </w:trPr>
        <w:tc>
          <w:tcPr>
            <w:tcW w:w="1484" w:type="dxa"/>
            <w:vMerge/>
            <w:tcBorders>
              <w:left w:val="single" w:sz="4" w:space="0" w:color="auto"/>
              <w:right w:val="single" w:sz="4" w:space="0" w:color="auto"/>
            </w:tcBorders>
            <w:shd w:val="clear" w:color="auto" w:fill="auto"/>
          </w:tcPr>
          <w:p w14:paraId="39B8F78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FC2161"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6E992FF9"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D243F8"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8632C5"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5699D1"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57B047"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128D54" w14:textId="77777777" w:rsidR="00C0784C" w:rsidRPr="001D386E" w:rsidRDefault="00C0784C" w:rsidP="00093259">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C0784C" w:rsidRPr="001D386E" w14:paraId="1302B2E9" w14:textId="77777777" w:rsidTr="00093259">
        <w:trPr>
          <w:trHeight w:val="225"/>
          <w:jc w:val="center"/>
        </w:trPr>
        <w:tc>
          <w:tcPr>
            <w:tcW w:w="1484" w:type="dxa"/>
            <w:vMerge/>
            <w:tcBorders>
              <w:left w:val="single" w:sz="4" w:space="0" w:color="auto"/>
              <w:right w:val="single" w:sz="4" w:space="0" w:color="auto"/>
            </w:tcBorders>
            <w:shd w:val="clear" w:color="auto" w:fill="auto"/>
          </w:tcPr>
          <w:p w14:paraId="4879F290"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5B4952" w14:textId="77777777" w:rsidR="00C0784C" w:rsidRPr="001D386E" w:rsidRDefault="00C0784C" w:rsidP="00093259">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E187B73"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C44A824"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F36437"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58647B"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1375A2"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94B578" w14:textId="77777777" w:rsidR="00C0784C" w:rsidRPr="001D386E" w:rsidRDefault="00C0784C" w:rsidP="00093259">
            <w:pPr>
              <w:pStyle w:val="TAC"/>
              <w:rPr>
                <w:rFonts w:cs="Arial"/>
                <w:sz w:val="16"/>
                <w:szCs w:val="16"/>
              </w:rPr>
            </w:pPr>
            <w:r w:rsidRPr="001D386E">
              <w:rPr>
                <w:rFonts w:cs="Arial" w:hint="eastAsia"/>
                <w:sz w:val="16"/>
                <w:szCs w:val="16"/>
              </w:rPr>
              <w:t>10,11</w:t>
            </w:r>
          </w:p>
        </w:tc>
      </w:tr>
      <w:tr w:rsidR="00C0784C" w:rsidRPr="001D386E" w14:paraId="231B1D8B" w14:textId="77777777" w:rsidTr="00093259">
        <w:trPr>
          <w:trHeight w:val="225"/>
          <w:jc w:val="center"/>
        </w:trPr>
        <w:tc>
          <w:tcPr>
            <w:tcW w:w="1484" w:type="dxa"/>
            <w:vMerge/>
            <w:tcBorders>
              <w:left w:val="single" w:sz="4" w:space="0" w:color="auto"/>
              <w:right w:val="single" w:sz="4" w:space="0" w:color="auto"/>
            </w:tcBorders>
            <w:shd w:val="clear" w:color="auto" w:fill="auto"/>
          </w:tcPr>
          <w:p w14:paraId="699640ED"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45AB59"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3FCB5AB6" w14:textId="77777777" w:rsidR="00C0784C" w:rsidRPr="00236E7E" w:rsidRDefault="00C0784C" w:rsidP="00093259">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763C8BD"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A18E595"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2C66C3"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6F1451"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B3A39"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A56B88"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6AABB25A" w14:textId="77777777" w:rsidTr="00093259">
        <w:trPr>
          <w:trHeight w:val="225"/>
          <w:jc w:val="center"/>
        </w:trPr>
        <w:tc>
          <w:tcPr>
            <w:tcW w:w="1484" w:type="dxa"/>
            <w:vMerge/>
            <w:tcBorders>
              <w:left w:val="single" w:sz="4" w:space="0" w:color="auto"/>
              <w:right w:val="single" w:sz="4" w:space="0" w:color="auto"/>
            </w:tcBorders>
            <w:shd w:val="clear" w:color="auto" w:fill="auto"/>
          </w:tcPr>
          <w:p w14:paraId="62492ED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97DE88"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40BFC0" w14:textId="77777777" w:rsidR="00C0784C" w:rsidRPr="001D386E" w:rsidRDefault="00C0784C" w:rsidP="00093259">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409195F"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1F0537" w14:textId="77777777" w:rsidR="00C0784C" w:rsidRPr="001D386E" w:rsidRDefault="00C0784C" w:rsidP="00093259">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17CF32" w14:textId="77777777" w:rsidR="00C0784C" w:rsidRPr="001D386E" w:rsidRDefault="00C0784C" w:rsidP="00093259">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747E31" w14:textId="77777777" w:rsidR="00C0784C" w:rsidRPr="001D386E" w:rsidRDefault="00C0784C" w:rsidP="00093259">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19ED26" w14:textId="77777777" w:rsidR="00C0784C" w:rsidRPr="001D386E" w:rsidRDefault="00C0784C" w:rsidP="00093259">
            <w:pPr>
              <w:pStyle w:val="TAC"/>
              <w:rPr>
                <w:rFonts w:cs="Arial"/>
                <w:sz w:val="16"/>
                <w:szCs w:val="16"/>
              </w:rPr>
            </w:pPr>
            <w:r w:rsidRPr="001D386E">
              <w:rPr>
                <w:rFonts w:cs="Arial" w:hint="eastAsia"/>
                <w:sz w:val="16"/>
                <w:szCs w:val="16"/>
              </w:rPr>
              <w:t>4, 10, 11</w:t>
            </w:r>
          </w:p>
        </w:tc>
      </w:tr>
      <w:tr w:rsidR="00C0784C" w:rsidRPr="001D386E" w14:paraId="1BA5DC65"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E627F2"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97556B"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B4AFEE" w14:textId="77777777" w:rsidR="00C0784C" w:rsidRPr="001D386E" w:rsidRDefault="00C0784C" w:rsidP="00093259">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1CE10EE"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6C61A3" w14:textId="77777777" w:rsidR="00C0784C" w:rsidRPr="001D386E" w:rsidRDefault="00C0784C" w:rsidP="00093259">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0DEA88A1" w14:textId="77777777" w:rsidR="00C0784C" w:rsidRPr="001D386E" w:rsidRDefault="00C0784C" w:rsidP="00093259">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98836DE" w14:textId="77777777" w:rsidR="00C0784C" w:rsidRPr="001D386E" w:rsidRDefault="00C0784C" w:rsidP="00093259">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9ADCD31" w14:textId="77777777" w:rsidR="00C0784C" w:rsidRPr="001D386E" w:rsidRDefault="00C0784C" w:rsidP="00093259">
            <w:pPr>
              <w:pStyle w:val="TAC"/>
              <w:rPr>
                <w:rFonts w:cs="Arial"/>
                <w:sz w:val="16"/>
                <w:szCs w:val="16"/>
              </w:rPr>
            </w:pPr>
            <w:r w:rsidRPr="001D386E">
              <w:rPr>
                <w:rFonts w:cs="Arial" w:hint="eastAsia"/>
                <w:sz w:val="16"/>
                <w:szCs w:val="16"/>
              </w:rPr>
              <w:t>3,11,17</w:t>
            </w:r>
          </w:p>
        </w:tc>
      </w:tr>
      <w:tr w:rsidR="00C0784C" w:rsidRPr="001D386E" w14:paraId="79D74839"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4504D174" w14:textId="77777777" w:rsidR="00C0784C" w:rsidRPr="001D386E" w:rsidRDefault="00C0784C" w:rsidP="00093259">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64E422E9" w14:textId="77777777" w:rsidR="00C0784C" w:rsidRPr="001D386E" w:rsidRDefault="00C0784C" w:rsidP="00093259">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1F1C2155" w14:textId="77777777" w:rsidR="00C0784C" w:rsidRPr="001D386E" w:rsidRDefault="00C0784C" w:rsidP="00093259">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153787CF" w14:textId="77777777" w:rsidR="00C0784C" w:rsidRPr="001D386E" w:rsidRDefault="00C0784C" w:rsidP="00093259">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1C015" w14:textId="77777777" w:rsidR="00C0784C" w:rsidRPr="001D386E" w:rsidRDefault="00C0784C" w:rsidP="00093259">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129BBA" w14:textId="77777777" w:rsidR="00C0784C" w:rsidRPr="001D386E" w:rsidRDefault="00C0784C" w:rsidP="00093259">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ED0DF3" w14:textId="77777777" w:rsidR="00C0784C" w:rsidRPr="001D386E" w:rsidRDefault="00C0784C" w:rsidP="00093259">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3D2C3F" w14:textId="77777777" w:rsidR="00C0784C" w:rsidRPr="001D386E" w:rsidRDefault="00C0784C" w:rsidP="00093259">
            <w:pPr>
              <w:pStyle w:val="TAC"/>
              <w:rPr>
                <w:rFonts w:cs="Arial"/>
                <w:sz w:val="16"/>
                <w:szCs w:val="16"/>
              </w:rPr>
            </w:pPr>
          </w:p>
        </w:tc>
      </w:tr>
      <w:tr w:rsidR="00C0784C" w:rsidRPr="001D386E" w14:paraId="71D026A9" w14:textId="77777777" w:rsidTr="00093259">
        <w:trPr>
          <w:trHeight w:val="225"/>
          <w:jc w:val="center"/>
        </w:trPr>
        <w:tc>
          <w:tcPr>
            <w:tcW w:w="1484" w:type="dxa"/>
            <w:vMerge/>
            <w:tcBorders>
              <w:left w:val="single" w:sz="4" w:space="0" w:color="auto"/>
              <w:right w:val="single" w:sz="4" w:space="0" w:color="auto"/>
            </w:tcBorders>
            <w:shd w:val="clear" w:color="auto" w:fill="auto"/>
          </w:tcPr>
          <w:p w14:paraId="52FA9CA8"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58ACE0"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BECF108"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BE789DC"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A0A17A"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5F9604"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0B0958" w14:textId="77777777" w:rsidR="00C0784C" w:rsidRPr="001D386E" w:rsidRDefault="00C0784C" w:rsidP="0009325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725268" w14:textId="77777777" w:rsidR="00C0784C" w:rsidRPr="001D386E" w:rsidRDefault="00C0784C" w:rsidP="00093259">
            <w:pPr>
              <w:pStyle w:val="TAC"/>
              <w:rPr>
                <w:rFonts w:cs="Arial"/>
                <w:sz w:val="16"/>
                <w:szCs w:val="16"/>
              </w:rPr>
            </w:pPr>
            <w:r w:rsidRPr="001D386E">
              <w:rPr>
                <w:rFonts w:cs="Arial"/>
                <w:sz w:val="16"/>
                <w:szCs w:val="16"/>
              </w:rPr>
              <w:t>3</w:t>
            </w:r>
          </w:p>
        </w:tc>
      </w:tr>
      <w:tr w:rsidR="00C0784C" w:rsidRPr="001D386E" w14:paraId="5C902F32" w14:textId="77777777" w:rsidTr="00093259">
        <w:trPr>
          <w:trHeight w:val="225"/>
          <w:jc w:val="center"/>
        </w:trPr>
        <w:tc>
          <w:tcPr>
            <w:tcW w:w="1484" w:type="dxa"/>
            <w:vMerge/>
            <w:tcBorders>
              <w:left w:val="single" w:sz="4" w:space="0" w:color="auto"/>
              <w:right w:val="single" w:sz="4" w:space="0" w:color="auto"/>
            </w:tcBorders>
            <w:shd w:val="clear" w:color="auto" w:fill="auto"/>
          </w:tcPr>
          <w:p w14:paraId="59681B27"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E68774" w14:textId="77777777" w:rsidR="00C0784C" w:rsidRPr="001D386E" w:rsidRDefault="00C0784C" w:rsidP="00093259">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6BE73046" w14:textId="77777777" w:rsidR="00C0784C" w:rsidRPr="001D386E" w:rsidRDefault="00C0784C" w:rsidP="00093259">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33E40B" w14:textId="77777777" w:rsidR="00C0784C" w:rsidRPr="001D386E" w:rsidRDefault="00C0784C" w:rsidP="00093259">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C04227" w14:textId="77777777" w:rsidR="00C0784C" w:rsidRPr="001D386E" w:rsidRDefault="00C0784C" w:rsidP="00093259">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B6A8EE" w14:textId="77777777" w:rsidR="00C0784C" w:rsidRPr="001D386E" w:rsidRDefault="00C0784C" w:rsidP="00093259">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7BBFB3" w14:textId="77777777" w:rsidR="00C0784C" w:rsidRPr="001D386E" w:rsidRDefault="00C0784C" w:rsidP="00093259">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761F00" w14:textId="77777777" w:rsidR="00C0784C" w:rsidRPr="001D386E" w:rsidRDefault="00C0784C" w:rsidP="00093259">
            <w:pPr>
              <w:pStyle w:val="TAC"/>
              <w:rPr>
                <w:rFonts w:cs="Arial"/>
                <w:sz w:val="16"/>
                <w:szCs w:val="16"/>
              </w:rPr>
            </w:pPr>
            <w:r w:rsidRPr="001D386E">
              <w:rPr>
                <w:sz w:val="16"/>
                <w:szCs w:val="16"/>
              </w:rPr>
              <w:t>2</w:t>
            </w:r>
          </w:p>
        </w:tc>
      </w:tr>
      <w:tr w:rsidR="00C0784C" w:rsidRPr="001D386E" w14:paraId="0073C223" w14:textId="77777777" w:rsidTr="00093259">
        <w:trPr>
          <w:trHeight w:val="225"/>
          <w:jc w:val="center"/>
        </w:trPr>
        <w:tc>
          <w:tcPr>
            <w:tcW w:w="1484" w:type="dxa"/>
            <w:vMerge/>
            <w:tcBorders>
              <w:left w:val="single" w:sz="4" w:space="0" w:color="auto"/>
              <w:right w:val="single" w:sz="4" w:space="0" w:color="auto"/>
            </w:tcBorders>
            <w:shd w:val="clear" w:color="auto" w:fill="auto"/>
          </w:tcPr>
          <w:p w14:paraId="226F7618"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1243E6" w14:textId="77777777" w:rsidR="00C0784C" w:rsidRPr="001D386E" w:rsidRDefault="00C0784C" w:rsidP="00093259">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C3857A" w14:textId="77777777" w:rsidR="00C0784C" w:rsidRPr="001D386E" w:rsidRDefault="00C0784C" w:rsidP="00093259">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3E478A1" w14:textId="77777777" w:rsidR="00C0784C" w:rsidRPr="001D386E" w:rsidRDefault="00C0784C" w:rsidP="00093259">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F49420" w14:textId="77777777" w:rsidR="00C0784C" w:rsidRPr="001D386E" w:rsidRDefault="00C0784C" w:rsidP="00093259">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7E36F15" w14:textId="77777777" w:rsidR="00C0784C" w:rsidRPr="001D386E" w:rsidRDefault="00C0784C" w:rsidP="00093259">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296235" w14:textId="77777777" w:rsidR="00C0784C" w:rsidRPr="001D386E" w:rsidRDefault="00C0784C" w:rsidP="00093259">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A93C1C" w14:textId="77777777" w:rsidR="00C0784C" w:rsidRPr="001D386E" w:rsidRDefault="00C0784C" w:rsidP="00093259">
            <w:pPr>
              <w:pStyle w:val="TAC"/>
              <w:rPr>
                <w:rFonts w:cs="Arial"/>
                <w:sz w:val="16"/>
                <w:szCs w:val="16"/>
              </w:rPr>
            </w:pPr>
            <w:r w:rsidRPr="001D386E">
              <w:rPr>
                <w:sz w:val="16"/>
                <w:szCs w:val="16"/>
              </w:rPr>
              <w:t> </w:t>
            </w:r>
          </w:p>
        </w:tc>
      </w:tr>
      <w:tr w:rsidR="00C0784C" w:rsidRPr="001D386E" w14:paraId="432CB343" w14:textId="77777777" w:rsidTr="00093259">
        <w:trPr>
          <w:trHeight w:val="225"/>
          <w:jc w:val="center"/>
        </w:trPr>
        <w:tc>
          <w:tcPr>
            <w:tcW w:w="1484" w:type="dxa"/>
            <w:vMerge/>
            <w:tcBorders>
              <w:left w:val="single" w:sz="4" w:space="0" w:color="auto"/>
              <w:right w:val="single" w:sz="4" w:space="0" w:color="auto"/>
            </w:tcBorders>
            <w:shd w:val="clear" w:color="auto" w:fill="auto"/>
          </w:tcPr>
          <w:p w14:paraId="73EB6286"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82F9629" w14:textId="77777777" w:rsidR="00C0784C" w:rsidRPr="001D386E" w:rsidRDefault="00C0784C" w:rsidP="00093259">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A05C11" w14:textId="77777777" w:rsidR="00C0784C" w:rsidRPr="001D386E" w:rsidRDefault="00C0784C" w:rsidP="00093259">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6F8C25B" w14:textId="77777777" w:rsidR="00C0784C" w:rsidRPr="001D386E" w:rsidRDefault="00C0784C" w:rsidP="00093259">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44F028" w14:textId="77777777" w:rsidR="00C0784C" w:rsidRPr="001D386E" w:rsidRDefault="00C0784C" w:rsidP="00093259">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FBDF2DE" w14:textId="77777777" w:rsidR="00C0784C" w:rsidRPr="001D386E" w:rsidRDefault="00C0784C" w:rsidP="00093259">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51AFB4E" w14:textId="77777777" w:rsidR="00C0784C" w:rsidRPr="001D386E" w:rsidRDefault="00C0784C" w:rsidP="00093259">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278BD7" w14:textId="77777777" w:rsidR="00C0784C" w:rsidRPr="001D386E" w:rsidRDefault="00C0784C" w:rsidP="00093259">
            <w:pPr>
              <w:pStyle w:val="TAC"/>
              <w:rPr>
                <w:rFonts w:cs="Arial"/>
                <w:sz w:val="16"/>
                <w:szCs w:val="16"/>
              </w:rPr>
            </w:pPr>
            <w:r w:rsidRPr="001D386E">
              <w:rPr>
                <w:sz w:val="16"/>
                <w:szCs w:val="16"/>
              </w:rPr>
              <w:t>4</w:t>
            </w:r>
          </w:p>
        </w:tc>
      </w:tr>
      <w:tr w:rsidR="00C0784C" w:rsidRPr="001D386E" w14:paraId="026F8261" w14:textId="77777777" w:rsidTr="00093259">
        <w:trPr>
          <w:trHeight w:val="225"/>
          <w:jc w:val="center"/>
        </w:trPr>
        <w:tc>
          <w:tcPr>
            <w:tcW w:w="1484" w:type="dxa"/>
            <w:vMerge/>
            <w:tcBorders>
              <w:left w:val="single" w:sz="4" w:space="0" w:color="auto"/>
              <w:right w:val="single" w:sz="4" w:space="0" w:color="auto"/>
            </w:tcBorders>
            <w:shd w:val="clear" w:color="auto" w:fill="auto"/>
          </w:tcPr>
          <w:p w14:paraId="24E5EA6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5F56AE" w14:textId="77777777" w:rsidR="00C0784C" w:rsidRPr="001D386E" w:rsidRDefault="00C0784C" w:rsidP="00093259">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8D0716" w14:textId="77777777" w:rsidR="00C0784C" w:rsidRPr="001D386E" w:rsidRDefault="00C0784C" w:rsidP="00093259">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C55A179" w14:textId="77777777" w:rsidR="00C0784C" w:rsidRPr="001D386E" w:rsidRDefault="00C0784C" w:rsidP="00093259">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206790" w14:textId="77777777" w:rsidR="00C0784C" w:rsidRPr="001D386E" w:rsidRDefault="00C0784C" w:rsidP="00093259">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231D987" w14:textId="77777777" w:rsidR="00C0784C" w:rsidRPr="001D386E" w:rsidRDefault="00C0784C" w:rsidP="00093259">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72DE32" w14:textId="77777777" w:rsidR="00C0784C" w:rsidRPr="001D386E" w:rsidRDefault="00C0784C" w:rsidP="00093259">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C2E8F2" w14:textId="77777777" w:rsidR="00C0784C" w:rsidRPr="001D386E" w:rsidRDefault="00C0784C" w:rsidP="00093259">
            <w:pPr>
              <w:pStyle w:val="TAC"/>
              <w:rPr>
                <w:rFonts w:cs="Arial"/>
                <w:sz w:val="16"/>
                <w:szCs w:val="16"/>
              </w:rPr>
            </w:pPr>
          </w:p>
        </w:tc>
      </w:tr>
      <w:tr w:rsidR="00C0784C" w:rsidRPr="001D386E" w14:paraId="7D4D37D4"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E97D6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7BF0A5" w14:textId="77777777" w:rsidR="00C0784C" w:rsidRPr="001D386E" w:rsidRDefault="00C0784C" w:rsidP="00093259">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CBC4D2" w14:textId="77777777" w:rsidR="00C0784C" w:rsidRPr="001D386E" w:rsidRDefault="00C0784C" w:rsidP="00093259">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74A8382" w14:textId="77777777" w:rsidR="00C0784C" w:rsidRPr="001D386E" w:rsidRDefault="00C0784C" w:rsidP="00093259">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A3D630" w14:textId="77777777" w:rsidR="00C0784C" w:rsidRPr="001D386E" w:rsidRDefault="00C0784C" w:rsidP="00093259">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85CBF9D" w14:textId="77777777" w:rsidR="00C0784C" w:rsidRPr="001D386E" w:rsidRDefault="00C0784C" w:rsidP="00093259">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2FAB26" w14:textId="77777777" w:rsidR="00C0784C" w:rsidRPr="001D386E" w:rsidRDefault="00C0784C" w:rsidP="00093259">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C5A4BA" w14:textId="77777777" w:rsidR="00C0784C" w:rsidRPr="001D386E" w:rsidRDefault="00C0784C" w:rsidP="00093259">
            <w:pPr>
              <w:pStyle w:val="TAC"/>
              <w:rPr>
                <w:rFonts w:cs="Arial"/>
                <w:sz w:val="16"/>
                <w:szCs w:val="16"/>
              </w:rPr>
            </w:pPr>
          </w:p>
        </w:tc>
      </w:tr>
      <w:tr w:rsidR="00C0784C" w:rsidRPr="001D386E" w14:paraId="416CAFEF"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1663AC11" w14:textId="77777777" w:rsidR="00C0784C" w:rsidRPr="001D386E" w:rsidRDefault="00C0784C" w:rsidP="00093259">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08CCB8F5" w14:textId="77777777" w:rsidR="00C0784C" w:rsidRPr="001D386E" w:rsidRDefault="00C0784C" w:rsidP="00093259">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30E04BFF" w14:textId="77777777" w:rsidR="00C0784C" w:rsidRPr="00236E7E" w:rsidRDefault="00C0784C" w:rsidP="00093259">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7D049EF" w14:textId="77777777" w:rsidR="00C0784C" w:rsidRPr="001D386E" w:rsidRDefault="00C0784C" w:rsidP="00093259">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CB1168F" w14:textId="77777777" w:rsidR="00C0784C" w:rsidRPr="001D386E" w:rsidRDefault="00C0784C" w:rsidP="00093259">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BB69C1" w14:textId="77777777" w:rsidR="00C0784C" w:rsidRPr="001D386E" w:rsidRDefault="00C0784C" w:rsidP="00093259">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D4EA0E" w14:textId="77777777" w:rsidR="00C0784C" w:rsidRPr="001D386E" w:rsidRDefault="00C0784C" w:rsidP="00093259">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23E5DE" w14:textId="77777777" w:rsidR="00C0784C" w:rsidRPr="001D386E" w:rsidRDefault="00C0784C" w:rsidP="00093259">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3633C4" w14:textId="77777777" w:rsidR="00C0784C" w:rsidRPr="001D386E" w:rsidRDefault="00C0784C" w:rsidP="00093259">
            <w:pPr>
              <w:pStyle w:val="TAC"/>
              <w:rPr>
                <w:rFonts w:cs="Arial"/>
                <w:sz w:val="16"/>
                <w:szCs w:val="16"/>
              </w:rPr>
            </w:pPr>
          </w:p>
        </w:tc>
      </w:tr>
      <w:tr w:rsidR="00C0784C" w:rsidRPr="001D386E" w14:paraId="1582A457" w14:textId="77777777" w:rsidTr="00093259">
        <w:trPr>
          <w:trHeight w:val="225"/>
          <w:jc w:val="center"/>
        </w:trPr>
        <w:tc>
          <w:tcPr>
            <w:tcW w:w="1484" w:type="dxa"/>
            <w:vMerge/>
            <w:tcBorders>
              <w:left w:val="single" w:sz="4" w:space="0" w:color="auto"/>
              <w:right w:val="single" w:sz="4" w:space="0" w:color="auto"/>
            </w:tcBorders>
            <w:shd w:val="clear" w:color="auto" w:fill="auto"/>
          </w:tcPr>
          <w:p w14:paraId="01A6337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118604" w14:textId="77777777" w:rsidR="00C0784C" w:rsidRPr="001D386E" w:rsidRDefault="00C0784C" w:rsidP="00093259">
            <w:pPr>
              <w:pStyle w:val="TAL"/>
              <w:rPr>
                <w:sz w:val="16"/>
                <w:szCs w:val="16"/>
                <w:lang w:eastAsia="ja-JP"/>
              </w:rPr>
            </w:pPr>
            <w:proofErr w:type="gramStart"/>
            <w:r w:rsidRPr="005F6744">
              <w:rPr>
                <w:rFonts w:cs="Arial" w:hint="eastAsia"/>
                <w:sz w:val="16"/>
                <w:szCs w:val="16"/>
                <w:lang w:val="de-DE" w:eastAsia="zh-CN"/>
              </w:rPr>
              <w:t>NR Band</w:t>
            </w:r>
            <w:proofErr w:type="gramEnd"/>
            <w:r w:rsidRPr="005F6744">
              <w:rPr>
                <w:rFonts w:cs="Arial" w:hint="eastAsia"/>
                <w:sz w:val="16"/>
                <w:szCs w:val="16"/>
                <w:lang w:val="de-DE" w:eastAsia="zh-CN"/>
              </w:rPr>
              <w:t xml:space="preserve"> n77, n78,</w:t>
            </w:r>
          </w:p>
        </w:tc>
        <w:tc>
          <w:tcPr>
            <w:tcW w:w="890" w:type="dxa"/>
            <w:gridSpan w:val="2"/>
            <w:tcBorders>
              <w:top w:val="nil"/>
              <w:left w:val="nil"/>
              <w:bottom w:val="single" w:sz="4" w:space="0" w:color="auto"/>
              <w:right w:val="single" w:sz="4" w:space="0" w:color="auto"/>
            </w:tcBorders>
            <w:shd w:val="clear" w:color="auto" w:fill="auto"/>
            <w:vAlign w:val="center"/>
          </w:tcPr>
          <w:p w14:paraId="1B4F3839" w14:textId="77777777" w:rsidR="00C0784C" w:rsidRPr="001D386E" w:rsidRDefault="00C0784C" w:rsidP="00093259">
            <w:pPr>
              <w:pStyle w:val="TAR"/>
              <w:rPr>
                <w:sz w:val="16"/>
                <w:szCs w:val="16"/>
                <w:lang w:eastAsia="ja-JP"/>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92CAFCF" w14:textId="77777777" w:rsidR="00C0784C" w:rsidRPr="001D386E" w:rsidRDefault="00C0784C" w:rsidP="00093259">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616E84" w14:textId="77777777" w:rsidR="00C0784C" w:rsidRPr="001D386E" w:rsidRDefault="00C0784C" w:rsidP="00093259">
            <w:pPr>
              <w:pStyle w:val="TAL"/>
              <w:rPr>
                <w:sz w:val="16"/>
                <w:szCs w:val="16"/>
                <w:lang w:eastAsia="ja-JP"/>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D9A161" w14:textId="77777777" w:rsidR="00C0784C" w:rsidRPr="001D386E" w:rsidRDefault="00C0784C" w:rsidP="00093259">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1107DC" w14:textId="77777777" w:rsidR="00C0784C" w:rsidRPr="001D386E" w:rsidRDefault="00C0784C" w:rsidP="00093259">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678C6A" w14:textId="77777777" w:rsidR="00C0784C" w:rsidRPr="001D386E" w:rsidRDefault="00C0784C" w:rsidP="00093259">
            <w:pPr>
              <w:pStyle w:val="TAC"/>
              <w:rPr>
                <w:rFonts w:cs="Arial"/>
                <w:sz w:val="16"/>
                <w:szCs w:val="16"/>
              </w:rPr>
            </w:pPr>
            <w:r>
              <w:rPr>
                <w:rFonts w:cs="Arial"/>
                <w:sz w:val="16"/>
                <w:szCs w:val="16"/>
              </w:rPr>
              <w:t>2</w:t>
            </w:r>
          </w:p>
        </w:tc>
      </w:tr>
      <w:tr w:rsidR="00C0784C" w:rsidRPr="001D386E" w14:paraId="230D84E8" w14:textId="77777777" w:rsidTr="00093259">
        <w:trPr>
          <w:trHeight w:val="225"/>
          <w:jc w:val="center"/>
        </w:trPr>
        <w:tc>
          <w:tcPr>
            <w:tcW w:w="1484" w:type="dxa"/>
            <w:vMerge/>
            <w:tcBorders>
              <w:left w:val="single" w:sz="4" w:space="0" w:color="auto"/>
              <w:right w:val="single" w:sz="4" w:space="0" w:color="auto"/>
            </w:tcBorders>
            <w:shd w:val="clear" w:color="auto" w:fill="auto"/>
          </w:tcPr>
          <w:p w14:paraId="4FE74B6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43EE20" w14:textId="77777777" w:rsidR="00C0784C" w:rsidRPr="001D386E" w:rsidRDefault="00C0784C" w:rsidP="00093259">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1347AD" w14:textId="77777777" w:rsidR="00C0784C" w:rsidRPr="001D386E" w:rsidRDefault="00C0784C" w:rsidP="00093259">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2B169AC" w14:textId="77777777" w:rsidR="00C0784C" w:rsidRPr="001D386E" w:rsidRDefault="00C0784C" w:rsidP="00093259">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2FE3AC" w14:textId="77777777" w:rsidR="00C0784C" w:rsidRPr="001D386E" w:rsidRDefault="00C0784C" w:rsidP="00093259">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73DFE73" w14:textId="77777777" w:rsidR="00C0784C" w:rsidRPr="001D386E" w:rsidRDefault="00C0784C" w:rsidP="00093259">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05747C3" w14:textId="77777777" w:rsidR="00C0784C" w:rsidRPr="001D386E" w:rsidRDefault="00C0784C" w:rsidP="00093259">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68D057" w14:textId="77777777" w:rsidR="00C0784C" w:rsidRPr="001D386E" w:rsidRDefault="00C0784C" w:rsidP="00093259">
            <w:pPr>
              <w:pStyle w:val="TAC"/>
              <w:rPr>
                <w:rFonts w:cs="Arial"/>
                <w:sz w:val="16"/>
                <w:szCs w:val="16"/>
              </w:rPr>
            </w:pPr>
          </w:p>
        </w:tc>
      </w:tr>
      <w:tr w:rsidR="00C0784C" w:rsidRPr="001D386E" w14:paraId="5AD66547" w14:textId="77777777" w:rsidTr="00093259">
        <w:trPr>
          <w:trHeight w:val="225"/>
          <w:jc w:val="center"/>
        </w:trPr>
        <w:tc>
          <w:tcPr>
            <w:tcW w:w="1484" w:type="dxa"/>
            <w:vMerge/>
            <w:tcBorders>
              <w:left w:val="single" w:sz="4" w:space="0" w:color="auto"/>
              <w:right w:val="single" w:sz="4" w:space="0" w:color="auto"/>
            </w:tcBorders>
            <w:shd w:val="clear" w:color="auto" w:fill="auto"/>
          </w:tcPr>
          <w:p w14:paraId="58B06FF4"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C3BBE9" w14:textId="77777777" w:rsidR="00C0784C" w:rsidRPr="001D386E" w:rsidRDefault="00C0784C" w:rsidP="00093259">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70C8C13" w14:textId="77777777" w:rsidR="00C0784C" w:rsidRPr="001D386E" w:rsidRDefault="00C0784C" w:rsidP="00093259">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076671BF" w14:textId="77777777" w:rsidR="00C0784C" w:rsidRPr="001D386E" w:rsidRDefault="00C0784C" w:rsidP="00093259">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002672C0" w14:textId="77777777" w:rsidR="00C0784C" w:rsidRPr="001D386E" w:rsidRDefault="00C0784C" w:rsidP="00093259">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5E0CD25E" w14:textId="77777777" w:rsidR="00C0784C" w:rsidRPr="001D386E" w:rsidRDefault="00C0784C" w:rsidP="00093259">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CEF36D8" w14:textId="77777777" w:rsidR="00C0784C" w:rsidRPr="001D386E" w:rsidRDefault="00C0784C" w:rsidP="00093259">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7017C466" w14:textId="77777777" w:rsidR="00C0784C" w:rsidRPr="001D386E" w:rsidRDefault="00C0784C" w:rsidP="00093259">
            <w:pPr>
              <w:pStyle w:val="TAC"/>
              <w:rPr>
                <w:rFonts w:cs="Arial"/>
                <w:sz w:val="16"/>
                <w:szCs w:val="16"/>
              </w:rPr>
            </w:pPr>
            <w:r>
              <w:rPr>
                <w:rFonts w:eastAsia="MS Mincho"/>
                <w:sz w:val="16"/>
                <w:szCs w:val="16"/>
                <w:lang w:eastAsia="ja-JP"/>
              </w:rPr>
              <w:t>4</w:t>
            </w:r>
          </w:p>
        </w:tc>
      </w:tr>
      <w:tr w:rsidR="00C0784C" w:rsidRPr="001D386E" w14:paraId="24585BC0" w14:textId="77777777" w:rsidTr="00093259">
        <w:trPr>
          <w:trHeight w:val="225"/>
          <w:jc w:val="center"/>
        </w:trPr>
        <w:tc>
          <w:tcPr>
            <w:tcW w:w="1484" w:type="dxa"/>
            <w:vMerge/>
            <w:tcBorders>
              <w:left w:val="single" w:sz="4" w:space="0" w:color="auto"/>
              <w:right w:val="single" w:sz="4" w:space="0" w:color="auto"/>
            </w:tcBorders>
            <w:shd w:val="clear" w:color="auto" w:fill="auto"/>
          </w:tcPr>
          <w:p w14:paraId="6DF8481B"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F3228D" w14:textId="77777777" w:rsidR="00C0784C" w:rsidRPr="001D386E" w:rsidRDefault="00C0784C" w:rsidP="00093259">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81670B" w14:textId="77777777" w:rsidR="00C0784C" w:rsidRPr="001D386E" w:rsidRDefault="00C0784C" w:rsidP="00093259">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95AF972" w14:textId="77777777" w:rsidR="00C0784C" w:rsidRPr="001D386E" w:rsidRDefault="00C0784C" w:rsidP="00093259">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2206C32" w14:textId="77777777" w:rsidR="00C0784C" w:rsidRPr="001D386E" w:rsidRDefault="00C0784C" w:rsidP="00093259">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0E39593" w14:textId="77777777" w:rsidR="00C0784C" w:rsidRPr="001D386E" w:rsidRDefault="00C0784C" w:rsidP="00093259">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5EE1951" w14:textId="77777777" w:rsidR="00C0784C" w:rsidRPr="001D386E" w:rsidRDefault="00C0784C" w:rsidP="00093259">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4E2E6F" w14:textId="77777777" w:rsidR="00C0784C" w:rsidRPr="001D386E" w:rsidRDefault="00C0784C" w:rsidP="00093259">
            <w:pPr>
              <w:pStyle w:val="TAC"/>
              <w:rPr>
                <w:rFonts w:cs="Arial"/>
                <w:sz w:val="16"/>
                <w:szCs w:val="16"/>
              </w:rPr>
            </w:pPr>
          </w:p>
        </w:tc>
      </w:tr>
      <w:tr w:rsidR="00C0784C" w:rsidRPr="001D386E" w14:paraId="53F9AB25"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C49F4D"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2042E9" w14:textId="77777777" w:rsidR="00C0784C" w:rsidRPr="001D386E" w:rsidRDefault="00C0784C" w:rsidP="00093259">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B3BAE3" w14:textId="77777777" w:rsidR="00C0784C" w:rsidRPr="001D386E" w:rsidRDefault="00C0784C" w:rsidP="00093259">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81572EC" w14:textId="77777777" w:rsidR="00C0784C" w:rsidRPr="001D386E" w:rsidRDefault="00C0784C" w:rsidP="00093259">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9E6CD7B" w14:textId="77777777" w:rsidR="00C0784C" w:rsidRPr="001D386E" w:rsidRDefault="00C0784C" w:rsidP="00093259">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665CA5D" w14:textId="77777777" w:rsidR="00C0784C" w:rsidRPr="001D386E" w:rsidRDefault="00C0784C" w:rsidP="00093259">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A113418" w14:textId="77777777" w:rsidR="00C0784C" w:rsidRPr="001D386E" w:rsidRDefault="00C0784C" w:rsidP="00093259">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083C2F" w14:textId="77777777" w:rsidR="00C0784C" w:rsidRPr="001D386E" w:rsidRDefault="00C0784C" w:rsidP="00093259">
            <w:pPr>
              <w:pStyle w:val="TAC"/>
              <w:rPr>
                <w:rFonts w:cs="Arial"/>
                <w:sz w:val="16"/>
                <w:szCs w:val="16"/>
              </w:rPr>
            </w:pPr>
          </w:p>
        </w:tc>
      </w:tr>
      <w:tr w:rsidR="00C0784C" w:rsidRPr="001D386E" w14:paraId="7D686C9B"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2C277CA4" w14:textId="77777777" w:rsidR="00C0784C" w:rsidRPr="001D386E" w:rsidRDefault="00C0784C" w:rsidP="00093259">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01E55D06" w14:textId="77777777" w:rsidR="00C0784C" w:rsidRPr="001D386E" w:rsidRDefault="00C0784C" w:rsidP="00093259">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572E608E"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3B1C54"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BA8CD8"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BA1B81"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BDDFF4"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458767" w14:textId="77777777" w:rsidR="00C0784C" w:rsidRPr="001D386E" w:rsidRDefault="00C0784C" w:rsidP="00093259">
            <w:pPr>
              <w:pStyle w:val="TAC"/>
              <w:rPr>
                <w:rFonts w:cs="Arial"/>
                <w:sz w:val="16"/>
                <w:szCs w:val="16"/>
              </w:rPr>
            </w:pPr>
          </w:p>
        </w:tc>
      </w:tr>
      <w:tr w:rsidR="00C0784C" w:rsidRPr="001D386E" w14:paraId="40537226" w14:textId="77777777" w:rsidTr="00093259">
        <w:trPr>
          <w:trHeight w:val="225"/>
          <w:jc w:val="center"/>
        </w:trPr>
        <w:tc>
          <w:tcPr>
            <w:tcW w:w="1484" w:type="dxa"/>
            <w:vMerge/>
            <w:tcBorders>
              <w:left w:val="single" w:sz="4" w:space="0" w:color="auto"/>
              <w:right w:val="single" w:sz="4" w:space="0" w:color="auto"/>
            </w:tcBorders>
            <w:shd w:val="clear" w:color="auto" w:fill="auto"/>
          </w:tcPr>
          <w:p w14:paraId="2A1B6F9F"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95DD3B" w14:textId="77777777" w:rsidR="00C0784C" w:rsidRPr="001D386E" w:rsidRDefault="00C0784C" w:rsidP="00093259">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55522AA"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1F7B8C"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D36EA6"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48800A"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64E025"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F79D1F"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09A3BBCA" w14:textId="77777777" w:rsidTr="00093259">
        <w:trPr>
          <w:trHeight w:val="225"/>
          <w:jc w:val="center"/>
        </w:trPr>
        <w:tc>
          <w:tcPr>
            <w:tcW w:w="1484" w:type="dxa"/>
            <w:vMerge/>
            <w:tcBorders>
              <w:left w:val="single" w:sz="4" w:space="0" w:color="auto"/>
              <w:right w:val="single" w:sz="4" w:space="0" w:color="auto"/>
            </w:tcBorders>
            <w:shd w:val="clear" w:color="auto" w:fill="auto"/>
          </w:tcPr>
          <w:p w14:paraId="5C4EE502"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B46953"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793968B2" w14:textId="77777777" w:rsidR="00C0784C" w:rsidRPr="00236E7E" w:rsidRDefault="00C0784C" w:rsidP="00093259">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A7262CF"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14579A4"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1584545"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6646DB"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B8F5E1"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BDAD06"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6D13AB27" w14:textId="77777777" w:rsidTr="00093259">
        <w:trPr>
          <w:trHeight w:val="225"/>
          <w:jc w:val="center"/>
        </w:trPr>
        <w:tc>
          <w:tcPr>
            <w:tcW w:w="1484" w:type="dxa"/>
            <w:vMerge/>
            <w:tcBorders>
              <w:left w:val="single" w:sz="4" w:space="0" w:color="auto"/>
              <w:right w:val="single" w:sz="4" w:space="0" w:color="auto"/>
            </w:tcBorders>
            <w:shd w:val="clear" w:color="auto" w:fill="auto"/>
          </w:tcPr>
          <w:p w14:paraId="6967EA7B"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9B5011" w14:textId="77777777" w:rsidR="00C0784C" w:rsidRPr="001D386E" w:rsidRDefault="00C0784C" w:rsidP="00093259">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B5B7EC8" w14:textId="77777777" w:rsidR="00C0784C" w:rsidRPr="001D386E" w:rsidRDefault="00C0784C" w:rsidP="00093259">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01B99FE"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DEF8F38" w14:textId="77777777" w:rsidR="00C0784C" w:rsidRPr="001D386E" w:rsidRDefault="00C0784C" w:rsidP="00093259">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A56518E" w14:textId="77777777" w:rsidR="00C0784C" w:rsidRPr="001D386E" w:rsidRDefault="00C0784C" w:rsidP="00093259">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C8371F3" w14:textId="77777777" w:rsidR="00C0784C" w:rsidRPr="001D386E" w:rsidRDefault="00C0784C" w:rsidP="00093259">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9B76E69" w14:textId="77777777" w:rsidR="00C0784C" w:rsidRPr="001D386E" w:rsidRDefault="00C0784C" w:rsidP="00093259">
            <w:pPr>
              <w:pStyle w:val="TAC"/>
              <w:rPr>
                <w:rFonts w:cs="Arial"/>
                <w:sz w:val="16"/>
                <w:szCs w:val="16"/>
              </w:rPr>
            </w:pPr>
          </w:p>
        </w:tc>
      </w:tr>
      <w:tr w:rsidR="00C0784C" w:rsidRPr="001D386E" w14:paraId="166CB057" w14:textId="77777777" w:rsidTr="00093259">
        <w:trPr>
          <w:trHeight w:val="225"/>
          <w:jc w:val="center"/>
        </w:trPr>
        <w:tc>
          <w:tcPr>
            <w:tcW w:w="1484" w:type="dxa"/>
            <w:vMerge/>
            <w:tcBorders>
              <w:left w:val="single" w:sz="4" w:space="0" w:color="auto"/>
              <w:right w:val="single" w:sz="4" w:space="0" w:color="auto"/>
            </w:tcBorders>
            <w:shd w:val="clear" w:color="auto" w:fill="auto"/>
          </w:tcPr>
          <w:p w14:paraId="2699DE6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F69465"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A7EB9D" w14:textId="77777777" w:rsidR="00C0784C" w:rsidRPr="001D386E" w:rsidRDefault="00C0784C" w:rsidP="00093259">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A06C8DE"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54B688" w14:textId="77777777" w:rsidR="00C0784C" w:rsidRPr="001D386E" w:rsidRDefault="00C0784C" w:rsidP="00093259">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9EB36A1" w14:textId="77777777" w:rsidR="00C0784C" w:rsidRPr="001D386E" w:rsidRDefault="00C0784C" w:rsidP="00093259">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F9B934F" w14:textId="77777777" w:rsidR="00C0784C" w:rsidRPr="001D386E" w:rsidRDefault="00C0784C" w:rsidP="00093259">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E6F145A" w14:textId="77777777" w:rsidR="00C0784C" w:rsidRPr="001D386E" w:rsidRDefault="00C0784C" w:rsidP="00093259">
            <w:pPr>
              <w:pStyle w:val="TAC"/>
              <w:rPr>
                <w:rFonts w:cs="Arial"/>
                <w:sz w:val="16"/>
                <w:szCs w:val="16"/>
              </w:rPr>
            </w:pPr>
          </w:p>
        </w:tc>
      </w:tr>
      <w:tr w:rsidR="00C0784C" w:rsidRPr="001D386E" w14:paraId="22103CB7" w14:textId="77777777" w:rsidTr="00093259">
        <w:trPr>
          <w:trHeight w:val="225"/>
          <w:jc w:val="center"/>
        </w:trPr>
        <w:tc>
          <w:tcPr>
            <w:tcW w:w="1484" w:type="dxa"/>
            <w:vMerge/>
            <w:tcBorders>
              <w:left w:val="single" w:sz="4" w:space="0" w:color="auto"/>
              <w:right w:val="single" w:sz="4" w:space="0" w:color="auto"/>
            </w:tcBorders>
            <w:shd w:val="clear" w:color="auto" w:fill="auto"/>
          </w:tcPr>
          <w:p w14:paraId="62B5C5C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72659F"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B17348" w14:textId="77777777" w:rsidR="00C0784C" w:rsidRPr="001D386E" w:rsidRDefault="00C0784C" w:rsidP="0009325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7A06800"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C28F7A" w14:textId="77777777" w:rsidR="00C0784C" w:rsidRPr="001D386E" w:rsidRDefault="00C0784C" w:rsidP="0009325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074676" w14:textId="77777777" w:rsidR="00C0784C" w:rsidRPr="001D386E" w:rsidRDefault="00C0784C" w:rsidP="0009325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027028C" w14:textId="77777777" w:rsidR="00C0784C" w:rsidRPr="001D386E" w:rsidRDefault="00C0784C" w:rsidP="0009325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3997AFE" w14:textId="77777777" w:rsidR="00C0784C" w:rsidRPr="001D386E" w:rsidRDefault="00C0784C" w:rsidP="00093259">
            <w:pPr>
              <w:pStyle w:val="TAC"/>
              <w:rPr>
                <w:rFonts w:cs="Arial"/>
                <w:sz w:val="16"/>
                <w:szCs w:val="16"/>
              </w:rPr>
            </w:pPr>
            <w:r w:rsidRPr="001D386E">
              <w:rPr>
                <w:rFonts w:cs="Arial" w:hint="eastAsia"/>
                <w:sz w:val="16"/>
                <w:szCs w:val="16"/>
              </w:rPr>
              <w:t>3, 4</w:t>
            </w:r>
          </w:p>
        </w:tc>
      </w:tr>
      <w:tr w:rsidR="00C0784C" w:rsidRPr="001D386E" w14:paraId="3932EB0C" w14:textId="77777777" w:rsidTr="00093259">
        <w:trPr>
          <w:trHeight w:val="225"/>
          <w:jc w:val="center"/>
        </w:trPr>
        <w:tc>
          <w:tcPr>
            <w:tcW w:w="1484" w:type="dxa"/>
            <w:vMerge/>
            <w:tcBorders>
              <w:left w:val="single" w:sz="4" w:space="0" w:color="auto"/>
              <w:right w:val="single" w:sz="4" w:space="0" w:color="auto"/>
            </w:tcBorders>
            <w:shd w:val="clear" w:color="auto" w:fill="auto"/>
          </w:tcPr>
          <w:p w14:paraId="63F5F52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DCB77C4"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BE91CA" w14:textId="77777777" w:rsidR="00C0784C" w:rsidRPr="001D386E" w:rsidRDefault="00C0784C" w:rsidP="00093259">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6EBC853" w14:textId="77777777" w:rsidR="00C0784C" w:rsidRPr="001D386E" w:rsidRDefault="00C0784C" w:rsidP="00093259">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E70FF1A" w14:textId="77777777" w:rsidR="00C0784C" w:rsidRPr="001D386E" w:rsidRDefault="00C0784C" w:rsidP="00093259">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FF77876" w14:textId="77777777" w:rsidR="00C0784C" w:rsidRPr="001D386E" w:rsidRDefault="00C0784C" w:rsidP="00093259">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3D535E9" w14:textId="77777777" w:rsidR="00C0784C" w:rsidRPr="001D386E" w:rsidRDefault="00C0784C" w:rsidP="00093259">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820CD4" w14:textId="77777777" w:rsidR="00C0784C" w:rsidRPr="001D386E" w:rsidRDefault="00C0784C" w:rsidP="00093259">
            <w:pPr>
              <w:pStyle w:val="TAC"/>
              <w:rPr>
                <w:rFonts w:cs="Arial"/>
                <w:sz w:val="16"/>
                <w:szCs w:val="16"/>
              </w:rPr>
            </w:pPr>
          </w:p>
        </w:tc>
      </w:tr>
      <w:tr w:rsidR="00C0784C" w:rsidRPr="001D386E" w14:paraId="40041497"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6FF084"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6AEAE4"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C21F3F" w14:textId="77777777" w:rsidR="00C0784C" w:rsidRPr="001D386E" w:rsidRDefault="00C0784C" w:rsidP="00093259">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0357573" w14:textId="77777777" w:rsidR="00C0784C" w:rsidRPr="001D386E" w:rsidRDefault="00C0784C" w:rsidP="00093259">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E79426" w14:textId="77777777" w:rsidR="00C0784C" w:rsidRPr="001D386E" w:rsidRDefault="00C0784C" w:rsidP="00093259">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82B2157" w14:textId="77777777" w:rsidR="00C0784C" w:rsidRPr="001D386E" w:rsidRDefault="00C0784C" w:rsidP="00093259">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9AACE89" w14:textId="77777777" w:rsidR="00C0784C" w:rsidRPr="001D386E" w:rsidRDefault="00C0784C" w:rsidP="00093259">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C245FF" w14:textId="77777777" w:rsidR="00C0784C" w:rsidRPr="001D386E" w:rsidRDefault="00C0784C" w:rsidP="00093259">
            <w:pPr>
              <w:pStyle w:val="TAC"/>
              <w:rPr>
                <w:rFonts w:cs="Arial"/>
                <w:sz w:val="16"/>
                <w:szCs w:val="16"/>
              </w:rPr>
            </w:pPr>
          </w:p>
        </w:tc>
      </w:tr>
      <w:tr w:rsidR="00C0784C" w:rsidRPr="001D386E" w14:paraId="1BBC8B1D" w14:textId="77777777" w:rsidTr="00093259">
        <w:trPr>
          <w:trHeight w:val="225"/>
          <w:jc w:val="center"/>
        </w:trPr>
        <w:tc>
          <w:tcPr>
            <w:tcW w:w="1484" w:type="dxa"/>
            <w:vMerge w:val="restart"/>
            <w:tcBorders>
              <w:top w:val="nil"/>
              <w:left w:val="single" w:sz="4" w:space="0" w:color="auto"/>
              <w:right w:val="single" w:sz="4" w:space="0" w:color="auto"/>
            </w:tcBorders>
            <w:shd w:val="clear" w:color="auto" w:fill="auto"/>
          </w:tcPr>
          <w:p w14:paraId="7796AD3C" w14:textId="77777777" w:rsidR="00C0784C" w:rsidRPr="001D386E" w:rsidRDefault="00C0784C" w:rsidP="00093259">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6A80C277" w14:textId="77777777" w:rsidR="00C0784C" w:rsidRDefault="00C0784C" w:rsidP="00093259">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68B1502E" w14:textId="77777777" w:rsidR="00C0784C" w:rsidRPr="001D386E" w:rsidRDefault="00C0784C" w:rsidP="00093259">
            <w:pPr>
              <w:pStyle w:val="TAL"/>
              <w:rPr>
                <w:rFonts w:cs="Arial"/>
                <w:sz w:val="16"/>
                <w:szCs w:val="16"/>
              </w:rPr>
            </w:pPr>
            <w:r>
              <w:rPr>
                <w:rFonts w:cs="Arial"/>
                <w:sz w:val="16"/>
                <w:szCs w:val="16"/>
              </w:rPr>
              <w:t xml:space="preserve">NR Band </w:t>
            </w:r>
            <w:r>
              <w:rPr>
                <w:lang w:val="de-DE" w:eastAsia="ja-JP"/>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755DE5B3"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4200EF"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2AA2DF"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B71AE1"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8F09B8"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74CBD6" w14:textId="77777777" w:rsidR="00C0784C" w:rsidRPr="001D386E" w:rsidRDefault="00C0784C" w:rsidP="00093259">
            <w:pPr>
              <w:pStyle w:val="TAC"/>
              <w:rPr>
                <w:rFonts w:cs="Arial"/>
                <w:sz w:val="16"/>
                <w:szCs w:val="16"/>
              </w:rPr>
            </w:pPr>
          </w:p>
        </w:tc>
      </w:tr>
      <w:tr w:rsidR="00C0784C" w:rsidRPr="001D386E" w14:paraId="655A0EF0" w14:textId="77777777" w:rsidTr="00093259">
        <w:trPr>
          <w:trHeight w:val="225"/>
          <w:jc w:val="center"/>
        </w:trPr>
        <w:tc>
          <w:tcPr>
            <w:tcW w:w="1484" w:type="dxa"/>
            <w:vMerge/>
            <w:tcBorders>
              <w:left w:val="single" w:sz="4" w:space="0" w:color="auto"/>
              <w:right w:val="single" w:sz="4" w:space="0" w:color="auto"/>
            </w:tcBorders>
            <w:shd w:val="clear" w:color="auto" w:fill="auto"/>
          </w:tcPr>
          <w:p w14:paraId="2B319E1F"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8BCE49"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73759F7E"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274AC96"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0D9F7A"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ABF2E0"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9146E7"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59E95C"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566A5DB3" w14:textId="77777777" w:rsidTr="00093259">
        <w:trPr>
          <w:trHeight w:val="225"/>
          <w:jc w:val="center"/>
        </w:trPr>
        <w:tc>
          <w:tcPr>
            <w:tcW w:w="1484" w:type="dxa"/>
            <w:vMerge/>
            <w:tcBorders>
              <w:left w:val="single" w:sz="4" w:space="0" w:color="auto"/>
              <w:right w:val="single" w:sz="4" w:space="0" w:color="auto"/>
            </w:tcBorders>
            <w:shd w:val="clear" w:color="auto" w:fill="auto"/>
          </w:tcPr>
          <w:p w14:paraId="4AFC06F2"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A3521F"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319251CB"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58AD1D"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F61F9B"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2750A2"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4D09BB"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7B0B39"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3A37C2F4"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998D9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DACE53"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2A1D85" w14:textId="77777777" w:rsidR="00C0784C" w:rsidRPr="001D386E" w:rsidRDefault="00C0784C" w:rsidP="00093259">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4DBB4936"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F48AEA" w14:textId="77777777" w:rsidR="00C0784C" w:rsidRPr="001D386E" w:rsidRDefault="00C0784C" w:rsidP="00093259">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5481F4DE" w14:textId="77777777" w:rsidR="00C0784C" w:rsidRPr="001D386E" w:rsidRDefault="00C0784C" w:rsidP="00093259">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89BDBE4" w14:textId="77777777" w:rsidR="00C0784C" w:rsidRPr="001D386E" w:rsidRDefault="00C0784C" w:rsidP="00093259">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4F7B3E" w14:textId="77777777" w:rsidR="00C0784C" w:rsidRPr="001D386E" w:rsidRDefault="00C0784C" w:rsidP="00093259">
            <w:pPr>
              <w:pStyle w:val="TAC"/>
              <w:rPr>
                <w:rFonts w:cs="Arial"/>
                <w:sz w:val="16"/>
                <w:szCs w:val="16"/>
              </w:rPr>
            </w:pPr>
          </w:p>
        </w:tc>
      </w:tr>
      <w:tr w:rsidR="00C0784C" w:rsidRPr="001D386E" w14:paraId="2789DECB" w14:textId="77777777" w:rsidTr="00093259">
        <w:trPr>
          <w:trHeight w:val="225"/>
          <w:jc w:val="center"/>
        </w:trPr>
        <w:tc>
          <w:tcPr>
            <w:tcW w:w="1484" w:type="dxa"/>
            <w:vMerge w:val="restart"/>
            <w:tcBorders>
              <w:top w:val="nil"/>
              <w:left w:val="single" w:sz="4" w:space="0" w:color="auto"/>
              <w:right w:val="single" w:sz="4" w:space="0" w:color="auto"/>
            </w:tcBorders>
            <w:shd w:val="clear" w:color="auto" w:fill="auto"/>
          </w:tcPr>
          <w:p w14:paraId="083EE4C8" w14:textId="77777777" w:rsidR="00C0784C" w:rsidRPr="001D386E" w:rsidRDefault="00C0784C" w:rsidP="00093259">
            <w:pPr>
              <w:pStyle w:val="TAC"/>
              <w:rPr>
                <w:rFonts w:cs="Arial"/>
              </w:rPr>
            </w:pPr>
            <w:r w:rsidRPr="001D386E">
              <w:rPr>
                <w:rFonts w:cs="Arial"/>
              </w:rPr>
              <w:lastRenderedPageBreak/>
              <w:t>CA_3-21</w:t>
            </w:r>
          </w:p>
        </w:tc>
        <w:tc>
          <w:tcPr>
            <w:tcW w:w="2564" w:type="dxa"/>
            <w:tcBorders>
              <w:top w:val="nil"/>
              <w:left w:val="nil"/>
              <w:bottom w:val="single" w:sz="4" w:space="0" w:color="auto"/>
              <w:right w:val="single" w:sz="4" w:space="0" w:color="auto"/>
            </w:tcBorders>
            <w:shd w:val="clear" w:color="auto" w:fill="auto"/>
            <w:vAlign w:val="bottom"/>
          </w:tcPr>
          <w:p w14:paraId="6FDB93D6" w14:textId="77777777" w:rsidR="00C0784C" w:rsidRPr="00236E7E" w:rsidRDefault="00C0784C" w:rsidP="00093259">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55C36802" w14:textId="77777777" w:rsidR="00C0784C" w:rsidRPr="00236E7E" w:rsidRDefault="00C0784C" w:rsidP="00093259">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447A0AE3" w14:textId="77777777" w:rsidR="00C0784C" w:rsidRPr="001D386E" w:rsidRDefault="00C0784C" w:rsidP="00093259">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009177" w14:textId="77777777" w:rsidR="00C0784C" w:rsidRPr="001D386E" w:rsidRDefault="00C0784C" w:rsidP="0009325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D94464" w14:textId="77777777" w:rsidR="00C0784C" w:rsidRPr="001D386E" w:rsidRDefault="00C0784C" w:rsidP="00093259">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219914" w14:textId="77777777" w:rsidR="00C0784C" w:rsidRPr="001D386E" w:rsidRDefault="00C0784C" w:rsidP="0009325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FA6B8F" w14:textId="77777777" w:rsidR="00C0784C" w:rsidRPr="001D386E" w:rsidRDefault="00C0784C" w:rsidP="0009325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FD17E1" w14:textId="77777777" w:rsidR="00C0784C" w:rsidRPr="001D386E" w:rsidRDefault="00C0784C" w:rsidP="00093259">
            <w:pPr>
              <w:pStyle w:val="TAC"/>
              <w:rPr>
                <w:sz w:val="16"/>
                <w:szCs w:val="16"/>
              </w:rPr>
            </w:pPr>
          </w:p>
        </w:tc>
      </w:tr>
      <w:tr w:rsidR="00C0784C" w:rsidRPr="001D386E" w14:paraId="2367617E" w14:textId="77777777" w:rsidTr="00093259">
        <w:trPr>
          <w:trHeight w:val="225"/>
          <w:jc w:val="center"/>
        </w:trPr>
        <w:tc>
          <w:tcPr>
            <w:tcW w:w="1484" w:type="dxa"/>
            <w:vMerge/>
            <w:tcBorders>
              <w:top w:val="nil"/>
              <w:left w:val="single" w:sz="4" w:space="0" w:color="auto"/>
              <w:right w:val="single" w:sz="4" w:space="0" w:color="auto"/>
            </w:tcBorders>
            <w:shd w:val="clear" w:color="auto" w:fill="auto"/>
          </w:tcPr>
          <w:p w14:paraId="6F34D33B"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987532" w14:textId="77777777" w:rsidR="00C0784C" w:rsidRPr="001D386E" w:rsidRDefault="00C0784C" w:rsidP="00093259">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BD4D541" w14:textId="77777777" w:rsidR="00C0784C" w:rsidRPr="001D386E" w:rsidRDefault="00C0784C" w:rsidP="00093259">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061380" w14:textId="77777777" w:rsidR="00C0784C" w:rsidRPr="001D386E" w:rsidRDefault="00C0784C" w:rsidP="00093259">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26FD21" w14:textId="77777777" w:rsidR="00C0784C" w:rsidRPr="001D386E" w:rsidRDefault="00C0784C" w:rsidP="00093259">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C9967A" w14:textId="77777777" w:rsidR="00C0784C" w:rsidRPr="001D386E" w:rsidRDefault="00C0784C" w:rsidP="00093259">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9ECF11" w14:textId="77777777" w:rsidR="00C0784C" w:rsidRPr="001D386E" w:rsidRDefault="00C0784C" w:rsidP="00093259">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7A85B0" w14:textId="77777777" w:rsidR="00C0784C" w:rsidRPr="001D386E" w:rsidRDefault="00C0784C" w:rsidP="00093259">
            <w:pPr>
              <w:pStyle w:val="TAC"/>
              <w:rPr>
                <w:sz w:val="16"/>
                <w:szCs w:val="16"/>
              </w:rPr>
            </w:pPr>
            <w:r w:rsidRPr="001D386E">
              <w:rPr>
                <w:rFonts w:cs="Arial"/>
                <w:sz w:val="16"/>
                <w:szCs w:val="16"/>
              </w:rPr>
              <w:t>3</w:t>
            </w:r>
          </w:p>
        </w:tc>
      </w:tr>
      <w:tr w:rsidR="00C0784C" w:rsidRPr="001D386E" w14:paraId="72798925" w14:textId="77777777" w:rsidTr="00093259">
        <w:trPr>
          <w:trHeight w:val="225"/>
          <w:jc w:val="center"/>
        </w:trPr>
        <w:tc>
          <w:tcPr>
            <w:tcW w:w="1484" w:type="dxa"/>
            <w:vMerge/>
            <w:tcBorders>
              <w:left w:val="single" w:sz="4" w:space="0" w:color="auto"/>
              <w:right w:val="single" w:sz="4" w:space="0" w:color="auto"/>
            </w:tcBorders>
            <w:shd w:val="clear" w:color="auto" w:fill="auto"/>
          </w:tcPr>
          <w:p w14:paraId="5013ED39"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80845E" w14:textId="77777777" w:rsidR="00C0784C" w:rsidRPr="00734C4C" w:rsidRDefault="00C0784C" w:rsidP="00093259">
            <w:pPr>
              <w:pStyle w:val="TAL"/>
              <w:rPr>
                <w:sz w:val="16"/>
                <w:szCs w:val="16"/>
                <w:lang w:val="de-DE"/>
              </w:rPr>
            </w:pPr>
            <w:proofErr w:type="gramStart"/>
            <w:r w:rsidRPr="00734C4C">
              <w:rPr>
                <w:sz w:val="16"/>
                <w:szCs w:val="16"/>
                <w:lang w:val="de-DE"/>
              </w:rPr>
              <w:t>E-UTRA</w:t>
            </w:r>
            <w:proofErr w:type="gramEnd"/>
            <w:r w:rsidRPr="00734C4C">
              <w:rPr>
                <w:sz w:val="16"/>
                <w:szCs w:val="16"/>
                <w:lang w:val="de-DE"/>
              </w:rPr>
              <w:t xml:space="preserve"> Band 42</w:t>
            </w:r>
          </w:p>
          <w:p w14:paraId="0862C9C4" w14:textId="77777777" w:rsidR="00C0784C" w:rsidRPr="001D386E" w:rsidRDefault="00C0784C" w:rsidP="00093259">
            <w:pPr>
              <w:pStyle w:val="TAL"/>
              <w:rPr>
                <w:sz w:val="16"/>
                <w:szCs w:val="16"/>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0E31FD8" w14:textId="77777777" w:rsidR="00C0784C" w:rsidRPr="001D386E" w:rsidRDefault="00C0784C" w:rsidP="00093259">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344991CA" w14:textId="77777777" w:rsidR="00C0784C" w:rsidRPr="001D386E" w:rsidRDefault="00C0784C" w:rsidP="0009325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6AB094" w14:textId="77777777" w:rsidR="00C0784C" w:rsidRPr="001D386E" w:rsidRDefault="00C0784C" w:rsidP="00093259">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04C819" w14:textId="77777777" w:rsidR="00C0784C" w:rsidRPr="001D386E" w:rsidRDefault="00C0784C" w:rsidP="0009325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7D58F8" w14:textId="77777777" w:rsidR="00C0784C" w:rsidRPr="001D386E" w:rsidRDefault="00C0784C" w:rsidP="0009325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CB25E5" w14:textId="77777777" w:rsidR="00C0784C" w:rsidRPr="001D386E" w:rsidRDefault="00C0784C" w:rsidP="00093259">
            <w:pPr>
              <w:pStyle w:val="TAC"/>
              <w:rPr>
                <w:sz w:val="16"/>
                <w:szCs w:val="16"/>
              </w:rPr>
            </w:pPr>
            <w:r w:rsidRPr="001D386E">
              <w:rPr>
                <w:sz w:val="16"/>
                <w:szCs w:val="16"/>
              </w:rPr>
              <w:t>2</w:t>
            </w:r>
          </w:p>
        </w:tc>
      </w:tr>
      <w:tr w:rsidR="00C0784C" w:rsidRPr="001D386E" w14:paraId="0287A064" w14:textId="77777777" w:rsidTr="00093259">
        <w:trPr>
          <w:trHeight w:val="225"/>
          <w:jc w:val="center"/>
        </w:trPr>
        <w:tc>
          <w:tcPr>
            <w:tcW w:w="1484" w:type="dxa"/>
            <w:vMerge/>
            <w:tcBorders>
              <w:left w:val="single" w:sz="4" w:space="0" w:color="auto"/>
              <w:right w:val="single" w:sz="4" w:space="0" w:color="auto"/>
            </w:tcBorders>
            <w:shd w:val="clear" w:color="auto" w:fill="auto"/>
          </w:tcPr>
          <w:p w14:paraId="3B8F512B"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429BADD" w14:textId="77777777" w:rsidR="00C0784C" w:rsidRPr="001D386E" w:rsidRDefault="00C0784C" w:rsidP="00093259">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F25466" w14:textId="77777777" w:rsidR="00C0784C" w:rsidRPr="001D386E" w:rsidRDefault="00C0784C" w:rsidP="00093259">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E9CBC07" w14:textId="77777777" w:rsidR="00C0784C" w:rsidRPr="001D386E" w:rsidRDefault="00C0784C" w:rsidP="0009325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E60C64" w14:textId="77777777" w:rsidR="00C0784C" w:rsidRPr="001D386E" w:rsidRDefault="00C0784C" w:rsidP="00093259">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D764CD7" w14:textId="77777777" w:rsidR="00C0784C" w:rsidRPr="001D386E" w:rsidRDefault="00C0784C" w:rsidP="0009325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6EBF54" w14:textId="77777777" w:rsidR="00C0784C" w:rsidRPr="001D386E" w:rsidRDefault="00C0784C" w:rsidP="0009325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AED0A8" w14:textId="77777777" w:rsidR="00C0784C" w:rsidRPr="001D386E" w:rsidRDefault="00C0784C" w:rsidP="00093259">
            <w:pPr>
              <w:pStyle w:val="TAC"/>
              <w:rPr>
                <w:sz w:val="16"/>
                <w:szCs w:val="16"/>
              </w:rPr>
            </w:pPr>
            <w:r w:rsidRPr="001D386E">
              <w:rPr>
                <w:sz w:val="16"/>
                <w:szCs w:val="16"/>
              </w:rPr>
              <w:t> </w:t>
            </w:r>
          </w:p>
        </w:tc>
      </w:tr>
      <w:tr w:rsidR="00C0784C" w:rsidRPr="001D386E" w14:paraId="19A9475C" w14:textId="77777777" w:rsidTr="00093259">
        <w:trPr>
          <w:trHeight w:val="225"/>
          <w:jc w:val="center"/>
        </w:trPr>
        <w:tc>
          <w:tcPr>
            <w:tcW w:w="1484" w:type="dxa"/>
            <w:vMerge/>
            <w:tcBorders>
              <w:left w:val="single" w:sz="4" w:space="0" w:color="auto"/>
              <w:right w:val="single" w:sz="4" w:space="0" w:color="auto"/>
            </w:tcBorders>
            <w:shd w:val="clear" w:color="auto" w:fill="auto"/>
          </w:tcPr>
          <w:p w14:paraId="2820CA4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CFC2D15" w14:textId="77777777" w:rsidR="00C0784C" w:rsidRPr="001D386E" w:rsidRDefault="00C0784C" w:rsidP="00093259">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5A46B6" w14:textId="77777777" w:rsidR="00C0784C" w:rsidRPr="001D386E" w:rsidRDefault="00C0784C" w:rsidP="00093259">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F5783EB" w14:textId="77777777" w:rsidR="00C0784C" w:rsidRPr="001D386E" w:rsidRDefault="00C0784C" w:rsidP="0009325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6C9302" w14:textId="77777777" w:rsidR="00C0784C" w:rsidRPr="001D386E" w:rsidRDefault="00C0784C" w:rsidP="00093259">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F5075E4" w14:textId="77777777" w:rsidR="00C0784C" w:rsidRPr="001D386E" w:rsidRDefault="00C0784C" w:rsidP="00093259">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C76E37" w14:textId="77777777" w:rsidR="00C0784C" w:rsidRPr="001D386E" w:rsidRDefault="00C0784C" w:rsidP="00093259">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DC0B46" w14:textId="77777777" w:rsidR="00C0784C" w:rsidRPr="001D386E" w:rsidRDefault="00C0784C" w:rsidP="00093259">
            <w:pPr>
              <w:pStyle w:val="TAC"/>
              <w:rPr>
                <w:sz w:val="16"/>
                <w:szCs w:val="16"/>
              </w:rPr>
            </w:pPr>
            <w:r w:rsidRPr="001D386E">
              <w:rPr>
                <w:sz w:val="16"/>
                <w:szCs w:val="16"/>
              </w:rPr>
              <w:t>4</w:t>
            </w:r>
          </w:p>
        </w:tc>
      </w:tr>
      <w:tr w:rsidR="00C0784C" w:rsidRPr="001D386E" w14:paraId="6F47BCAA" w14:textId="77777777" w:rsidTr="00093259">
        <w:trPr>
          <w:trHeight w:val="225"/>
          <w:jc w:val="center"/>
        </w:trPr>
        <w:tc>
          <w:tcPr>
            <w:tcW w:w="1484" w:type="dxa"/>
            <w:vMerge/>
            <w:tcBorders>
              <w:left w:val="single" w:sz="4" w:space="0" w:color="auto"/>
              <w:right w:val="single" w:sz="4" w:space="0" w:color="auto"/>
            </w:tcBorders>
            <w:shd w:val="clear" w:color="auto" w:fill="auto"/>
          </w:tcPr>
          <w:p w14:paraId="0E23607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38E9CE" w14:textId="77777777" w:rsidR="00C0784C" w:rsidRPr="001D386E" w:rsidRDefault="00C0784C" w:rsidP="00093259">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6E7A98" w14:textId="77777777" w:rsidR="00C0784C" w:rsidRPr="001D386E" w:rsidRDefault="00C0784C" w:rsidP="00093259">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16215AC" w14:textId="77777777" w:rsidR="00C0784C" w:rsidRPr="001D386E" w:rsidRDefault="00C0784C" w:rsidP="0009325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E65C5F" w14:textId="77777777" w:rsidR="00C0784C" w:rsidRPr="001D386E" w:rsidRDefault="00C0784C" w:rsidP="00093259">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2729023" w14:textId="77777777" w:rsidR="00C0784C" w:rsidRPr="001D386E" w:rsidRDefault="00C0784C" w:rsidP="0009325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107093" w14:textId="77777777" w:rsidR="00C0784C" w:rsidRPr="001D386E" w:rsidRDefault="00C0784C" w:rsidP="0009325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BB736B" w14:textId="77777777" w:rsidR="00C0784C" w:rsidRPr="001D386E" w:rsidRDefault="00C0784C" w:rsidP="00093259">
            <w:pPr>
              <w:pStyle w:val="TAC"/>
              <w:rPr>
                <w:sz w:val="16"/>
                <w:szCs w:val="16"/>
              </w:rPr>
            </w:pPr>
          </w:p>
        </w:tc>
      </w:tr>
      <w:tr w:rsidR="00C0784C" w:rsidRPr="001D386E" w14:paraId="657B03BE"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1DBC12"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C4D12F" w14:textId="77777777" w:rsidR="00C0784C" w:rsidRPr="001D386E" w:rsidRDefault="00C0784C" w:rsidP="00093259">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99DF54" w14:textId="77777777" w:rsidR="00C0784C" w:rsidRPr="001D386E" w:rsidRDefault="00C0784C" w:rsidP="00093259">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C195887" w14:textId="77777777" w:rsidR="00C0784C" w:rsidRPr="001D386E" w:rsidRDefault="00C0784C" w:rsidP="0009325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662A08" w14:textId="77777777" w:rsidR="00C0784C" w:rsidRPr="001D386E" w:rsidRDefault="00C0784C" w:rsidP="00093259">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1673978" w14:textId="77777777" w:rsidR="00C0784C" w:rsidRPr="001D386E" w:rsidRDefault="00C0784C" w:rsidP="0009325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146BCA" w14:textId="77777777" w:rsidR="00C0784C" w:rsidRPr="001D386E" w:rsidRDefault="00C0784C" w:rsidP="0009325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77EAE3" w14:textId="77777777" w:rsidR="00C0784C" w:rsidRPr="001D386E" w:rsidRDefault="00C0784C" w:rsidP="00093259">
            <w:pPr>
              <w:pStyle w:val="TAC"/>
              <w:rPr>
                <w:sz w:val="16"/>
                <w:szCs w:val="16"/>
              </w:rPr>
            </w:pPr>
          </w:p>
        </w:tc>
      </w:tr>
      <w:tr w:rsidR="00C0784C" w:rsidRPr="001D386E" w14:paraId="2D42F7A2"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3B4B84D6" w14:textId="77777777" w:rsidR="00C0784C" w:rsidRPr="001D386E" w:rsidRDefault="00C0784C" w:rsidP="00093259">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5B33E666" w14:textId="77777777" w:rsidR="00C0784C" w:rsidRPr="001D386E" w:rsidRDefault="00C0784C" w:rsidP="00093259">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11ABD08"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D2BDE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CC83F7"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4EF58ED"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33266E"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563BDA" w14:textId="77777777" w:rsidR="00C0784C" w:rsidRPr="001D386E" w:rsidRDefault="00C0784C" w:rsidP="00093259">
            <w:pPr>
              <w:pStyle w:val="TAC"/>
              <w:rPr>
                <w:rFonts w:cs="Arial"/>
                <w:sz w:val="16"/>
                <w:szCs w:val="16"/>
              </w:rPr>
            </w:pPr>
          </w:p>
        </w:tc>
      </w:tr>
      <w:tr w:rsidR="00C0784C" w:rsidRPr="001D386E" w14:paraId="4122EC0B" w14:textId="77777777" w:rsidTr="00093259">
        <w:trPr>
          <w:trHeight w:val="225"/>
          <w:jc w:val="center"/>
        </w:trPr>
        <w:tc>
          <w:tcPr>
            <w:tcW w:w="1484" w:type="dxa"/>
            <w:vMerge/>
            <w:tcBorders>
              <w:left w:val="single" w:sz="4" w:space="0" w:color="auto"/>
              <w:right w:val="single" w:sz="4" w:space="0" w:color="auto"/>
            </w:tcBorders>
            <w:shd w:val="clear" w:color="auto" w:fill="auto"/>
          </w:tcPr>
          <w:p w14:paraId="7D22C8BB"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7BA7B1"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4DD1196"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F86AA1"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1F72BD"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8184BF"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CE3CD2"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002F4A" w14:textId="77777777" w:rsidR="00C0784C" w:rsidRPr="001D386E" w:rsidRDefault="00C0784C" w:rsidP="00093259">
            <w:pPr>
              <w:pStyle w:val="TAC"/>
              <w:rPr>
                <w:rFonts w:cs="Arial"/>
                <w:sz w:val="16"/>
                <w:szCs w:val="16"/>
              </w:rPr>
            </w:pPr>
            <w:r w:rsidRPr="001D386E">
              <w:rPr>
                <w:rFonts w:cs="Arial"/>
                <w:sz w:val="16"/>
                <w:szCs w:val="16"/>
              </w:rPr>
              <w:t>3</w:t>
            </w:r>
          </w:p>
        </w:tc>
      </w:tr>
      <w:tr w:rsidR="00C0784C" w:rsidRPr="001D386E" w14:paraId="21ED45FF" w14:textId="77777777" w:rsidTr="00093259">
        <w:trPr>
          <w:trHeight w:val="225"/>
          <w:jc w:val="center"/>
        </w:trPr>
        <w:tc>
          <w:tcPr>
            <w:tcW w:w="1484" w:type="dxa"/>
            <w:vMerge/>
            <w:tcBorders>
              <w:left w:val="single" w:sz="4" w:space="0" w:color="auto"/>
              <w:right w:val="single" w:sz="4" w:space="0" w:color="auto"/>
            </w:tcBorders>
            <w:shd w:val="clear" w:color="auto" w:fill="auto"/>
          </w:tcPr>
          <w:p w14:paraId="73C64AB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2E58AE"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220CD637" w14:textId="77777777" w:rsidR="00C0784C" w:rsidRPr="00236E7E" w:rsidRDefault="00C0784C" w:rsidP="00093259">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182CF00"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4C16B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10D4B4"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BCF666"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458E61"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740B95"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536A3681" w14:textId="77777777" w:rsidTr="00093259">
        <w:trPr>
          <w:trHeight w:val="225"/>
          <w:jc w:val="center"/>
        </w:trPr>
        <w:tc>
          <w:tcPr>
            <w:tcW w:w="1484" w:type="dxa"/>
            <w:vMerge/>
            <w:tcBorders>
              <w:left w:val="single" w:sz="4" w:space="0" w:color="auto"/>
              <w:right w:val="single" w:sz="4" w:space="0" w:color="auto"/>
            </w:tcBorders>
            <w:shd w:val="clear" w:color="auto" w:fill="auto"/>
          </w:tcPr>
          <w:p w14:paraId="26A30CA6"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28FAF2"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2FEA0F" w14:textId="77777777" w:rsidR="00C0784C" w:rsidRPr="001D386E" w:rsidRDefault="00C0784C" w:rsidP="00093259">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4331A9D"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90D8B7" w14:textId="77777777" w:rsidR="00C0784C" w:rsidRPr="001D386E" w:rsidRDefault="00C0784C" w:rsidP="00093259">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AD6E2F7" w14:textId="77777777" w:rsidR="00C0784C" w:rsidRPr="001D386E" w:rsidRDefault="00C0784C" w:rsidP="00093259">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0CDC238" w14:textId="77777777" w:rsidR="00C0784C" w:rsidRPr="001D386E" w:rsidRDefault="00C0784C" w:rsidP="00093259">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A0C9CB" w14:textId="77777777" w:rsidR="00C0784C" w:rsidRPr="001D386E" w:rsidRDefault="00C0784C" w:rsidP="00093259">
            <w:pPr>
              <w:pStyle w:val="TAC"/>
              <w:rPr>
                <w:rFonts w:cs="Arial"/>
                <w:sz w:val="16"/>
                <w:szCs w:val="16"/>
              </w:rPr>
            </w:pPr>
            <w:r w:rsidRPr="001D386E">
              <w:rPr>
                <w:rFonts w:cs="Arial" w:hint="eastAsia"/>
                <w:sz w:val="16"/>
                <w:szCs w:val="16"/>
              </w:rPr>
              <w:t>4</w:t>
            </w:r>
          </w:p>
        </w:tc>
      </w:tr>
      <w:tr w:rsidR="00C0784C" w:rsidRPr="001D386E" w14:paraId="0625C083" w14:textId="77777777" w:rsidTr="00093259">
        <w:trPr>
          <w:trHeight w:val="225"/>
          <w:jc w:val="center"/>
        </w:trPr>
        <w:tc>
          <w:tcPr>
            <w:tcW w:w="1484" w:type="dxa"/>
            <w:vMerge/>
            <w:tcBorders>
              <w:left w:val="single" w:sz="4" w:space="0" w:color="auto"/>
              <w:right w:val="single" w:sz="4" w:space="0" w:color="auto"/>
            </w:tcBorders>
            <w:shd w:val="clear" w:color="auto" w:fill="auto"/>
          </w:tcPr>
          <w:p w14:paraId="2CB9D0D3" w14:textId="77777777" w:rsidR="00C0784C" w:rsidRPr="001D386E" w:rsidRDefault="00C0784C" w:rsidP="00093259">
            <w:pPr>
              <w:pStyle w:val="TAC"/>
              <w:rPr>
                <w:rFonts w:cs="Arial"/>
              </w:rPr>
            </w:pPr>
          </w:p>
        </w:tc>
        <w:tc>
          <w:tcPr>
            <w:tcW w:w="2564" w:type="dxa"/>
            <w:vMerge w:val="restart"/>
            <w:tcBorders>
              <w:top w:val="nil"/>
              <w:left w:val="nil"/>
              <w:right w:val="single" w:sz="4" w:space="0" w:color="auto"/>
            </w:tcBorders>
            <w:shd w:val="clear" w:color="auto" w:fill="auto"/>
            <w:vAlign w:val="center"/>
          </w:tcPr>
          <w:p w14:paraId="6F8CFFF2"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43EA31" w14:textId="77777777" w:rsidR="00C0784C" w:rsidRPr="001D386E" w:rsidRDefault="00C0784C" w:rsidP="00093259">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3B7C1645"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6F1EF3" w14:textId="77777777" w:rsidR="00C0784C" w:rsidRPr="001D386E" w:rsidRDefault="00C0784C" w:rsidP="00093259">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C030781"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438E52"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B7AAF2" w14:textId="77777777" w:rsidR="00C0784C" w:rsidRPr="001D386E" w:rsidRDefault="00C0784C" w:rsidP="00093259">
            <w:pPr>
              <w:pStyle w:val="TAC"/>
              <w:rPr>
                <w:rFonts w:cs="Arial"/>
                <w:sz w:val="16"/>
                <w:szCs w:val="16"/>
              </w:rPr>
            </w:pPr>
          </w:p>
        </w:tc>
      </w:tr>
      <w:tr w:rsidR="00C0784C" w:rsidRPr="001D386E" w14:paraId="297A1BAB" w14:textId="77777777" w:rsidTr="00093259">
        <w:trPr>
          <w:trHeight w:val="225"/>
          <w:jc w:val="center"/>
        </w:trPr>
        <w:tc>
          <w:tcPr>
            <w:tcW w:w="1484" w:type="dxa"/>
            <w:vMerge/>
            <w:tcBorders>
              <w:left w:val="single" w:sz="4" w:space="0" w:color="auto"/>
              <w:right w:val="single" w:sz="4" w:space="0" w:color="auto"/>
            </w:tcBorders>
            <w:shd w:val="clear" w:color="auto" w:fill="auto"/>
          </w:tcPr>
          <w:p w14:paraId="715716B6" w14:textId="77777777" w:rsidR="00C0784C" w:rsidRPr="001D386E" w:rsidRDefault="00C0784C" w:rsidP="00093259">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350F3C01" w14:textId="77777777" w:rsidR="00C0784C" w:rsidRPr="001D386E" w:rsidRDefault="00C0784C" w:rsidP="00093259">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47DBDD1" w14:textId="77777777" w:rsidR="00C0784C" w:rsidRPr="001D386E" w:rsidRDefault="00C0784C" w:rsidP="00093259">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6E7D166"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658DAB3" w14:textId="77777777" w:rsidR="00C0784C" w:rsidRPr="001D386E" w:rsidRDefault="00C0784C" w:rsidP="00093259">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9CAB1B0"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0F6A4F"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6E031C"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27CDAE4B" w14:textId="77777777" w:rsidTr="00093259">
        <w:trPr>
          <w:trHeight w:val="225"/>
          <w:jc w:val="center"/>
        </w:trPr>
        <w:tc>
          <w:tcPr>
            <w:tcW w:w="1484" w:type="dxa"/>
            <w:vMerge/>
            <w:tcBorders>
              <w:left w:val="single" w:sz="4" w:space="0" w:color="auto"/>
              <w:right w:val="single" w:sz="4" w:space="0" w:color="auto"/>
            </w:tcBorders>
            <w:shd w:val="clear" w:color="auto" w:fill="auto"/>
          </w:tcPr>
          <w:p w14:paraId="4C84486F"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DBB7F3" w14:textId="77777777" w:rsidR="00C0784C" w:rsidRPr="001D386E" w:rsidRDefault="00C0784C" w:rsidP="00093259">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D2C8ECA" w14:textId="77777777" w:rsidR="00C0784C" w:rsidRPr="001D386E" w:rsidRDefault="00C0784C" w:rsidP="00093259">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16EA6FC"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08F5F3" w14:textId="77777777" w:rsidR="00C0784C" w:rsidRPr="001D386E" w:rsidRDefault="00C0784C" w:rsidP="00093259">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BD05466" w14:textId="77777777" w:rsidR="00C0784C" w:rsidRPr="001D386E" w:rsidRDefault="00C0784C" w:rsidP="00093259">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242C730" w14:textId="77777777" w:rsidR="00C0784C" w:rsidRPr="001D386E" w:rsidRDefault="00C0784C" w:rsidP="00093259">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6E05946" w14:textId="77777777" w:rsidR="00C0784C" w:rsidRPr="001D386E" w:rsidRDefault="00C0784C" w:rsidP="00093259">
            <w:pPr>
              <w:pStyle w:val="TAC"/>
              <w:rPr>
                <w:rFonts w:cs="Arial"/>
                <w:sz w:val="16"/>
                <w:szCs w:val="16"/>
              </w:rPr>
            </w:pPr>
          </w:p>
        </w:tc>
      </w:tr>
      <w:tr w:rsidR="00C0784C" w:rsidRPr="001D386E" w14:paraId="3266A800"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A44140"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67EB18"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B2F66C" w14:textId="77777777" w:rsidR="00C0784C" w:rsidRPr="001D386E" w:rsidRDefault="00C0784C" w:rsidP="0009325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5A46D12"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FF90B39" w14:textId="77777777" w:rsidR="00C0784C" w:rsidRPr="001D386E" w:rsidRDefault="00C0784C" w:rsidP="0009325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030990C"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6C2745"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2B4799" w14:textId="77777777" w:rsidR="00C0784C" w:rsidRPr="001D386E" w:rsidRDefault="00C0784C" w:rsidP="00093259">
            <w:pPr>
              <w:pStyle w:val="TAC"/>
              <w:rPr>
                <w:rFonts w:cs="Arial"/>
                <w:sz w:val="16"/>
                <w:szCs w:val="16"/>
              </w:rPr>
            </w:pPr>
          </w:p>
        </w:tc>
      </w:tr>
      <w:tr w:rsidR="00C0784C" w:rsidRPr="001D386E" w14:paraId="2395FEE7" w14:textId="77777777" w:rsidTr="0009325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747E5AA" w14:textId="77777777" w:rsidR="00C0784C" w:rsidRPr="001D386E" w:rsidRDefault="00C0784C" w:rsidP="00093259">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0C42602F"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6970B21B" w14:textId="77777777" w:rsidR="00C0784C" w:rsidRPr="00236E7E" w:rsidRDefault="00C0784C" w:rsidP="00093259">
            <w:pPr>
              <w:pStyle w:val="TAL"/>
              <w:rPr>
                <w:rFonts w:cs="Arial"/>
                <w:sz w:val="16"/>
                <w:szCs w:val="16"/>
                <w:lang w:val="sv-FI"/>
              </w:rPr>
            </w:pPr>
            <w:r w:rsidRPr="00236E7E">
              <w:rPr>
                <w:rFonts w:cs="Arial" w:hint="eastAsia"/>
                <w:sz w:val="16"/>
                <w:szCs w:val="16"/>
                <w:lang w:val="sv-FI" w:eastAsia="zh-CN"/>
              </w:rPr>
              <w:t>NR Band n77, n78, n79</w:t>
            </w:r>
            <w:r>
              <w:rPr>
                <w:rFonts w:cs="Arial"/>
                <w:sz w:val="16"/>
                <w:szCs w:val="16"/>
                <w:lang w:val="sv-FI" w:eastAsia="zh-CN"/>
              </w:rPr>
              <w:t>, n100, n101</w:t>
            </w:r>
          </w:p>
        </w:tc>
        <w:tc>
          <w:tcPr>
            <w:tcW w:w="890" w:type="dxa"/>
            <w:gridSpan w:val="2"/>
            <w:tcBorders>
              <w:top w:val="nil"/>
              <w:left w:val="nil"/>
              <w:bottom w:val="single" w:sz="4" w:space="0" w:color="auto"/>
              <w:right w:val="single" w:sz="4" w:space="0" w:color="auto"/>
            </w:tcBorders>
            <w:shd w:val="clear" w:color="auto" w:fill="auto"/>
            <w:vAlign w:val="center"/>
          </w:tcPr>
          <w:p w14:paraId="236D9724"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E4C180B"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434148"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72C0E1F"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268020"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0DFC54"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3E907D04" w14:textId="77777777" w:rsidTr="0009325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C60BC55" w14:textId="77777777" w:rsidR="00C0784C" w:rsidRPr="001D386E" w:rsidRDefault="00C0784C" w:rsidP="00093259">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625EF9B"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865E845"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8C8C8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F84C12"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8B2261"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B2ED42"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44C6EE"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0784C" w:rsidRPr="001D386E" w14:paraId="16C0573E" w14:textId="77777777" w:rsidTr="00093259">
        <w:trPr>
          <w:trHeight w:val="225"/>
          <w:jc w:val="center"/>
        </w:trPr>
        <w:tc>
          <w:tcPr>
            <w:tcW w:w="1484" w:type="dxa"/>
            <w:vMerge/>
            <w:tcBorders>
              <w:left w:val="single" w:sz="4" w:space="0" w:color="auto"/>
              <w:right w:val="single" w:sz="4" w:space="0" w:color="auto"/>
            </w:tcBorders>
            <w:shd w:val="clear" w:color="auto" w:fill="auto"/>
          </w:tcPr>
          <w:p w14:paraId="4818D327" w14:textId="77777777" w:rsidR="00C0784C" w:rsidRPr="001D386E" w:rsidRDefault="00C0784C" w:rsidP="00093259">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7B694AB1" w14:textId="77777777" w:rsidR="00C0784C" w:rsidRPr="001D386E" w:rsidRDefault="00C0784C" w:rsidP="00093259">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1636C1A" w14:textId="77777777" w:rsidR="00C0784C" w:rsidRPr="001D386E" w:rsidRDefault="00C0784C" w:rsidP="00093259">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36E867" w14:textId="77777777" w:rsidR="00C0784C" w:rsidRPr="001D386E" w:rsidRDefault="00C0784C" w:rsidP="00093259">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7E91C9" w14:textId="77777777" w:rsidR="00C0784C" w:rsidRPr="001D386E" w:rsidRDefault="00C0784C" w:rsidP="00093259">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1AB81BF" w14:textId="77777777" w:rsidR="00C0784C" w:rsidRPr="001D386E" w:rsidRDefault="00C0784C" w:rsidP="00093259">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9D38ED" w14:textId="77777777" w:rsidR="00C0784C" w:rsidRPr="001D386E" w:rsidRDefault="00C0784C" w:rsidP="00093259">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9DD34F" w14:textId="77777777" w:rsidR="00C0784C" w:rsidRPr="001D386E" w:rsidRDefault="00C0784C" w:rsidP="00093259">
            <w:pPr>
              <w:keepNext/>
              <w:keepLines/>
              <w:jc w:val="center"/>
              <w:rPr>
                <w:rFonts w:ascii="Arial" w:hAnsi="Arial" w:cs="Arial"/>
                <w:sz w:val="16"/>
                <w:szCs w:val="16"/>
              </w:rPr>
            </w:pPr>
            <w:r w:rsidRPr="001D386E">
              <w:rPr>
                <w:rFonts w:ascii="Arial" w:hAnsi="Arial" w:cs="Arial"/>
                <w:sz w:val="16"/>
                <w:szCs w:val="16"/>
              </w:rPr>
              <w:t>3</w:t>
            </w:r>
          </w:p>
        </w:tc>
      </w:tr>
      <w:tr w:rsidR="00C0784C" w:rsidRPr="001D386E" w14:paraId="567CD438" w14:textId="77777777" w:rsidTr="00093259">
        <w:trPr>
          <w:trHeight w:val="225"/>
          <w:jc w:val="center"/>
        </w:trPr>
        <w:tc>
          <w:tcPr>
            <w:tcW w:w="1484" w:type="dxa"/>
            <w:vMerge/>
            <w:tcBorders>
              <w:left w:val="single" w:sz="4" w:space="0" w:color="auto"/>
              <w:right w:val="single" w:sz="4" w:space="0" w:color="auto"/>
            </w:tcBorders>
            <w:shd w:val="clear" w:color="auto" w:fill="auto"/>
          </w:tcPr>
          <w:p w14:paraId="6BDF9B52" w14:textId="77777777" w:rsidR="00C0784C" w:rsidRPr="001D386E" w:rsidRDefault="00C0784C" w:rsidP="00093259">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7C5682A9" w14:textId="77777777" w:rsidR="00C0784C" w:rsidRPr="001D386E" w:rsidRDefault="00C0784C" w:rsidP="00093259">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1DDF8090" w14:textId="77777777" w:rsidR="00C0784C" w:rsidRPr="001D386E" w:rsidRDefault="00C0784C" w:rsidP="00093259">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53CED5" w14:textId="77777777" w:rsidR="00C0784C" w:rsidRPr="001D386E" w:rsidRDefault="00C0784C" w:rsidP="00093259">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3295E7" w14:textId="77777777" w:rsidR="00C0784C" w:rsidRPr="001D386E" w:rsidRDefault="00C0784C" w:rsidP="00093259">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AD6E33" w14:textId="77777777" w:rsidR="00C0784C" w:rsidRPr="001D386E" w:rsidRDefault="00C0784C" w:rsidP="00093259">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69659B" w14:textId="77777777" w:rsidR="00C0784C" w:rsidRPr="001D386E" w:rsidRDefault="00C0784C" w:rsidP="00093259">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6BC54D" w14:textId="77777777" w:rsidR="00C0784C" w:rsidRPr="001D386E" w:rsidRDefault="00C0784C" w:rsidP="00093259">
            <w:pPr>
              <w:keepNext/>
              <w:keepLines/>
              <w:jc w:val="center"/>
              <w:rPr>
                <w:rFonts w:ascii="Arial" w:hAnsi="Arial" w:cs="Arial"/>
                <w:sz w:val="16"/>
                <w:szCs w:val="16"/>
              </w:rPr>
            </w:pPr>
          </w:p>
        </w:tc>
      </w:tr>
      <w:tr w:rsidR="00C0784C" w:rsidRPr="001D386E" w14:paraId="1CF3CB4F" w14:textId="77777777" w:rsidTr="00093259">
        <w:trPr>
          <w:trHeight w:val="225"/>
          <w:jc w:val="center"/>
        </w:trPr>
        <w:tc>
          <w:tcPr>
            <w:tcW w:w="1484" w:type="dxa"/>
            <w:vMerge/>
            <w:tcBorders>
              <w:left w:val="single" w:sz="4" w:space="0" w:color="auto"/>
              <w:right w:val="single" w:sz="4" w:space="0" w:color="auto"/>
            </w:tcBorders>
            <w:shd w:val="clear" w:color="auto" w:fill="auto"/>
          </w:tcPr>
          <w:p w14:paraId="0DE6397F" w14:textId="77777777" w:rsidR="00C0784C" w:rsidRPr="001D386E" w:rsidRDefault="00C0784C" w:rsidP="00093259">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43865BF" w14:textId="77777777" w:rsidR="00C0784C" w:rsidRPr="001D386E" w:rsidRDefault="00C0784C" w:rsidP="00093259">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2A43B76" w14:textId="77777777" w:rsidR="00C0784C" w:rsidRPr="001D386E" w:rsidRDefault="00C0784C" w:rsidP="00093259">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189E6FF"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26FA943" w14:textId="77777777" w:rsidR="00C0784C" w:rsidRPr="001D386E" w:rsidRDefault="00C0784C" w:rsidP="00093259">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0BD6D5E" w14:textId="77777777" w:rsidR="00C0784C" w:rsidRPr="001D386E" w:rsidRDefault="00C0784C" w:rsidP="00093259">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E199CEB" w14:textId="77777777" w:rsidR="00C0784C" w:rsidRPr="001D386E" w:rsidRDefault="00C0784C" w:rsidP="00093259">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7A5C142" w14:textId="77777777" w:rsidR="00C0784C" w:rsidRPr="001D386E" w:rsidRDefault="00C0784C" w:rsidP="00093259">
            <w:pPr>
              <w:keepNext/>
              <w:keepLines/>
              <w:jc w:val="center"/>
              <w:rPr>
                <w:rFonts w:ascii="Arial" w:hAnsi="Arial" w:cs="Arial"/>
                <w:sz w:val="16"/>
                <w:szCs w:val="16"/>
              </w:rPr>
            </w:pPr>
          </w:p>
        </w:tc>
      </w:tr>
      <w:tr w:rsidR="00C0784C" w:rsidRPr="001D386E" w14:paraId="2B44D57D" w14:textId="77777777" w:rsidTr="00093259">
        <w:trPr>
          <w:trHeight w:val="225"/>
          <w:jc w:val="center"/>
        </w:trPr>
        <w:tc>
          <w:tcPr>
            <w:tcW w:w="1484" w:type="dxa"/>
            <w:vMerge/>
            <w:tcBorders>
              <w:left w:val="single" w:sz="4" w:space="0" w:color="auto"/>
              <w:right w:val="single" w:sz="4" w:space="0" w:color="auto"/>
            </w:tcBorders>
            <w:shd w:val="clear" w:color="auto" w:fill="auto"/>
          </w:tcPr>
          <w:p w14:paraId="4FCB505E" w14:textId="77777777" w:rsidR="00C0784C" w:rsidRPr="001D386E" w:rsidRDefault="00C0784C" w:rsidP="00093259">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5D7089B"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71EFB5" w14:textId="77777777" w:rsidR="00C0784C" w:rsidRPr="001D386E" w:rsidRDefault="00C0784C" w:rsidP="00093259">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F05E4F1"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2CEADD" w14:textId="77777777" w:rsidR="00C0784C" w:rsidRPr="001D386E" w:rsidRDefault="00C0784C" w:rsidP="00093259">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63AD6AF" w14:textId="77777777" w:rsidR="00C0784C" w:rsidRPr="001D386E" w:rsidRDefault="00C0784C" w:rsidP="00093259">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A4ACC79" w14:textId="77777777" w:rsidR="00C0784C" w:rsidRPr="001D386E" w:rsidRDefault="00C0784C" w:rsidP="00093259">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292F81B"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23</w:t>
            </w:r>
          </w:p>
        </w:tc>
      </w:tr>
      <w:tr w:rsidR="00C0784C" w:rsidRPr="001D386E" w14:paraId="506F4064" w14:textId="77777777" w:rsidTr="00093259">
        <w:trPr>
          <w:trHeight w:val="225"/>
          <w:jc w:val="center"/>
        </w:trPr>
        <w:tc>
          <w:tcPr>
            <w:tcW w:w="1484" w:type="dxa"/>
            <w:vMerge/>
            <w:tcBorders>
              <w:left w:val="single" w:sz="4" w:space="0" w:color="auto"/>
              <w:right w:val="single" w:sz="4" w:space="0" w:color="auto"/>
            </w:tcBorders>
            <w:shd w:val="clear" w:color="auto" w:fill="auto"/>
          </w:tcPr>
          <w:p w14:paraId="0ABEE04C" w14:textId="77777777" w:rsidR="00C0784C" w:rsidRPr="001D386E" w:rsidRDefault="00C0784C" w:rsidP="00093259">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7AF8CD0"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B9F32A" w14:textId="77777777" w:rsidR="00C0784C" w:rsidRPr="001D386E" w:rsidRDefault="00C0784C" w:rsidP="00093259">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CB23F70"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3899D6" w14:textId="77777777" w:rsidR="00C0784C" w:rsidRPr="001D386E" w:rsidRDefault="00C0784C" w:rsidP="00093259">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F725AD1" w14:textId="77777777" w:rsidR="00C0784C" w:rsidRPr="001D386E" w:rsidRDefault="00C0784C" w:rsidP="00093259">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112E6FA"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3409F7"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3</w:t>
            </w:r>
          </w:p>
        </w:tc>
      </w:tr>
      <w:tr w:rsidR="00C0784C" w:rsidRPr="001D386E" w14:paraId="34C3B0FA" w14:textId="77777777" w:rsidTr="00093259">
        <w:trPr>
          <w:trHeight w:val="225"/>
          <w:jc w:val="center"/>
        </w:trPr>
        <w:tc>
          <w:tcPr>
            <w:tcW w:w="1484" w:type="dxa"/>
            <w:vMerge/>
            <w:tcBorders>
              <w:left w:val="single" w:sz="4" w:space="0" w:color="auto"/>
              <w:right w:val="single" w:sz="4" w:space="0" w:color="auto"/>
            </w:tcBorders>
            <w:shd w:val="clear" w:color="auto" w:fill="auto"/>
          </w:tcPr>
          <w:p w14:paraId="57061950" w14:textId="77777777" w:rsidR="00C0784C" w:rsidRPr="001D386E" w:rsidRDefault="00C0784C" w:rsidP="00093259">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005FBDD"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9C130C" w14:textId="77777777" w:rsidR="00C0784C" w:rsidRPr="001D386E" w:rsidRDefault="00C0784C" w:rsidP="00093259">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E936AF5"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7B0A4E" w14:textId="77777777" w:rsidR="00C0784C" w:rsidRPr="001D386E" w:rsidRDefault="00C0784C" w:rsidP="00093259">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34708E2"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CA8EF"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59A2B5" w14:textId="77777777" w:rsidR="00C0784C" w:rsidRPr="001D386E" w:rsidRDefault="00C0784C" w:rsidP="00093259">
            <w:pPr>
              <w:pStyle w:val="TAC"/>
              <w:rPr>
                <w:rFonts w:cs="Arial"/>
                <w:sz w:val="16"/>
                <w:szCs w:val="16"/>
              </w:rPr>
            </w:pPr>
          </w:p>
        </w:tc>
      </w:tr>
      <w:tr w:rsidR="00C0784C" w:rsidRPr="001D386E" w14:paraId="28DCB9A0"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693BA3" w14:textId="77777777" w:rsidR="00C0784C" w:rsidRPr="001D386E" w:rsidRDefault="00C0784C" w:rsidP="00093259">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A21CDBC"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DE5FE3" w14:textId="77777777" w:rsidR="00C0784C" w:rsidRPr="001D386E" w:rsidRDefault="00C0784C" w:rsidP="0009325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7118952"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CDBA06" w14:textId="77777777" w:rsidR="00C0784C" w:rsidRPr="001D386E" w:rsidRDefault="00C0784C" w:rsidP="0009325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D664A99" w14:textId="77777777" w:rsidR="00C0784C" w:rsidRPr="001D386E" w:rsidRDefault="00C0784C" w:rsidP="0009325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48C84B" w14:textId="77777777" w:rsidR="00C0784C" w:rsidRPr="001D386E" w:rsidRDefault="00C0784C" w:rsidP="0009325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38B09F"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0784C" w:rsidRPr="001D386E" w14:paraId="35BCE884" w14:textId="77777777" w:rsidTr="00093259">
        <w:trPr>
          <w:trHeight w:val="225"/>
          <w:jc w:val="center"/>
        </w:trPr>
        <w:tc>
          <w:tcPr>
            <w:tcW w:w="1484" w:type="dxa"/>
            <w:tcBorders>
              <w:top w:val="single" w:sz="4" w:space="0" w:color="auto"/>
              <w:left w:val="single" w:sz="4" w:space="0" w:color="auto"/>
              <w:right w:val="single" w:sz="4" w:space="0" w:color="auto"/>
            </w:tcBorders>
            <w:shd w:val="clear" w:color="auto" w:fill="auto"/>
          </w:tcPr>
          <w:p w14:paraId="36C9FE40" w14:textId="77777777" w:rsidR="00C0784C" w:rsidRPr="001D386E" w:rsidRDefault="00C0784C" w:rsidP="00093259">
            <w:pPr>
              <w:pStyle w:val="TAC"/>
              <w:rPr>
                <w:rFonts w:eastAsia="SimSun"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7E2BAFE4" w14:textId="77777777" w:rsidR="00C0784C" w:rsidRDefault="00C0784C" w:rsidP="00093259">
            <w:pPr>
              <w:pStyle w:val="TAL"/>
              <w:rPr>
                <w:rFonts w:cs="Arial"/>
                <w:sz w:val="16"/>
              </w:rPr>
            </w:pPr>
            <w:r w:rsidRPr="003A540C">
              <w:rPr>
                <w:rFonts w:cs="Arial"/>
                <w:sz w:val="16"/>
              </w:rPr>
              <w:t>E-UTRA Band 1, 5, 8, 20, 27, 28, 31, 32, 33, 34, 40, 43, 50, 51, 65, 67, 68, 72, 74, 75, 76</w:t>
            </w:r>
          </w:p>
          <w:p w14:paraId="6D07CB71" w14:textId="77777777" w:rsidR="00C0784C" w:rsidRPr="001D386E" w:rsidRDefault="00C0784C" w:rsidP="00093259">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n100, n101</w:t>
            </w:r>
          </w:p>
        </w:tc>
        <w:tc>
          <w:tcPr>
            <w:tcW w:w="890" w:type="dxa"/>
            <w:gridSpan w:val="2"/>
            <w:tcBorders>
              <w:top w:val="nil"/>
              <w:left w:val="nil"/>
              <w:bottom w:val="single" w:sz="4" w:space="0" w:color="auto"/>
              <w:right w:val="single" w:sz="4" w:space="0" w:color="auto"/>
            </w:tcBorders>
            <w:shd w:val="clear" w:color="auto" w:fill="auto"/>
          </w:tcPr>
          <w:p w14:paraId="5F149394" w14:textId="77777777" w:rsidR="00C0784C" w:rsidRPr="001D386E" w:rsidRDefault="00C0784C" w:rsidP="00093259">
            <w:pPr>
              <w:pStyle w:val="TAR"/>
              <w:rPr>
                <w:rFonts w:cs="Arial"/>
                <w:sz w:val="16"/>
                <w:szCs w:val="16"/>
              </w:rPr>
            </w:pPr>
            <w:proofErr w:type="spellStart"/>
            <w:r w:rsidRPr="003A540C">
              <w:rPr>
                <w:sz w:val="16"/>
              </w:rPr>
              <w:t>F</w:t>
            </w:r>
            <w:r w:rsidRPr="003A540C">
              <w:rPr>
                <w:sz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tcPr>
          <w:p w14:paraId="336E7367" w14:textId="77777777" w:rsidR="00C0784C" w:rsidRPr="001D386E" w:rsidRDefault="00C0784C" w:rsidP="00093259">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2F4DF9B4" w14:textId="77777777" w:rsidR="00C0784C" w:rsidRPr="001D386E" w:rsidRDefault="00C0784C" w:rsidP="00093259">
            <w:pPr>
              <w:pStyle w:val="TAL"/>
              <w:rPr>
                <w:rFonts w:cs="Arial"/>
                <w:sz w:val="16"/>
                <w:szCs w:val="16"/>
              </w:rPr>
            </w:pPr>
            <w:proofErr w:type="spellStart"/>
            <w:r w:rsidRPr="003A540C">
              <w:rPr>
                <w:sz w:val="16"/>
              </w:rPr>
              <w:t>F</w:t>
            </w:r>
            <w:r w:rsidRPr="003A540C">
              <w:rPr>
                <w:sz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tcPr>
          <w:p w14:paraId="5D714C93" w14:textId="77777777" w:rsidR="00C0784C" w:rsidRPr="001D386E" w:rsidRDefault="00C0784C" w:rsidP="00093259">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5E93899A" w14:textId="77777777" w:rsidR="00C0784C" w:rsidRPr="001D386E" w:rsidRDefault="00C0784C" w:rsidP="00093259">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5D12CFDB" w14:textId="77777777" w:rsidR="00C0784C" w:rsidRPr="001D386E" w:rsidRDefault="00C0784C" w:rsidP="00093259">
            <w:pPr>
              <w:pStyle w:val="TAC"/>
              <w:rPr>
                <w:rFonts w:cs="Arial"/>
                <w:sz w:val="16"/>
                <w:szCs w:val="16"/>
              </w:rPr>
            </w:pPr>
          </w:p>
        </w:tc>
      </w:tr>
      <w:tr w:rsidR="00C0784C" w:rsidRPr="001D386E" w14:paraId="092E50AA" w14:textId="77777777" w:rsidTr="0009325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B30CF45" w14:textId="77777777" w:rsidR="00C0784C" w:rsidRPr="001D386E" w:rsidRDefault="00C0784C" w:rsidP="00093259">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0A8C5034" w14:textId="77777777" w:rsidR="00C0784C" w:rsidRPr="001D386E" w:rsidRDefault="00C0784C" w:rsidP="00093259">
            <w:pPr>
              <w:pStyle w:val="TAL"/>
              <w:rPr>
                <w:rFonts w:cs="Arial"/>
                <w:sz w:val="16"/>
                <w:szCs w:val="16"/>
              </w:rPr>
            </w:pPr>
            <w:r w:rsidRPr="003A540C">
              <w:rPr>
                <w:rFonts w:cs="Arial"/>
                <w:sz w:val="16"/>
              </w:rPr>
              <w:t>E-UTRA Band 22, 42</w:t>
            </w:r>
          </w:p>
        </w:tc>
        <w:tc>
          <w:tcPr>
            <w:tcW w:w="890" w:type="dxa"/>
            <w:gridSpan w:val="2"/>
            <w:tcBorders>
              <w:top w:val="nil"/>
              <w:left w:val="nil"/>
              <w:bottom w:val="single" w:sz="4" w:space="0" w:color="auto"/>
              <w:right w:val="single" w:sz="4" w:space="0" w:color="auto"/>
            </w:tcBorders>
            <w:shd w:val="clear" w:color="auto" w:fill="auto"/>
          </w:tcPr>
          <w:p w14:paraId="43ED8EF7" w14:textId="77777777" w:rsidR="00C0784C" w:rsidRPr="001D386E" w:rsidRDefault="00C0784C" w:rsidP="00093259">
            <w:pPr>
              <w:pStyle w:val="TAR"/>
              <w:rPr>
                <w:rFonts w:cs="Arial"/>
                <w:sz w:val="16"/>
                <w:szCs w:val="16"/>
              </w:rPr>
            </w:pPr>
            <w:proofErr w:type="spellStart"/>
            <w:r w:rsidRPr="003A540C">
              <w:rPr>
                <w:sz w:val="16"/>
              </w:rPr>
              <w:t>F</w:t>
            </w:r>
            <w:r w:rsidRPr="003A540C">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0B927CCA" w14:textId="77777777" w:rsidR="00C0784C" w:rsidRPr="001D386E" w:rsidRDefault="00C0784C" w:rsidP="00093259">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0DCA09CF" w14:textId="77777777" w:rsidR="00C0784C" w:rsidRPr="001D386E" w:rsidRDefault="00C0784C" w:rsidP="00093259">
            <w:pPr>
              <w:pStyle w:val="TAL"/>
              <w:rPr>
                <w:rFonts w:cs="Arial"/>
                <w:sz w:val="16"/>
                <w:szCs w:val="16"/>
              </w:rPr>
            </w:pPr>
            <w:proofErr w:type="spellStart"/>
            <w:r w:rsidRPr="003A540C">
              <w:rPr>
                <w:sz w:val="16"/>
              </w:rPr>
              <w:t>F</w:t>
            </w:r>
            <w:r w:rsidRPr="003A540C">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1AE6F510" w14:textId="77777777" w:rsidR="00C0784C" w:rsidRPr="001D386E" w:rsidRDefault="00C0784C" w:rsidP="00093259">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29541665" w14:textId="77777777" w:rsidR="00C0784C" w:rsidRPr="001D386E" w:rsidRDefault="00C0784C" w:rsidP="00093259">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19EBE148" w14:textId="77777777" w:rsidR="00C0784C" w:rsidRPr="001D386E" w:rsidRDefault="00C0784C" w:rsidP="00093259">
            <w:pPr>
              <w:pStyle w:val="TAC"/>
              <w:rPr>
                <w:rFonts w:cs="Arial"/>
                <w:sz w:val="16"/>
                <w:szCs w:val="16"/>
              </w:rPr>
            </w:pPr>
            <w:r w:rsidRPr="003A540C">
              <w:rPr>
                <w:sz w:val="16"/>
              </w:rPr>
              <w:t>2</w:t>
            </w:r>
          </w:p>
        </w:tc>
      </w:tr>
      <w:tr w:rsidR="00C0784C" w:rsidRPr="001D386E" w14:paraId="28B5A54B" w14:textId="77777777" w:rsidTr="0009325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0D94480" w14:textId="77777777" w:rsidR="00C0784C" w:rsidRPr="001D386E" w:rsidRDefault="00C0784C" w:rsidP="00093259">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3A25CBED" w14:textId="77777777" w:rsidR="00C0784C" w:rsidRDefault="00C0784C" w:rsidP="00093259">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p w14:paraId="570D0C60" w14:textId="77777777" w:rsidR="00C0784C" w:rsidRPr="001D386E" w:rsidRDefault="00C0784C" w:rsidP="00093259">
            <w:pPr>
              <w:pStyle w:val="TAL"/>
              <w:rPr>
                <w:rFonts w:eastAsia="SimSun" w:cs="Arial"/>
                <w:sz w:val="16"/>
                <w:szCs w:val="16"/>
                <w:lang w:eastAsia="zh-CN"/>
              </w:rPr>
            </w:pPr>
            <w:r w:rsidRPr="00236E7E">
              <w:rPr>
                <w:rFonts w:cs="Arial" w:hint="eastAsia"/>
                <w:sz w:val="16"/>
                <w:szCs w:val="16"/>
                <w:lang w:val="sv-FI" w:eastAsia="zh-CN"/>
              </w:rPr>
              <w:t>NR Band</w:t>
            </w:r>
            <w:r>
              <w:rPr>
                <w:rFonts w:cs="Arial"/>
                <w:sz w:val="16"/>
                <w:szCs w:val="16"/>
                <w:lang w:val="sv-FI" w:eastAsia="zh-CN"/>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2AA0B171"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1C40B79"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F90F7B"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D39229"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9B1CBE"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AA6370" w14:textId="77777777" w:rsidR="00C0784C" w:rsidRPr="001D386E" w:rsidRDefault="00C0784C" w:rsidP="00093259">
            <w:pPr>
              <w:pStyle w:val="TAC"/>
              <w:rPr>
                <w:rFonts w:cs="Arial"/>
                <w:sz w:val="16"/>
                <w:szCs w:val="16"/>
              </w:rPr>
            </w:pPr>
          </w:p>
        </w:tc>
      </w:tr>
      <w:tr w:rsidR="00C0784C" w:rsidRPr="001D386E" w14:paraId="0958AE05" w14:textId="77777777" w:rsidTr="00093259">
        <w:trPr>
          <w:trHeight w:val="225"/>
          <w:jc w:val="center"/>
        </w:trPr>
        <w:tc>
          <w:tcPr>
            <w:tcW w:w="1484" w:type="dxa"/>
            <w:vMerge/>
            <w:tcBorders>
              <w:left w:val="single" w:sz="4" w:space="0" w:color="auto"/>
              <w:right w:val="single" w:sz="4" w:space="0" w:color="auto"/>
            </w:tcBorders>
            <w:shd w:val="clear" w:color="auto" w:fill="auto"/>
          </w:tcPr>
          <w:p w14:paraId="5B92ED69" w14:textId="77777777" w:rsidR="00C0784C" w:rsidRPr="001D386E" w:rsidRDefault="00C0784C" w:rsidP="00093259">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EAAB3B5" w14:textId="77777777" w:rsidR="00C0784C" w:rsidRPr="001D386E" w:rsidRDefault="00C0784C" w:rsidP="00093259">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5BCE312"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A600BD9"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B3434B"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298EAF"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537B8F"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B7E853" w14:textId="77777777" w:rsidR="00C0784C" w:rsidRPr="001D386E" w:rsidRDefault="00C0784C" w:rsidP="00093259">
            <w:pPr>
              <w:pStyle w:val="TAC"/>
              <w:rPr>
                <w:rFonts w:eastAsia="SimSun" w:cs="Arial"/>
                <w:sz w:val="16"/>
                <w:szCs w:val="16"/>
                <w:lang w:eastAsia="zh-CN"/>
              </w:rPr>
            </w:pPr>
            <w:r w:rsidRPr="001D386E">
              <w:rPr>
                <w:rFonts w:eastAsia="SimSun" w:cs="Arial" w:hint="eastAsia"/>
                <w:sz w:val="16"/>
                <w:szCs w:val="16"/>
                <w:lang w:eastAsia="zh-CN"/>
              </w:rPr>
              <w:t>3</w:t>
            </w:r>
          </w:p>
        </w:tc>
      </w:tr>
      <w:tr w:rsidR="00C0784C" w:rsidRPr="001D386E" w14:paraId="6E3B1ADC" w14:textId="77777777" w:rsidTr="00093259">
        <w:trPr>
          <w:trHeight w:val="225"/>
          <w:jc w:val="center"/>
        </w:trPr>
        <w:tc>
          <w:tcPr>
            <w:tcW w:w="1484" w:type="dxa"/>
            <w:vMerge/>
            <w:tcBorders>
              <w:left w:val="single" w:sz="4" w:space="0" w:color="auto"/>
              <w:right w:val="single" w:sz="4" w:space="0" w:color="auto"/>
            </w:tcBorders>
            <w:shd w:val="clear" w:color="auto" w:fill="auto"/>
          </w:tcPr>
          <w:p w14:paraId="2A189EA7" w14:textId="77777777" w:rsidR="00C0784C" w:rsidRPr="001D386E" w:rsidRDefault="00C0784C" w:rsidP="00093259">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D8B4649"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33141B4A" w14:textId="77777777" w:rsidR="00C0784C" w:rsidRPr="00236E7E" w:rsidRDefault="00C0784C" w:rsidP="00093259">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567A546"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43C3B89"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C4A6B9"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3CEAA3"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024A7A"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F00D4D"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19C8E209"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826C98" w14:textId="77777777" w:rsidR="00C0784C" w:rsidRPr="001D386E" w:rsidRDefault="00C0784C" w:rsidP="00093259">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28CFB07"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872677" w14:textId="77777777" w:rsidR="00C0784C" w:rsidRPr="001D386E" w:rsidRDefault="00C0784C" w:rsidP="0009325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CDB84C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81FFE4" w14:textId="77777777" w:rsidR="00C0784C" w:rsidRPr="001D386E" w:rsidRDefault="00C0784C" w:rsidP="0009325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242A4BF" w14:textId="77777777" w:rsidR="00C0784C" w:rsidRPr="001D386E" w:rsidRDefault="00C0784C" w:rsidP="0009325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B701D6" w14:textId="77777777" w:rsidR="00C0784C" w:rsidRPr="001D386E" w:rsidRDefault="00C0784C" w:rsidP="0009325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CE4F67" w14:textId="77777777" w:rsidR="00C0784C" w:rsidRPr="001D386E" w:rsidRDefault="00C0784C" w:rsidP="00093259">
            <w:pPr>
              <w:pStyle w:val="TAC"/>
              <w:rPr>
                <w:rFonts w:eastAsia="SimSun" w:cs="Arial"/>
                <w:sz w:val="16"/>
                <w:szCs w:val="16"/>
                <w:lang w:eastAsia="zh-CN"/>
              </w:rPr>
            </w:pPr>
          </w:p>
        </w:tc>
      </w:tr>
      <w:tr w:rsidR="00C0784C" w:rsidRPr="001D386E" w14:paraId="4EDD2282"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4A942EEA" w14:textId="77777777" w:rsidR="00C0784C" w:rsidRPr="001D386E" w:rsidRDefault="00C0784C" w:rsidP="00093259">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31D890F7" w14:textId="77777777" w:rsidR="00C0784C" w:rsidRPr="00236E7E" w:rsidRDefault="00C0784C" w:rsidP="00093259">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C3E11EB" w14:textId="77777777" w:rsidR="00C0784C" w:rsidRPr="001D386E" w:rsidRDefault="00C0784C" w:rsidP="00093259">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425B6E"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BA7CDB" w14:textId="77777777" w:rsidR="00C0784C" w:rsidRPr="001D386E" w:rsidRDefault="00C0784C" w:rsidP="00093259">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D5494A1"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D6D1BD"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38ECB2" w14:textId="77777777" w:rsidR="00C0784C" w:rsidRPr="001D386E" w:rsidRDefault="00C0784C" w:rsidP="00093259">
            <w:pPr>
              <w:keepNext/>
              <w:keepLines/>
              <w:spacing w:after="0"/>
              <w:jc w:val="center"/>
              <w:rPr>
                <w:rFonts w:ascii="Arial" w:eastAsia="SimSun" w:hAnsi="Arial" w:cs="Arial"/>
                <w:sz w:val="16"/>
                <w:szCs w:val="16"/>
                <w:lang w:eastAsia="zh-CN"/>
              </w:rPr>
            </w:pPr>
          </w:p>
        </w:tc>
      </w:tr>
      <w:tr w:rsidR="00C0784C" w:rsidRPr="001D386E" w14:paraId="355156AA" w14:textId="77777777" w:rsidTr="00093259">
        <w:trPr>
          <w:trHeight w:val="225"/>
          <w:jc w:val="center"/>
        </w:trPr>
        <w:tc>
          <w:tcPr>
            <w:tcW w:w="1484" w:type="dxa"/>
            <w:vMerge/>
            <w:tcBorders>
              <w:left w:val="single" w:sz="4" w:space="0" w:color="auto"/>
              <w:right w:val="single" w:sz="4" w:space="0" w:color="auto"/>
            </w:tcBorders>
            <w:shd w:val="clear" w:color="auto" w:fill="auto"/>
          </w:tcPr>
          <w:p w14:paraId="1481B7C3" w14:textId="77777777" w:rsidR="00C0784C" w:rsidRPr="001D386E" w:rsidRDefault="00C0784C" w:rsidP="00093259">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F7361D8" w14:textId="77777777" w:rsidR="00C0784C" w:rsidRPr="001D386E" w:rsidRDefault="00C0784C" w:rsidP="00093259">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87D898B" w14:textId="77777777" w:rsidR="00C0784C" w:rsidRPr="001D386E" w:rsidRDefault="00C0784C" w:rsidP="00093259">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3124675"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25A962" w14:textId="77777777" w:rsidR="00C0784C" w:rsidRPr="001D386E" w:rsidRDefault="00C0784C" w:rsidP="00093259">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DFD4E4"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F702D2"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3423E1" w14:textId="77777777" w:rsidR="00C0784C" w:rsidRPr="001D386E" w:rsidRDefault="00C0784C" w:rsidP="00093259">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C0784C" w:rsidRPr="001D386E" w14:paraId="458EB88F" w14:textId="77777777" w:rsidTr="00093259">
        <w:trPr>
          <w:trHeight w:val="225"/>
          <w:jc w:val="center"/>
        </w:trPr>
        <w:tc>
          <w:tcPr>
            <w:tcW w:w="1484" w:type="dxa"/>
            <w:vMerge/>
            <w:tcBorders>
              <w:left w:val="single" w:sz="4" w:space="0" w:color="auto"/>
              <w:right w:val="single" w:sz="4" w:space="0" w:color="auto"/>
            </w:tcBorders>
            <w:shd w:val="clear" w:color="auto" w:fill="auto"/>
          </w:tcPr>
          <w:p w14:paraId="0C768F21" w14:textId="77777777" w:rsidR="00C0784C" w:rsidRPr="001D386E" w:rsidRDefault="00C0784C" w:rsidP="00093259">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B5D9086" w14:textId="77777777" w:rsidR="00C0784C" w:rsidRPr="001D386E" w:rsidRDefault="00C0784C" w:rsidP="00093259">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F7E2C9D" w14:textId="77777777" w:rsidR="00C0784C" w:rsidRPr="001D386E" w:rsidRDefault="00C0784C" w:rsidP="00093259">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68244E5"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99F86D" w14:textId="77777777" w:rsidR="00C0784C" w:rsidRPr="001D386E" w:rsidRDefault="00C0784C" w:rsidP="00093259">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DC7BE2"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898AE7"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A2BF38" w14:textId="77777777" w:rsidR="00C0784C" w:rsidRPr="001D386E" w:rsidRDefault="00C0784C" w:rsidP="00093259">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C0784C" w:rsidRPr="001D386E" w14:paraId="67FA0AC0" w14:textId="77777777" w:rsidTr="00093259">
        <w:trPr>
          <w:trHeight w:val="225"/>
          <w:jc w:val="center"/>
        </w:trPr>
        <w:tc>
          <w:tcPr>
            <w:tcW w:w="1484" w:type="dxa"/>
            <w:vMerge/>
            <w:tcBorders>
              <w:left w:val="single" w:sz="4" w:space="0" w:color="auto"/>
              <w:right w:val="single" w:sz="4" w:space="0" w:color="auto"/>
            </w:tcBorders>
            <w:shd w:val="clear" w:color="auto" w:fill="auto"/>
          </w:tcPr>
          <w:p w14:paraId="0F4B317A" w14:textId="77777777" w:rsidR="00C0784C" w:rsidRPr="001D386E" w:rsidRDefault="00C0784C" w:rsidP="00093259">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2B5BB88" w14:textId="77777777" w:rsidR="00C0784C" w:rsidRPr="001D386E" w:rsidRDefault="00C0784C" w:rsidP="00093259">
            <w:pPr>
              <w:keepNext/>
              <w:keepLines/>
              <w:spacing w:after="0"/>
              <w:rPr>
                <w:rFonts w:ascii="Arial" w:hAnsi="Arial" w:cs="Arial"/>
                <w:sz w:val="16"/>
                <w:szCs w:val="16"/>
              </w:rPr>
            </w:pPr>
            <w:proofErr w:type="gramStart"/>
            <w:r w:rsidRPr="005F6744">
              <w:rPr>
                <w:rFonts w:ascii="Arial" w:hAnsi="Arial" w:hint="eastAsia"/>
                <w:sz w:val="16"/>
                <w:szCs w:val="16"/>
                <w:lang w:val="de-DE" w:eastAsia="ja-JP"/>
              </w:rPr>
              <w:t>NR Band</w:t>
            </w:r>
            <w:proofErr w:type="gramEnd"/>
            <w:r w:rsidRPr="005F6744">
              <w:rPr>
                <w:rFonts w:ascii="Arial" w:hAnsi="Arial" w:hint="eastAsia"/>
                <w:sz w:val="16"/>
                <w:szCs w:val="16"/>
                <w:lang w:val="de-DE" w:eastAsia="ja-JP"/>
              </w:rPr>
              <w:t xml:space="preserve"> n77, n78, n79</w:t>
            </w:r>
          </w:p>
        </w:tc>
        <w:tc>
          <w:tcPr>
            <w:tcW w:w="890" w:type="dxa"/>
            <w:gridSpan w:val="2"/>
            <w:tcBorders>
              <w:top w:val="nil"/>
              <w:left w:val="nil"/>
              <w:bottom w:val="single" w:sz="4" w:space="0" w:color="auto"/>
              <w:right w:val="single" w:sz="4" w:space="0" w:color="auto"/>
            </w:tcBorders>
            <w:shd w:val="clear" w:color="auto" w:fill="auto"/>
            <w:vAlign w:val="center"/>
          </w:tcPr>
          <w:p w14:paraId="20E842AD" w14:textId="77777777" w:rsidR="00C0784C" w:rsidRPr="001D386E" w:rsidRDefault="00C0784C" w:rsidP="00093259">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9529A67" w14:textId="77777777" w:rsidR="00C0784C" w:rsidRPr="001D386E" w:rsidRDefault="00C0784C" w:rsidP="00093259">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FA13B2" w14:textId="77777777" w:rsidR="00C0784C" w:rsidRPr="001D386E" w:rsidRDefault="00C0784C" w:rsidP="00093259">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D268EE" w14:textId="77777777" w:rsidR="00C0784C" w:rsidRPr="001D386E" w:rsidRDefault="00C0784C" w:rsidP="00093259">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10676D" w14:textId="77777777" w:rsidR="00C0784C" w:rsidRPr="001D386E" w:rsidRDefault="00C0784C" w:rsidP="00093259">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5C88D4" w14:textId="77777777" w:rsidR="00C0784C" w:rsidRPr="001D386E" w:rsidRDefault="00C0784C" w:rsidP="00093259">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C0784C" w:rsidRPr="001D386E" w14:paraId="5DA8FE7C"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7B4A81" w14:textId="77777777" w:rsidR="00C0784C" w:rsidRPr="001D386E" w:rsidRDefault="00C0784C" w:rsidP="00093259">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AE62023" w14:textId="77777777" w:rsidR="00C0784C" w:rsidRPr="001D386E" w:rsidRDefault="00C0784C" w:rsidP="00093259">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6BC07F" w14:textId="77777777" w:rsidR="00C0784C" w:rsidRPr="001D386E" w:rsidRDefault="00C0784C" w:rsidP="00093259">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5C4A38D" w14:textId="77777777" w:rsidR="00C0784C" w:rsidRPr="001D386E" w:rsidRDefault="00C0784C" w:rsidP="00093259">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3C322C7" w14:textId="77777777" w:rsidR="00C0784C" w:rsidRPr="001D386E" w:rsidRDefault="00C0784C" w:rsidP="00093259">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019FBDF"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E049BE"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79CC8C"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sz w:val="16"/>
                <w:szCs w:val="16"/>
              </w:rPr>
              <w:t>4, 18</w:t>
            </w:r>
          </w:p>
        </w:tc>
      </w:tr>
      <w:tr w:rsidR="00C0784C" w:rsidRPr="001D386E" w14:paraId="2F97E663"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3737BCE7" w14:textId="77777777" w:rsidR="00C0784C" w:rsidRPr="001D386E" w:rsidRDefault="00C0784C" w:rsidP="00093259">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7056CC4C" w14:textId="77777777" w:rsidR="00C0784C" w:rsidRPr="00236E7E" w:rsidRDefault="00C0784C" w:rsidP="00093259">
            <w:pPr>
              <w:keepNext/>
              <w:keepLines/>
              <w:spacing w:after="0"/>
              <w:rPr>
                <w:rFonts w:ascii="Arial" w:hAnsi="Arial" w:cs="Arial"/>
                <w:sz w:val="16"/>
                <w:szCs w:val="16"/>
                <w:lang w:val="sv-FI"/>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rPr>
              <w:t>, 45</w:t>
            </w:r>
            <w:r w:rsidRPr="00236E7E">
              <w:rPr>
                <w:rFonts w:ascii="Arial" w:hAnsi="Arial" w:cs="Arial"/>
                <w:sz w:val="16"/>
                <w:szCs w:val="16"/>
                <w:lang w:val="sv-FI"/>
              </w:rPr>
              <w:t>, 50, 51, 65, 67, 72</w:t>
            </w:r>
            <w:r w:rsidRPr="00236E7E">
              <w:rPr>
                <w:rFonts w:ascii="Arial" w:hAnsi="Arial" w:cs="Arial" w:hint="eastAsia"/>
                <w:sz w:val="16"/>
                <w:szCs w:val="16"/>
                <w:lang w:val="sv-FI"/>
              </w:rPr>
              <w:t xml:space="preserve">, </w:t>
            </w:r>
            <w:r w:rsidRPr="00236E7E">
              <w:rPr>
                <w:rFonts w:ascii="Arial" w:hAnsi="Arial" w:cs="Arial"/>
                <w:sz w:val="16"/>
                <w:szCs w:val="16"/>
                <w:lang w:val="sv-FI"/>
              </w:rPr>
              <w:t xml:space="preserve">73, </w:t>
            </w:r>
            <w:r w:rsidRPr="00236E7E">
              <w:rPr>
                <w:rFonts w:ascii="Arial" w:hAnsi="Arial" w:cs="Arial" w:hint="eastAsia"/>
                <w:sz w:val="16"/>
                <w:szCs w:val="16"/>
                <w:lang w:val="sv-FI"/>
              </w:rPr>
              <w:t>74</w:t>
            </w:r>
            <w:r w:rsidRPr="00236E7E">
              <w:rPr>
                <w:rFonts w:ascii="Arial" w:hAnsi="Arial" w:cs="Arial"/>
                <w:sz w:val="16"/>
                <w:szCs w:val="16"/>
                <w:lang w:val="sv-FI"/>
              </w:rPr>
              <w:t>, 75, 76</w:t>
            </w:r>
          </w:p>
          <w:p w14:paraId="4CE86C68" w14:textId="77777777" w:rsidR="00C0784C" w:rsidRPr="00236E7E" w:rsidRDefault="00C0784C" w:rsidP="00093259">
            <w:pPr>
              <w:keepNext/>
              <w:keepLines/>
              <w:spacing w:after="0"/>
              <w:rPr>
                <w:rFonts w:ascii="Arial" w:hAnsi="Arial" w:cs="Arial"/>
                <w:sz w:val="16"/>
                <w:szCs w:val="16"/>
                <w:lang w:val="sv-FI"/>
              </w:rPr>
            </w:pPr>
            <w:r w:rsidRPr="00236E7E">
              <w:rPr>
                <w:rFonts w:ascii="Arial" w:hAnsi="Arial" w:cs="Arial" w:hint="eastAsia"/>
                <w:sz w:val="16"/>
                <w:szCs w:val="16"/>
                <w:lang w:val="sv-FI"/>
              </w:rPr>
              <w:t>NR Band n79</w:t>
            </w:r>
            <w:r>
              <w:rPr>
                <w:rFonts w:ascii="Arial" w:hAnsi="Arial" w:cs="Arial"/>
                <w:sz w:val="16"/>
                <w:szCs w:val="16"/>
                <w:lang w:val="sv-FI"/>
              </w:rPr>
              <w:t xml:space="preserve">, </w:t>
            </w:r>
            <w:r w:rsidRPr="005534E6">
              <w:rPr>
                <w:rFonts w:ascii="Arial" w:hAnsi="Arial" w:cs="Arial"/>
                <w:sz w:val="16"/>
                <w:szCs w:val="16"/>
                <w:lang w:val="sv-FI"/>
              </w:rPr>
              <w:t>n100, n101</w:t>
            </w:r>
          </w:p>
        </w:tc>
        <w:tc>
          <w:tcPr>
            <w:tcW w:w="890" w:type="dxa"/>
            <w:gridSpan w:val="2"/>
            <w:tcBorders>
              <w:top w:val="nil"/>
              <w:left w:val="nil"/>
              <w:bottom w:val="single" w:sz="4" w:space="0" w:color="auto"/>
              <w:right w:val="single" w:sz="4" w:space="0" w:color="auto"/>
            </w:tcBorders>
            <w:shd w:val="clear" w:color="auto" w:fill="auto"/>
            <w:vAlign w:val="center"/>
          </w:tcPr>
          <w:p w14:paraId="0B93A1BC" w14:textId="77777777" w:rsidR="00C0784C" w:rsidRPr="001D386E" w:rsidRDefault="00C0784C" w:rsidP="00093259">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9B05581"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CD1626" w14:textId="77777777" w:rsidR="00C0784C" w:rsidRPr="001D386E" w:rsidRDefault="00C0784C" w:rsidP="00093259">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D772F1"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6157CD"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721B8E" w14:textId="77777777" w:rsidR="00C0784C" w:rsidRPr="001D386E" w:rsidRDefault="00C0784C" w:rsidP="00093259">
            <w:pPr>
              <w:keepNext/>
              <w:keepLines/>
              <w:spacing w:after="0"/>
              <w:jc w:val="center"/>
              <w:rPr>
                <w:rFonts w:ascii="Arial" w:hAnsi="Arial" w:cs="Arial"/>
                <w:sz w:val="16"/>
                <w:szCs w:val="16"/>
              </w:rPr>
            </w:pPr>
          </w:p>
        </w:tc>
      </w:tr>
      <w:tr w:rsidR="00C0784C" w:rsidRPr="001D386E" w14:paraId="43862A59" w14:textId="77777777" w:rsidTr="00093259">
        <w:trPr>
          <w:trHeight w:val="225"/>
          <w:jc w:val="center"/>
        </w:trPr>
        <w:tc>
          <w:tcPr>
            <w:tcW w:w="1484" w:type="dxa"/>
            <w:vMerge/>
            <w:tcBorders>
              <w:left w:val="single" w:sz="4" w:space="0" w:color="auto"/>
              <w:right w:val="single" w:sz="4" w:space="0" w:color="auto"/>
            </w:tcBorders>
            <w:shd w:val="clear" w:color="auto" w:fill="auto"/>
          </w:tcPr>
          <w:p w14:paraId="716E2899" w14:textId="77777777" w:rsidR="00C0784C" w:rsidRPr="001D386E" w:rsidRDefault="00C0784C" w:rsidP="00093259">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A185E1C" w14:textId="77777777" w:rsidR="00C0784C" w:rsidRPr="001D386E" w:rsidRDefault="00C0784C" w:rsidP="00093259">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3DF1AA3" w14:textId="77777777" w:rsidR="00C0784C" w:rsidRPr="001D386E" w:rsidRDefault="00C0784C" w:rsidP="00093259">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10D971D"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6AFA58" w14:textId="77777777" w:rsidR="00C0784C" w:rsidRPr="001D386E" w:rsidRDefault="00C0784C" w:rsidP="00093259">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12CE66"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84DD06"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1FEAF9" w14:textId="77777777" w:rsidR="00C0784C" w:rsidRPr="001D386E" w:rsidRDefault="00C0784C" w:rsidP="00093259">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C0784C" w:rsidRPr="001D386E" w14:paraId="2726BB78" w14:textId="77777777" w:rsidTr="00093259">
        <w:trPr>
          <w:trHeight w:val="225"/>
          <w:jc w:val="center"/>
        </w:trPr>
        <w:tc>
          <w:tcPr>
            <w:tcW w:w="1484" w:type="dxa"/>
            <w:vMerge/>
            <w:tcBorders>
              <w:left w:val="single" w:sz="4" w:space="0" w:color="auto"/>
              <w:right w:val="single" w:sz="4" w:space="0" w:color="auto"/>
            </w:tcBorders>
            <w:shd w:val="clear" w:color="auto" w:fill="auto"/>
          </w:tcPr>
          <w:p w14:paraId="0D1374A6" w14:textId="77777777" w:rsidR="00C0784C" w:rsidRPr="001D386E" w:rsidRDefault="00C0784C" w:rsidP="00093259">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E6EAF64" w14:textId="77777777" w:rsidR="00C0784C" w:rsidRPr="001D386E" w:rsidRDefault="00C0784C" w:rsidP="00093259">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374B53D0" w14:textId="77777777" w:rsidR="00C0784C" w:rsidRPr="001D386E" w:rsidRDefault="00C0784C" w:rsidP="00093259">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FDB2D26"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5FFBCB" w14:textId="77777777" w:rsidR="00C0784C" w:rsidRPr="001D386E" w:rsidRDefault="00C0784C" w:rsidP="00093259">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4B97A6"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05B3B6"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CC4959"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cs="Arial"/>
                <w:sz w:val="16"/>
                <w:szCs w:val="16"/>
              </w:rPr>
              <w:t>13</w:t>
            </w:r>
          </w:p>
        </w:tc>
      </w:tr>
      <w:tr w:rsidR="00C0784C" w:rsidRPr="001D386E" w14:paraId="019A0319"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F29FCC" w14:textId="77777777" w:rsidR="00C0784C" w:rsidRPr="001D386E" w:rsidRDefault="00C0784C" w:rsidP="00093259">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DE9073C" w14:textId="77777777" w:rsidR="00C0784C" w:rsidRPr="001D386E" w:rsidRDefault="00C0784C" w:rsidP="00093259">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C7767E" w14:textId="77777777" w:rsidR="00C0784C" w:rsidRPr="001D386E" w:rsidRDefault="00C0784C" w:rsidP="00093259">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219969E"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B3F2E2" w14:textId="77777777" w:rsidR="00C0784C" w:rsidRPr="001D386E" w:rsidRDefault="00C0784C" w:rsidP="00093259">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4798685"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2A5B8E" w14:textId="77777777" w:rsidR="00C0784C" w:rsidRPr="001D386E" w:rsidRDefault="00C0784C" w:rsidP="00093259">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5073C1E" w14:textId="77777777" w:rsidR="00C0784C" w:rsidRPr="001D386E" w:rsidRDefault="00C0784C" w:rsidP="00093259">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C0784C" w:rsidRPr="001D386E" w14:paraId="1B811337" w14:textId="77777777" w:rsidTr="00093259">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C759267" w14:textId="77777777" w:rsidR="00C0784C" w:rsidRPr="001D386E" w:rsidRDefault="00C0784C" w:rsidP="00093259">
            <w:pPr>
              <w:pStyle w:val="TAC"/>
              <w:rPr>
                <w:rFonts w:cs="Arial"/>
                <w:lang w:eastAsia="ja-JP"/>
              </w:rPr>
            </w:pPr>
            <w:r w:rsidRPr="001D386E">
              <w:rPr>
                <w:rFonts w:cs="Arial" w:hint="eastAsia"/>
                <w:lang w:eastAsia="ja-JP"/>
              </w:rPr>
              <w:lastRenderedPageBreak/>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157E355D"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proofErr w:type="gramStart"/>
            <w:r w:rsidRPr="001D386E">
              <w:rPr>
                <w:rFonts w:cs="Arial" w:hint="eastAsia"/>
                <w:sz w:val="16"/>
                <w:szCs w:val="16"/>
              </w:rPr>
              <w:t xml:space="preserve">7, </w:t>
            </w:r>
            <w:r w:rsidRPr="001D386E">
              <w:rPr>
                <w:rFonts w:cs="Arial" w:hint="eastAsia"/>
                <w:sz w:val="16"/>
                <w:szCs w:val="16"/>
                <w:lang w:eastAsia="ja-JP"/>
              </w:rPr>
              <w:t xml:space="preserve"> 12</w:t>
            </w:r>
            <w:proofErr w:type="gramEnd"/>
            <w:r w:rsidRPr="001D386E">
              <w:rPr>
                <w:rFonts w:cs="Arial" w:hint="eastAsia"/>
                <w:sz w:val="16"/>
                <w:szCs w:val="16"/>
                <w:lang w:eastAsia="ja-JP"/>
              </w:rPr>
              <w:t xml:space="preserve">,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w:t>
            </w:r>
            <w:r>
              <w:rPr>
                <w:rStyle w:val="gmail-msoins"/>
                <w:color w:val="008080"/>
                <w:sz w:val="16"/>
                <w:szCs w:val="16"/>
              </w:rPr>
              <w:t xml:space="preserve"> </w:t>
            </w:r>
            <w:r w:rsidRPr="009E1F9F">
              <w:rPr>
                <w:rStyle w:val="gmail-msoins"/>
                <w:sz w:val="16"/>
                <w:szCs w:val="16"/>
              </w:rPr>
              <w:t>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25D1FBC1"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3B3D779"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55DE934"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EC8407A"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35E5C95"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6126A33" w14:textId="77777777" w:rsidR="00C0784C" w:rsidRPr="001D386E" w:rsidRDefault="00C0784C" w:rsidP="00093259">
            <w:pPr>
              <w:pStyle w:val="TAC"/>
              <w:rPr>
                <w:rFonts w:cs="Arial"/>
                <w:sz w:val="16"/>
                <w:szCs w:val="16"/>
              </w:rPr>
            </w:pPr>
          </w:p>
        </w:tc>
      </w:tr>
      <w:tr w:rsidR="00C0784C" w:rsidRPr="001D386E" w14:paraId="737B2709" w14:textId="77777777" w:rsidTr="0009325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1CAD755" w14:textId="77777777" w:rsidR="00C0784C" w:rsidRPr="001D386E" w:rsidRDefault="00C0784C" w:rsidP="00093259">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DB3B41E" w14:textId="77777777" w:rsidR="00C0784C" w:rsidRPr="001D386E" w:rsidRDefault="00C0784C" w:rsidP="00093259">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211AD61" w14:textId="77777777" w:rsidR="00C0784C" w:rsidRPr="001D386E" w:rsidRDefault="00C0784C" w:rsidP="00093259">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4B352AD8"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51B97AAF" w14:textId="77777777" w:rsidR="00C0784C" w:rsidRPr="001D386E" w:rsidRDefault="00C0784C" w:rsidP="00093259">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3A459B9"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312F95A"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9F4E828" w14:textId="77777777" w:rsidR="00C0784C" w:rsidRPr="001D386E" w:rsidRDefault="00C0784C" w:rsidP="00093259">
            <w:pPr>
              <w:pStyle w:val="TAC"/>
              <w:rPr>
                <w:rFonts w:cs="Arial"/>
                <w:sz w:val="16"/>
                <w:szCs w:val="16"/>
              </w:rPr>
            </w:pPr>
          </w:p>
        </w:tc>
      </w:tr>
      <w:tr w:rsidR="00C0784C" w:rsidRPr="001D386E" w14:paraId="5C91DF6A" w14:textId="77777777" w:rsidTr="0009325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69582AC" w14:textId="77777777" w:rsidR="00C0784C" w:rsidRPr="001D386E" w:rsidRDefault="00C0784C" w:rsidP="00093259">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0C2EACF" w14:textId="77777777" w:rsidR="00C0784C" w:rsidRPr="00236E7E" w:rsidRDefault="00C0784C" w:rsidP="00093259">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10B6D760" w14:textId="77777777" w:rsidR="00C0784C" w:rsidRPr="00236E7E" w:rsidRDefault="00C0784C" w:rsidP="00093259">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713EFD"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08A43D6"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35906A3"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9608744"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731F7CC"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2FC1A83"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2</w:t>
            </w:r>
          </w:p>
        </w:tc>
      </w:tr>
      <w:tr w:rsidR="00C0784C" w:rsidRPr="001D386E" w14:paraId="616A7977" w14:textId="77777777" w:rsidTr="00093259">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6334DED1" w14:textId="77777777" w:rsidR="00C0784C" w:rsidRPr="001D386E" w:rsidRDefault="00C0784C" w:rsidP="00093259">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7E54D4AF"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77038D6"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7411593"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26E58C35"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F40A4FF"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E069902"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E28E1C7" w14:textId="77777777" w:rsidR="00C0784C" w:rsidRPr="001D386E" w:rsidRDefault="00C0784C" w:rsidP="00093259">
            <w:pPr>
              <w:pStyle w:val="TAC"/>
              <w:rPr>
                <w:rFonts w:cs="Arial"/>
                <w:sz w:val="16"/>
                <w:szCs w:val="16"/>
              </w:rPr>
            </w:pPr>
          </w:p>
        </w:tc>
      </w:tr>
      <w:tr w:rsidR="00C0784C" w:rsidRPr="001D386E" w14:paraId="19FA379D" w14:textId="77777777" w:rsidTr="0009325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CC2B2D4"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535EBB"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D662577"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2B837E7"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0453B28"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AFB6E1D"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BC0D67"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B5AEB1A"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7646BBBA" w14:textId="77777777" w:rsidTr="00093259">
        <w:trPr>
          <w:trHeight w:val="225"/>
          <w:jc w:val="center"/>
        </w:trPr>
        <w:tc>
          <w:tcPr>
            <w:tcW w:w="1484" w:type="dxa"/>
            <w:vMerge/>
            <w:tcBorders>
              <w:left w:val="single" w:sz="4" w:space="0" w:color="auto"/>
              <w:right w:val="single" w:sz="4" w:space="0" w:color="auto"/>
            </w:tcBorders>
            <w:shd w:val="clear" w:color="auto" w:fill="auto"/>
          </w:tcPr>
          <w:p w14:paraId="2F343C8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03E81C"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EC2973" w14:textId="77777777" w:rsidR="00C0784C" w:rsidRPr="001D386E" w:rsidRDefault="00C0784C" w:rsidP="00093259">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0FF123A"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6ADF69" w14:textId="77777777" w:rsidR="00C0784C" w:rsidRPr="001D386E" w:rsidRDefault="00C0784C" w:rsidP="00093259">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3099CA9" w14:textId="77777777" w:rsidR="00C0784C" w:rsidRPr="001D386E" w:rsidRDefault="00C0784C" w:rsidP="00093259">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2CBB259"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85C797"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C0784C" w:rsidRPr="001D386E" w14:paraId="78972C88" w14:textId="77777777" w:rsidTr="00093259">
        <w:trPr>
          <w:trHeight w:val="225"/>
          <w:jc w:val="center"/>
        </w:trPr>
        <w:tc>
          <w:tcPr>
            <w:tcW w:w="1484" w:type="dxa"/>
            <w:vMerge/>
            <w:tcBorders>
              <w:left w:val="single" w:sz="4" w:space="0" w:color="auto"/>
              <w:right w:val="single" w:sz="4" w:space="0" w:color="auto"/>
            </w:tcBorders>
            <w:shd w:val="clear" w:color="auto" w:fill="auto"/>
          </w:tcPr>
          <w:p w14:paraId="129CC08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932C40"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155CFC" w14:textId="77777777" w:rsidR="00C0784C" w:rsidRPr="001D386E" w:rsidRDefault="00C0784C" w:rsidP="00093259">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59CD8D5"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374071" w14:textId="77777777" w:rsidR="00C0784C" w:rsidRPr="001D386E" w:rsidRDefault="00C0784C" w:rsidP="00093259">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BB01075" w14:textId="77777777" w:rsidR="00C0784C" w:rsidRPr="001D386E" w:rsidRDefault="00C0784C" w:rsidP="00093259">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C743771"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17FA2D8"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C0784C" w:rsidRPr="001D386E" w14:paraId="53310567"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94451B"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2C05A3"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E0F61E" w14:textId="77777777" w:rsidR="00C0784C" w:rsidRPr="001D386E" w:rsidRDefault="00C0784C" w:rsidP="00093259">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54E7D58"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2B6565" w14:textId="77777777" w:rsidR="00C0784C" w:rsidRPr="001D386E" w:rsidRDefault="00C0784C" w:rsidP="00093259">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EDDB805"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AE97A0C"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FBFD4A"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C0784C" w:rsidRPr="001D386E" w14:paraId="7F39F0C4"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1AA934A2" w14:textId="77777777" w:rsidR="00C0784C" w:rsidRPr="001D386E" w:rsidRDefault="00C0784C" w:rsidP="00093259">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6854FA20" w14:textId="77777777" w:rsidR="00C0784C" w:rsidRPr="001D386E" w:rsidRDefault="00C0784C" w:rsidP="00093259">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F0C7E36"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D529643"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5B6E78"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A9BB2C"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7E6F10" w14:textId="77777777" w:rsidR="00C0784C" w:rsidRPr="001D386E" w:rsidRDefault="00C0784C" w:rsidP="0009325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7777C1" w14:textId="77777777" w:rsidR="00C0784C" w:rsidRPr="001D386E" w:rsidRDefault="00C0784C" w:rsidP="00093259">
            <w:pPr>
              <w:pStyle w:val="TAC"/>
              <w:rPr>
                <w:rFonts w:cs="Arial"/>
                <w:sz w:val="16"/>
                <w:szCs w:val="16"/>
              </w:rPr>
            </w:pPr>
          </w:p>
        </w:tc>
      </w:tr>
      <w:tr w:rsidR="00C0784C" w:rsidRPr="001D386E" w14:paraId="7AC06A68" w14:textId="77777777" w:rsidTr="00093259">
        <w:trPr>
          <w:trHeight w:val="225"/>
          <w:jc w:val="center"/>
        </w:trPr>
        <w:tc>
          <w:tcPr>
            <w:tcW w:w="1484" w:type="dxa"/>
            <w:vMerge/>
            <w:tcBorders>
              <w:left w:val="single" w:sz="4" w:space="0" w:color="auto"/>
              <w:right w:val="single" w:sz="4" w:space="0" w:color="auto"/>
            </w:tcBorders>
            <w:shd w:val="clear" w:color="auto" w:fill="auto"/>
          </w:tcPr>
          <w:p w14:paraId="6CD67E3F"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B61837" w14:textId="77777777" w:rsidR="00C0784C" w:rsidRPr="00236E7E" w:rsidRDefault="00C0784C" w:rsidP="00093259">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0529F9">
              <w:rPr>
                <w:rFonts w:cs="Arial"/>
                <w:sz w:val="16"/>
                <w:szCs w:val="16"/>
                <w:lang w:val="de-DE" w:eastAsia="ja-JP"/>
              </w:rPr>
              <w:t>50,</w:t>
            </w:r>
            <w:r w:rsidRPr="00236E7E">
              <w:rPr>
                <w:rFonts w:cs="Arial"/>
                <w:sz w:val="16"/>
                <w:szCs w:val="16"/>
                <w:lang w:val="sv-FI"/>
              </w:rPr>
              <w:t xml:space="preserve"> 51, 66</w:t>
            </w:r>
            <w:r w:rsidRPr="00236E7E">
              <w:rPr>
                <w:rFonts w:cs="Arial"/>
                <w:sz w:val="16"/>
                <w:szCs w:val="16"/>
                <w:lang w:val="sv-FI" w:eastAsia="ja-JP"/>
              </w:rPr>
              <w:t>, 70,</w:t>
            </w:r>
          </w:p>
          <w:p w14:paraId="13CBF463" w14:textId="77777777" w:rsidR="00C0784C" w:rsidRPr="00236E7E" w:rsidRDefault="00C0784C" w:rsidP="00093259">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26B3DEE"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7337D46"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59A78B"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7D536B"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F5F421" w14:textId="77777777" w:rsidR="00C0784C" w:rsidRPr="001D386E" w:rsidRDefault="00C0784C" w:rsidP="0009325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A38208"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66DA8258"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BF219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77DFBE" w14:textId="77777777" w:rsidR="00C0784C" w:rsidRPr="001D386E" w:rsidRDefault="00C0784C" w:rsidP="00093259">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6CF3F9C"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C8175F"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3546DD"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EC84B3"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AB769C" w14:textId="77777777" w:rsidR="00C0784C" w:rsidRPr="001D386E" w:rsidRDefault="00C0784C" w:rsidP="0009325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F1FF43"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6B731B36"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67C759B9" w14:textId="77777777" w:rsidR="00C0784C" w:rsidRPr="001D386E" w:rsidRDefault="00C0784C" w:rsidP="00093259">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65C9F801" w14:textId="77777777" w:rsidR="00C0784C" w:rsidRPr="001D386E" w:rsidRDefault="00C0784C" w:rsidP="00093259">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03C2A7D"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F36B501"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CADF07"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DAC62B"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F1230E"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DABC36" w14:textId="77777777" w:rsidR="00C0784C" w:rsidRPr="001D386E" w:rsidRDefault="00C0784C" w:rsidP="00093259">
            <w:pPr>
              <w:pStyle w:val="TAC"/>
              <w:rPr>
                <w:rFonts w:cs="Arial"/>
                <w:sz w:val="16"/>
                <w:szCs w:val="16"/>
              </w:rPr>
            </w:pPr>
          </w:p>
        </w:tc>
      </w:tr>
      <w:tr w:rsidR="00C0784C" w:rsidRPr="001D386E" w14:paraId="2257768B" w14:textId="77777777" w:rsidTr="00093259">
        <w:trPr>
          <w:trHeight w:val="225"/>
          <w:jc w:val="center"/>
        </w:trPr>
        <w:tc>
          <w:tcPr>
            <w:tcW w:w="1484" w:type="dxa"/>
            <w:vMerge/>
            <w:tcBorders>
              <w:left w:val="single" w:sz="4" w:space="0" w:color="auto"/>
              <w:right w:val="single" w:sz="4" w:space="0" w:color="auto"/>
            </w:tcBorders>
            <w:shd w:val="clear" w:color="auto" w:fill="auto"/>
          </w:tcPr>
          <w:p w14:paraId="39E7DE47"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4726C8" w14:textId="77777777" w:rsidR="00C0784C" w:rsidRPr="001D386E" w:rsidRDefault="00C0784C" w:rsidP="00093259">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r>
              <w:rPr>
                <w:rFonts w:cs="Arial"/>
                <w:sz w:val="16"/>
                <w:szCs w:val="16"/>
              </w:rPr>
              <w:t>, 103</w:t>
            </w:r>
          </w:p>
        </w:tc>
        <w:tc>
          <w:tcPr>
            <w:tcW w:w="890" w:type="dxa"/>
            <w:gridSpan w:val="2"/>
            <w:tcBorders>
              <w:top w:val="nil"/>
              <w:left w:val="nil"/>
              <w:bottom w:val="single" w:sz="4" w:space="0" w:color="auto"/>
              <w:right w:val="single" w:sz="4" w:space="0" w:color="auto"/>
            </w:tcBorders>
            <w:shd w:val="clear" w:color="auto" w:fill="auto"/>
            <w:vAlign w:val="center"/>
          </w:tcPr>
          <w:p w14:paraId="37A78A18"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69807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72A648"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61E974"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45E40C"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4AA98E"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4C552F3E" w14:textId="77777777" w:rsidTr="00093259">
        <w:trPr>
          <w:trHeight w:val="225"/>
          <w:jc w:val="center"/>
        </w:trPr>
        <w:tc>
          <w:tcPr>
            <w:tcW w:w="1484" w:type="dxa"/>
            <w:vMerge/>
            <w:tcBorders>
              <w:left w:val="single" w:sz="4" w:space="0" w:color="auto"/>
              <w:right w:val="single" w:sz="4" w:space="0" w:color="auto"/>
            </w:tcBorders>
            <w:shd w:val="clear" w:color="auto" w:fill="auto"/>
          </w:tcPr>
          <w:p w14:paraId="106B70B1"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CEE0A4" w14:textId="77777777" w:rsidR="00C0784C" w:rsidRPr="00236E7E" w:rsidRDefault="00C0784C" w:rsidP="00093259">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0F8C98BF" w14:textId="77777777" w:rsidR="00C0784C" w:rsidRPr="00236E7E" w:rsidRDefault="00C0784C" w:rsidP="00093259">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FCC8E76"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820BC1"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099825"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1EA3A7"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78F9D6"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155B1D"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5EFDB5A8" w14:textId="77777777" w:rsidTr="00093259">
        <w:trPr>
          <w:trHeight w:val="225"/>
          <w:jc w:val="center"/>
        </w:trPr>
        <w:tc>
          <w:tcPr>
            <w:tcW w:w="1484" w:type="dxa"/>
            <w:vMerge/>
            <w:tcBorders>
              <w:left w:val="single" w:sz="4" w:space="0" w:color="auto"/>
              <w:right w:val="single" w:sz="4" w:space="0" w:color="auto"/>
            </w:tcBorders>
            <w:shd w:val="clear" w:color="auto" w:fill="auto"/>
          </w:tcPr>
          <w:p w14:paraId="7B0230D7"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18A7B6"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E6B17B" w14:textId="77777777" w:rsidR="00C0784C" w:rsidRPr="001D386E" w:rsidRDefault="00C0784C" w:rsidP="00093259">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73396A5"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272569" w14:textId="77777777" w:rsidR="00C0784C" w:rsidRPr="001D386E" w:rsidRDefault="00C0784C" w:rsidP="00093259">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5D31573" w14:textId="77777777" w:rsidR="00C0784C" w:rsidRPr="001D386E" w:rsidRDefault="00C0784C" w:rsidP="00093259">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DEA8A43" w14:textId="77777777" w:rsidR="00C0784C" w:rsidRPr="001D386E" w:rsidRDefault="00C0784C" w:rsidP="00093259">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9C6E9A1"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0863EC2A"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2EC4B9"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DCD1E"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F2BE8E" w14:textId="77777777" w:rsidR="00C0784C" w:rsidRPr="001D386E" w:rsidRDefault="00C0784C" w:rsidP="00093259">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7853270"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ECDF41" w14:textId="77777777" w:rsidR="00C0784C" w:rsidRPr="001D386E" w:rsidRDefault="00C0784C" w:rsidP="00093259">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93DC862" w14:textId="77777777" w:rsidR="00C0784C" w:rsidRPr="001D386E" w:rsidRDefault="00C0784C" w:rsidP="00093259">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623D3689" w14:textId="77777777" w:rsidR="00C0784C" w:rsidRPr="001D386E" w:rsidRDefault="00C0784C" w:rsidP="00093259">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16204ED"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7668A569"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7C67C898" w14:textId="77777777" w:rsidR="00C0784C" w:rsidRPr="001D386E" w:rsidRDefault="00C0784C" w:rsidP="00093259">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3487580B" w14:textId="77777777" w:rsidR="00C0784C" w:rsidRPr="001D386E" w:rsidRDefault="00C0784C" w:rsidP="00093259">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7497C55"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93396A7"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277355"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808EF2"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F8B88C" w14:textId="77777777" w:rsidR="00C0784C" w:rsidRPr="001D386E" w:rsidRDefault="00C0784C" w:rsidP="0009325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CCBC83" w14:textId="77777777" w:rsidR="00C0784C" w:rsidRPr="001D386E" w:rsidRDefault="00C0784C" w:rsidP="00093259">
            <w:pPr>
              <w:pStyle w:val="TAC"/>
              <w:rPr>
                <w:rFonts w:cs="Arial"/>
                <w:sz w:val="16"/>
                <w:szCs w:val="16"/>
              </w:rPr>
            </w:pPr>
          </w:p>
        </w:tc>
      </w:tr>
      <w:tr w:rsidR="00C0784C" w:rsidRPr="001D386E" w14:paraId="692AA82A" w14:textId="77777777" w:rsidTr="00093259">
        <w:trPr>
          <w:trHeight w:val="225"/>
          <w:jc w:val="center"/>
        </w:trPr>
        <w:tc>
          <w:tcPr>
            <w:tcW w:w="1484" w:type="dxa"/>
            <w:vMerge/>
            <w:tcBorders>
              <w:left w:val="single" w:sz="4" w:space="0" w:color="auto"/>
              <w:right w:val="single" w:sz="4" w:space="0" w:color="auto"/>
            </w:tcBorders>
            <w:shd w:val="clear" w:color="auto" w:fill="auto"/>
          </w:tcPr>
          <w:p w14:paraId="279E9359"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878DE2" w14:textId="77777777" w:rsidR="00C0784C" w:rsidRPr="00236E7E" w:rsidRDefault="00C0784C" w:rsidP="00093259">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5E3C55">
              <w:rPr>
                <w:rFonts w:cs="Arial"/>
                <w:sz w:val="16"/>
                <w:szCs w:val="16"/>
                <w:lang w:val="de-DE" w:eastAsia="ja-JP"/>
              </w:rPr>
              <w:t>50,</w:t>
            </w:r>
            <w:r w:rsidRPr="00236E7E">
              <w:rPr>
                <w:rFonts w:cs="Arial"/>
                <w:sz w:val="16"/>
                <w:szCs w:val="16"/>
                <w:lang w:val="sv-FI"/>
              </w:rPr>
              <w:t xml:space="preserve"> 51, 66, 70,</w:t>
            </w:r>
          </w:p>
          <w:p w14:paraId="305AD4B2" w14:textId="77777777" w:rsidR="00C0784C" w:rsidRPr="00236E7E" w:rsidRDefault="00C0784C" w:rsidP="00093259">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79E6FFB"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43AB652"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711BDD"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46D058"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B37864" w14:textId="77777777" w:rsidR="00C0784C" w:rsidRPr="001D386E" w:rsidRDefault="00C0784C" w:rsidP="0009325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1E658D"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16284FD8"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823A36"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FFF31F" w14:textId="77777777" w:rsidR="00C0784C" w:rsidRPr="001D386E" w:rsidRDefault="00C0784C" w:rsidP="00093259">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01ECD5F"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B97892"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5368AE"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E3CDC7"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5A1AB7" w14:textId="77777777" w:rsidR="00C0784C" w:rsidRPr="001D386E" w:rsidRDefault="00C0784C" w:rsidP="0009325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BFCCFF"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66237CA3"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238BD8F4" w14:textId="77777777" w:rsidR="00C0784C" w:rsidRPr="001D386E" w:rsidRDefault="00C0784C" w:rsidP="00093259">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470EC70E" w14:textId="77777777" w:rsidR="00C0784C" w:rsidRPr="001D386E" w:rsidRDefault="00C0784C" w:rsidP="00093259">
            <w:pPr>
              <w:pStyle w:val="TAL"/>
              <w:rPr>
                <w:rFonts w:cs="Arial"/>
                <w:sz w:val="16"/>
                <w:szCs w:val="16"/>
              </w:rPr>
            </w:pPr>
            <w:r w:rsidRPr="001D386E">
              <w:rPr>
                <w:sz w:val="16"/>
                <w:szCs w:val="16"/>
              </w:rPr>
              <w:t xml:space="preserve">E-UTRA Band 2, 5, </w:t>
            </w:r>
            <w:proofErr w:type="gramStart"/>
            <w:r w:rsidRPr="001D386E">
              <w:rPr>
                <w:sz w:val="16"/>
                <w:szCs w:val="16"/>
              </w:rPr>
              <w:t>7,  14</w:t>
            </w:r>
            <w:proofErr w:type="gramEnd"/>
            <w:r w:rsidRPr="001D386E">
              <w:rPr>
                <w:sz w:val="16"/>
                <w:szCs w:val="16"/>
              </w:rPr>
              <w:t>,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1CF749B1"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D2CA77"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AE15CB"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86C910" w14:textId="77777777" w:rsidR="00C0784C" w:rsidRPr="001D386E" w:rsidRDefault="00C0784C" w:rsidP="00093259">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CDC4D1E" w14:textId="77777777" w:rsidR="00C0784C" w:rsidRPr="001D386E" w:rsidRDefault="00C0784C" w:rsidP="00093259">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A875DB9" w14:textId="77777777" w:rsidR="00C0784C" w:rsidRPr="001D386E" w:rsidRDefault="00C0784C" w:rsidP="00093259">
            <w:pPr>
              <w:pStyle w:val="TAC"/>
              <w:rPr>
                <w:rFonts w:cs="Arial"/>
                <w:sz w:val="16"/>
                <w:szCs w:val="16"/>
              </w:rPr>
            </w:pPr>
          </w:p>
        </w:tc>
      </w:tr>
      <w:tr w:rsidR="00C0784C" w:rsidRPr="001D386E" w14:paraId="7310F39D" w14:textId="77777777" w:rsidTr="00093259">
        <w:trPr>
          <w:trHeight w:val="225"/>
          <w:jc w:val="center"/>
        </w:trPr>
        <w:tc>
          <w:tcPr>
            <w:tcW w:w="1484" w:type="dxa"/>
            <w:vMerge/>
            <w:tcBorders>
              <w:left w:val="single" w:sz="4" w:space="0" w:color="auto"/>
              <w:right w:val="single" w:sz="4" w:space="0" w:color="auto"/>
            </w:tcBorders>
            <w:shd w:val="clear" w:color="auto" w:fill="auto"/>
          </w:tcPr>
          <w:p w14:paraId="7A7171C5"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269CBB" w14:textId="77777777" w:rsidR="00C0784C" w:rsidRPr="001D386E" w:rsidRDefault="00C0784C" w:rsidP="00093259">
            <w:pPr>
              <w:pStyle w:val="TAL"/>
              <w:rPr>
                <w:rFonts w:cs="Arial"/>
                <w:sz w:val="16"/>
                <w:szCs w:val="16"/>
              </w:rPr>
            </w:pPr>
            <w:r w:rsidRPr="001D386E">
              <w:rPr>
                <w:sz w:val="16"/>
                <w:szCs w:val="16"/>
              </w:rPr>
              <w:t xml:space="preserve">E-UTRA Band </w:t>
            </w:r>
            <w:proofErr w:type="gramStart"/>
            <w:r w:rsidRPr="001D386E">
              <w:rPr>
                <w:sz w:val="16"/>
                <w:szCs w:val="16"/>
              </w:rPr>
              <w:t>4,  42</w:t>
            </w:r>
            <w:proofErr w:type="gramEnd"/>
            <w:r w:rsidRPr="001D386E">
              <w:rPr>
                <w:sz w:val="16"/>
                <w:szCs w:val="16"/>
              </w:rPr>
              <w:t>,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7D57B009"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093E16"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9F8C5D"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D8925E" w14:textId="77777777" w:rsidR="00C0784C" w:rsidRPr="001D386E" w:rsidRDefault="00C0784C" w:rsidP="00093259">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373FE09" w14:textId="77777777" w:rsidR="00C0784C" w:rsidRPr="001D386E" w:rsidRDefault="00C0784C" w:rsidP="00093259">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3E56999"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00485BCB" w14:textId="77777777" w:rsidTr="00093259">
        <w:trPr>
          <w:trHeight w:val="225"/>
          <w:jc w:val="center"/>
        </w:trPr>
        <w:tc>
          <w:tcPr>
            <w:tcW w:w="1484" w:type="dxa"/>
            <w:vMerge/>
            <w:tcBorders>
              <w:left w:val="single" w:sz="4" w:space="0" w:color="auto"/>
              <w:right w:val="single" w:sz="4" w:space="0" w:color="auto"/>
            </w:tcBorders>
            <w:shd w:val="clear" w:color="auto" w:fill="auto"/>
          </w:tcPr>
          <w:p w14:paraId="6C5EB07D"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A59F54"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DE0CFD" w14:textId="77777777" w:rsidR="00C0784C" w:rsidRPr="001D386E" w:rsidRDefault="00C0784C" w:rsidP="00093259">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CA53DF3"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464675" w14:textId="77777777" w:rsidR="00C0784C" w:rsidRPr="001D386E" w:rsidRDefault="00C0784C" w:rsidP="00093259">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509AC4D" w14:textId="77777777" w:rsidR="00C0784C" w:rsidRPr="001D386E" w:rsidRDefault="00C0784C" w:rsidP="00093259">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F23EFD9" w14:textId="77777777" w:rsidR="00C0784C" w:rsidRPr="001D386E" w:rsidRDefault="00C0784C" w:rsidP="00093259">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40B5248F" w14:textId="77777777" w:rsidR="00C0784C" w:rsidRPr="001D386E" w:rsidRDefault="00C0784C" w:rsidP="00093259">
            <w:pPr>
              <w:pStyle w:val="TAC"/>
              <w:rPr>
                <w:rFonts w:cs="Arial"/>
                <w:sz w:val="16"/>
                <w:szCs w:val="16"/>
              </w:rPr>
            </w:pPr>
            <w:r w:rsidRPr="001D386E">
              <w:rPr>
                <w:rFonts w:cs="Arial"/>
                <w:sz w:val="16"/>
                <w:szCs w:val="16"/>
                <w:lang w:eastAsia="fi-FI"/>
              </w:rPr>
              <w:t>23</w:t>
            </w:r>
          </w:p>
        </w:tc>
      </w:tr>
      <w:tr w:rsidR="00C0784C" w:rsidRPr="001D386E" w14:paraId="55C5F41E" w14:textId="77777777" w:rsidTr="00093259">
        <w:trPr>
          <w:trHeight w:val="225"/>
          <w:jc w:val="center"/>
        </w:trPr>
        <w:tc>
          <w:tcPr>
            <w:tcW w:w="1484" w:type="dxa"/>
            <w:vMerge/>
            <w:tcBorders>
              <w:left w:val="single" w:sz="4" w:space="0" w:color="auto"/>
              <w:right w:val="single" w:sz="4" w:space="0" w:color="auto"/>
            </w:tcBorders>
            <w:shd w:val="clear" w:color="auto" w:fill="auto"/>
          </w:tcPr>
          <w:p w14:paraId="72F6260D"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1EC07A"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CAE501" w14:textId="77777777" w:rsidR="00C0784C" w:rsidRPr="001D386E" w:rsidRDefault="00C0784C" w:rsidP="00093259">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8C04BA7"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4231BEA" w14:textId="77777777" w:rsidR="00C0784C" w:rsidRPr="001D386E" w:rsidRDefault="00C0784C" w:rsidP="00093259">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1F2961C" w14:textId="77777777" w:rsidR="00C0784C" w:rsidRPr="001D386E" w:rsidRDefault="00C0784C" w:rsidP="00093259">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2756931" w14:textId="77777777" w:rsidR="00C0784C" w:rsidRPr="001D386E" w:rsidRDefault="00C0784C" w:rsidP="00093259">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D515F69" w14:textId="77777777" w:rsidR="00C0784C" w:rsidRPr="001D386E" w:rsidRDefault="00C0784C" w:rsidP="00093259">
            <w:pPr>
              <w:pStyle w:val="TAC"/>
              <w:rPr>
                <w:rFonts w:cs="Arial"/>
                <w:sz w:val="16"/>
                <w:szCs w:val="16"/>
              </w:rPr>
            </w:pPr>
            <w:r w:rsidRPr="001D386E">
              <w:rPr>
                <w:rFonts w:cs="Arial"/>
                <w:sz w:val="16"/>
                <w:szCs w:val="16"/>
                <w:lang w:eastAsia="fi-FI"/>
              </w:rPr>
              <w:t>3</w:t>
            </w:r>
          </w:p>
        </w:tc>
      </w:tr>
      <w:tr w:rsidR="00C0784C" w:rsidRPr="001D386E" w14:paraId="30152DD2"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330CD9"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80B488"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9A74C3" w14:textId="77777777" w:rsidR="00C0784C" w:rsidRPr="001D386E" w:rsidRDefault="00C0784C" w:rsidP="00093259">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B7E2EE3" w14:textId="77777777" w:rsidR="00C0784C" w:rsidRPr="001D386E" w:rsidRDefault="00C0784C" w:rsidP="0009325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2D99056" w14:textId="77777777" w:rsidR="00C0784C" w:rsidRPr="001D386E" w:rsidRDefault="00C0784C" w:rsidP="00093259">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F82ECDD"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C5A7EA" w14:textId="77777777" w:rsidR="00C0784C" w:rsidRPr="001D386E" w:rsidRDefault="00C0784C" w:rsidP="00093259">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5C77660" w14:textId="77777777" w:rsidR="00C0784C" w:rsidRPr="001D386E" w:rsidRDefault="00C0784C" w:rsidP="00093259">
            <w:pPr>
              <w:pStyle w:val="TAC"/>
              <w:rPr>
                <w:rFonts w:cs="Arial"/>
                <w:sz w:val="16"/>
                <w:szCs w:val="16"/>
              </w:rPr>
            </w:pPr>
          </w:p>
        </w:tc>
      </w:tr>
      <w:tr w:rsidR="00C0784C" w:rsidRPr="001D386E" w14:paraId="5656B543"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378BAF2D" w14:textId="77777777" w:rsidR="00C0784C" w:rsidRPr="001D386E" w:rsidRDefault="00C0784C" w:rsidP="00093259">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04CC1BAE"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54E9CE2"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3E54631"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C2B991"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55BB81"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0716CF"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02DFF6" w14:textId="77777777" w:rsidR="00C0784C" w:rsidRPr="001D386E" w:rsidRDefault="00C0784C" w:rsidP="00093259">
            <w:pPr>
              <w:pStyle w:val="TAC"/>
              <w:rPr>
                <w:rFonts w:cs="Arial"/>
                <w:sz w:val="16"/>
                <w:szCs w:val="16"/>
              </w:rPr>
            </w:pPr>
          </w:p>
        </w:tc>
      </w:tr>
      <w:tr w:rsidR="00C0784C" w:rsidRPr="001D386E" w14:paraId="7033E70A" w14:textId="77777777" w:rsidTr="00093259">
        <w:trPr>
          <w:trHeight w:val="225"/>
          <w:jc w:val="center"/>
        </w:trPr>
        <w:tc>
          <w:tcPr>
            <w:tcW w:w="1484" w:type="dxa"/>
            <w:vMerge/>
            <w:tcBorders>
              <w:left w:val="single" w:sz="4" w:space="0" w:color="auto"/>
              <w:right w:val="single" w:sz="4" w:space="0" w:color="auto"/>
            </w:tcBorders>
            <w:shd w:val="clear" w:color="auto" w:fill="auto"/>
          </w:tcPr>
          <w:p w14:paraId="57749D76"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C994B4"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635A9940" w14:textId="77777777" w:rsidR="00C0784C" w:rsidRPr="00236E7E" w:rsidRDefault="00C0784C" w:rsidP="00093259">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5B6209E"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0E043F"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C5BD3A"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F939D3"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2C5919"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630142"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34FD4524" w14:textId="77777777" w:rsidTr="00093259">
        <w:trPr>
          <w:trHeight w:val="225"/>
          <w:jc w:val="center"/>
        </w:trPr>
        <w:tc>
          <w:tcPr>
            <w:tcW w:w="1484" w:type="dxa"/>
            <w:vMerge/>
            <w:tcBorders>
              <w:left w:val="single" w:sz="4" w:space="0" w:color="auto"/>
              <w:right w:val="single" w:sz="4" w:space="0" w:color="auto"/>
            </w:tcBorders>
            <w:shd w:val="clear" w:color="auto" w:fill="auto"/>
          </w:tcPr>
          <w:p w14:paraId="12334EF7"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691599"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B6E6D71" w14:textId="77777777" w:rsidR="00C0784C" w:rsidRPr="001D386E" w:rsidRDefault="00C0784C" w:rsidP="00093259">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669603F"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9DFC58" w14:textId="77777777" w:rsidR="00C0784C" w:rsidRPr="001D386E" w:rsidRDefault="00C0784C" w:rsidP="00093259">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EE6A34C" w14:textId="77777777" w:rsidR="00C0784C" w:rsidRPr="001D386E" w:rsidRDefault="00C0784C" w:rsidP="00093259">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1136098"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6D73B8" w14:textId="77777777" w:rsidR="00C0784C" w:rsidRPr="001D386E" w:rsidRDefault="00C0784C" w:rsidP="00093259">
            <w:pPr>
              <w:pStyle w:val="TAC"/>
              <w:rPr>
                <w:rFonts w:cs="Arial"/>
                <w:sz w:val="16"/>
                <w:szCs w:val="16"/>
              </w:rPr>
            </w:pPr>
          </w:p>
        </w:tc>
      </w:tr>
      <w:tr w:rsidR="00C0784C" w:rsidRPr="001D386E" w14:paraId="1CEA910B" w14:textId="77777777" w:rsidTr="00093259">
        <w:trPr>
          <w:trHeight w:val="225"/>
          <w:jc w:val="center"/>
        </w:trPr>
        <w:tc>
          <w:tcPr>
            <w:tcW w:w="1484" w:type="dxa"/>
            <w:vMerge/>
            <w:tcBorders>
              <w:left w:val="single" w:sz="4" w:space="0" w:color="auto"/>
              <w:right w:val="single" w:sz="4" w:space="0" w:color="auto"/>
            </w:tcBorders>
            <w:shd w:val="clear" w:color="auto" w:fill="auto"/>
          </w:tcPr>
          <w:p w14:paraId="7352541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71B4CD"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31F569" w14:textId="77777777" w:rsidR="00C0784C" w:rsidRPr="001D386E" w:rsidRDefault="00C0784C" w:rsidP="00093259">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0A0AE4A"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F4B0B26" w14:textId="77777777" w:rsidR="00C0784C" w:rsidRPr="001D386E" w:rsidRDefault="00C0784C" w:rsidP="00093259">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CF78878" w14:textId="77777777" w:rsidR="00C0784C" w:rsidRPr="001D386E" w:rsidRDefault="00C0784C" w:rsidP="00093259">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F3B5CDD"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36676DB"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C0784C" w:rsidRPr="001D386E" w14:paraId="6690B6CB" w14:textId="77777777" w:rsidTr="00093259">
        <w:trPr>
          <w:trHeight w:val="225"/>
          <w:jc w:val="center"/>
        </w:trPr>
        <w:tc>
          <w:tcPr>
            <w:tcW w:w="1484" w:type="dxa"/>
            <w:vMerge/>
            <w:tcBorders>
              <w:left w:val="single" w:sz="4" w:space="0" w:color="auto"/>
              <w:right w:val="single" w:sz="4" w:space="0" w:color="auto"/>
            </w:tcBorders>
            <w:shd w:val="clear" w:color="auto" w:fill="auto"/>
          </w:tcPr>
          <w:p w14:paraId="6DCB1288"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92ECCF"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938F59" w14:textId="77777777" w:rsidR="00C0784C" w:rsidRPr="001D386E" w:rsidRDefault="00C0784C" w:rsidP="00093259">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CEF347B"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BD22EE" w14:textId="77777777" w:rsidR="00C0784C" w:rsidRPr="001D386E" w:rsidRDefault="00C0784C" w:rsidP="00093259">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5F1F2E8" w14:textId="77777777" w:rsidR="00C0784C" w:rsidRPr="001D386E" w:rsidRDefault="00C0784C" w:rsidP="00093259">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E007E3A"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3F77002"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C0784C" w:rsidRPr="001D386E" w14:paraId="3A73F1CB"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C1812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85B015"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C0DE76" w14:textId="77777777" w:rsidR="00C0784C" w:rsidRPr="001D386E" w:rsidRDefault="00C0784C" w:rsidP="00093259">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B231D9F"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D3444E9" w14:textId="77777777" w:rsidR="00C0784C" w:rsidRPr="001D386E" w:rsidRDefault="00C0784C" w:rsidP="00093259">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9448AEB"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921EFB"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BB5334"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C0784C" w:rsidRPr="001D386E" w14:paraId="6DBBCE7E"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0D0FD4FC" w14:textId="77777777" w:rsidR="00C0784C" w:rsidRPr="001D386E" w:rsidRDefault="00C0784C" w:rsidP="00093259">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336A9207"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Pr>
                <w:rFonts w:cs="Arial"/>
                <w:sz w:val="16"/>
                <w:szCs w:val="16"/>
                <w:lang w:eastAsia="ja-JP"/>
              </w:rPr>
              <w:t xml:space="preserve">54,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A70DF27"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72D8F04"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D480F8"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646EF4"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015DB6"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74C523" w14:textId="77777777" w:rsidR="00C0784C" w:rsidRPr="001D386E" w:rsidRDefault="00C0784C" w:rsidP="00093259">
            <w:pPr>
              <w:pStyle w:val="TAC"/>
              <w:rPr>
                <w:rFonts w:cs="Arial"/>
                <w:sz w:val="16"/>
                <w:szCs w:val="16"/>
              </w:rPr>
            </w:pPr>
          </w:p>
        </w:tc>
      </w:tr>
      <w:tr w:rsidR="00C0784C" w:rsidRPr="001D386E" w14:paraId="64556C15" w14:textId="77777777" w:rsidTr="00093259">
        <w:trPr>
          <w:trHeight w:val="225"/>
          <w:jc w:val="center"/>
        </w:trPr>
        <w:tc>
          <w:tcPr>
            <w:tcW w:w="1484" w:type="dxa"/>
            <w:vMerge/>
            <w:tcBorders>
              <w:left w:val="single" w:sz="4" w:space="0" w:color="auto"/>
              <w:right w:val="single" w:sz="4" w:space="0" w:color="auto"/>
            </w:tcBorders>
            <w:shd w:val="clear" w:color="auto" w:fill="auto"/>
          </w:tcPr>
          <w:p w14:paraId="58ED9E80"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E66F8A" w14:textId="77777777" w:rsidR="00C0784C" w:rsidRPr="00236E7E" w:rsidRDefault="00C0784C" w:rsidP="00093259">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w:t>
            </w:r>
            <w:r w:rsidRPr="0057043E">
              <w:rPr>
                <w:rFonts w:cs="Arial"/>
                <w:sz w:val="16"/>
                <w:szCs w:val="16"/>
                <w:lang w:val="de-DE" w:eastAsia="ja-JP"/>
              </w:rPr>
              <w:t>53,</w:t>
            </w:r>
            <w:r w:rsidRPr="00236E7E">
              <w:rPr>
                <w:rFonts w:cs="Arial"/>
                <w:sz w:val="16"/>
                <w:szCs w:val="16"/>
                <w:lang w:val="sv-FI"/>
              </w:rPr>
              <w:t xml:space="preserve"> 66</w:t>
            </w:r>
            <w:r w:rsidRPr="00236E7E">
              <w:rPr>
                <w:rFonts w:cs="Arial"/>
                <w:sz w:val="16"/>
                <w:szCs w:val="16"/>
                <w:lang w:val="sv-FI" w:eastAsia="ja-JP"/>
              </w:rPr>
              <w:t>, 70,</w:t>
            </w:r>
          </w:p>
          <w:p w14:paraId="5951CF35" w14:textId="77777777" w:rsidR="00C0784C" w:rsidRPr="00236E7E" w:rsidRDefault="00C0784C" w:rsidP="00093259">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287086F"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5B5E8C"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46DAA1"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3E2E0E"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798CB7"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181E77"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150AE66B" w14:textId="77777777" w:rsidTr="00093259">
        <w:trPr>
          <w:trHeight w:val="225"/>
          <w:jc w:val="center"/>
        </w:trPr>
        <w:tc>
          <w:tcPr>
            <w:tcW w:w="1484" w:type="dxa"/>
            <w:vMerge/>
            <w:tcBorders>
              <w:left w:val="single" w:sz="4" w:space="0" w:color="auto"/>
              <w:right w:val="single" w:sz="4" w:space="0" w:color="auto"/>
            </w:tcBorders>
            <w:shd w:val="clear" w:color="auto" w:fill="auto"/>
          </w:tcPr>
          <w:p w14:paraId="3C204BF4"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0E9FD0"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215D60A" w14:textId="77777777" w:rsidR="00C0784C" w:rsidRPr="001D386E" w:rsidRDefault="00C0784C" w:rsidP="00093259">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AC1118E"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CB38D8" w14:textId="77777777" w:rsidR="00C0784C" w:rsidRPr="001D386E" w:rsidRDefault="00C0784C" w:rsidP="00093259">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E50A284" w14:textId="77777777" w:rsidR="00C0784C" w:rsidRPr="001D386E" w:rsidRDefault="00C0784C" w:rsidP="00093259">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67778F3"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67B155" w14:textId="77777777" w:rsidR="00C0784C" w:rsidRPr="001D386E" w:rsidRDefault="00C0784C" w:rsidP="00093259">
            <w:pPr>
              <w:pStyle w:val="TAC"/>
              <w:rPr>
                <w:rFonts w:cs="Arial"/>
                <w:sz w:val="16"/>
                <w:szCs w:val="16"/>
              </w:rPr>
            </w:pPr>
          </w:p>
        </w:tc>
      </w:tr>
      <w:tr w:rsidR="00C0784C" w:rsidRPr="001D386E" w14:paraId="017586A3"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3656D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AF1468"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8AEB57F"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758934"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1D4EFC"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06BCAC6"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4EF4BB"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0F8BDE"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36B4DD9D"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14BADD88" w14:textId="77777777" w:rsidR="00C0784C" w:rsidRPr="001D386E" w:rsidRDefault="00C0784C" w:rsidP="00093259">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FD1545E"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Pr>
                <w:rFonts w:cs="Arial"/>
                <w:sz w:val="16"/>
                <w:szCs w:val="16"/>
                <w:lang w:eastAsia="ja-JP"/>
              </w:rPr>
              <w:t xml:space="preserve">54,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C9E74B2"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EFD164"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40C591"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E81628"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A6C523"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E5A9ED" w14:textId="77777777" w:rsidR="00C0784C" w:rsidRPr="001D386E" w:rsidRDefault="00C0784C" w:rsidP="00093259">
            <w:pPr>
              <w:pStyle w:val="TAC"/>
              <w:rPr>
                <w:rFonts w:cs="Arial"/>
                <w:sz w:val="16"/>
                <w:szCs w:val="16"/>
              </w:rPr>
            </w:pPr>
          </w:p>
        </w:tc>
      </w:tr>
      <w:tr w:rsidR="00C0784C" w:rsidRPr="001D386E" w14:paraId="33B8D576" w14:textId="77777777" w:rsidTr="00093259">
        <w:trPr>
          <w:trHeight w:val="225"/>
          <w:jc w:val="center"/>
        </w:trPr>
        <w:tc>
          <w:tcPr>
            <w:tcW w:w="1484" w:type="dxa"/>
            <w:vMerge/>
            <w:tcBorders>
              <w:left w:val="single" w:sz="4" w:space="0" w:color="auto"/>
              <w:right w:val="single" w:sz="4" w:space="0" w:color="auto"/>
            </w:tcBorders>
            <w:shd w:val="clear" w:color="auto" w:fill="auto"/>
          </w:tcPr>
          <w:p w14:paraId="53A694D2"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A80C63" w14:textId="77777777" w:rsidR="00C0784C" w:rsidRPr="00236E7E" w:rsidRDefault="00C0784C" w:rsidP="00093259">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21F0127A" w14:textId="77777777" w:rsidR="00C0784C" w:rsidRPr="00236E7E" w:rsidRDefault="00C0784C" w:rsidP="00093259">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2018400"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31B7E2"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6848AC"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B8B3B7"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D36D64"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185D1D"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2A2C6FCF" w14:textId="77777777" w:rsidTr="00093259">
        <w:trPr>
          <w:trHeight w:val="225"/>
          <w:jc w:val="center"/>
        </w:trPr>
        <w:tc>
          <w:tcPr>
            <w:tcW w:w="1484" w:type="dxa"/>
            <w:vMerge/>
            <w:tcBorders>
              <w:left w:val="single" w:sz="4" w:space="0" w:color="auto"/>
              <w:right w:val="single" w:sz="4" w:space="0" w:color="auto"/>
            </w:tcBorders>
            <w:shd w:val="clear" w:color="auto" w:fill="auto"/>
          </w:tcPr>
          <w:p w14:paraId="54E1E4F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1A7E92"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8769DE1" w14:textId="77777777" w:rsidR="00C0784C" w:rsidRPr="001D386E" w:rsidRDefault="00C0784C" w:rsidP="00093259">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9937783"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5CADF6" w14:textId="77777777" w:rsidR="00C0784C" w:rsidRPr="001D386E" w:rsidRDefault="00C0784C" w:rsidP="00093259">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38A9A3F" w14:textId="77777777" w:rsidR="00C0784C" w:rsidRPr="001D386E" w:rsidRDefault="00C0784C" w:rsidP="00093259">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74C4198"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7D54D5" w14:textId="77777777" w:rsidR="00C0784C" w:rsidRPr="001D386E" w:rsidRDefault="00C0784C" w:rsidP="00093259">
            <w:pPr>
              <w:pStyle w:val="TAC"/>
              <w:rPr>
                <w:rFonts w:cs="Arial"/>
                <w:sz w:val="16"/>
                <w:szCs w:val="16"/>
              </w:rPr>
            </w:pPr>
          </w:p>
        </w:tc>
      </w:tr>
      <w:tr w:rsidR="00C0784C" w:rsidRPr="001D386E" w14:paraId="6C857973"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CA1891"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1D2747"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A7895E7"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1B80DB"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2B2568"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46C413"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DCD6B6"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25B45F"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62333677" w14:textId="77777777" w:rsidTr="0009325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79121EB" w14:textId="77777777" w:rsidR="00C0784C" w:rsidRPr="001D386E" w:rsidRDefault="00C0784C" w:rsidP="00093259">
            <w:pPr>
              <w:pStyle w:val="TAC"/>
              <w:rPr>
                <w:rFonts w:cs="Arial"/>
              </w:rPr>
            </w:pPr>
            <w:r w:rsidRPr="001D386E">
              <w:rPr>
                <w:rFonts w:eastAsia="SimSun" w:cs="Arial" w:hint="eastAsia"/>
                <w:szCs w:val="18"/>
                <w:lang w:eastAsia="zh-CN"/>
              </w:rPr>
              <w:lastRenderedPageBreak/>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75CF18FF" w14:textId="77777777" w:rsidR="00C0784C" w:rsidRPr="001D386E" w:rsidRDefault="00C0784C" w:rsidP="00093259">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24FEECAB"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2CA23AD"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C78F97"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DC9BB4"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4E0802"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95F05F" w14:textId="77777777" w:rsidR="00C0784C" w:rsidRPr="001D386E" w:rsidRDefault="00C0784C" w:rsidP="00093259">
            <w:pPr>
              <w:pStyle w:val="TAC"/>
              <w:rPr>
                <w:rFonts w:cs="Arial"/>
                <w:sz w:val="16"/>
                <w:szCs w:val="16"/>
              </w:rPr>
            </w:pPr>
          </w:p>
        </w:tc>
      </w:tr>
      <w:tr w:rsidR="00C0784C" w:rsidRPr="001D386E" w14:paraId="3445C9D6"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BD57C8"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DD8AB8"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91F805F" w14:textId="77777777" w:rsidR="00C0784C" w:rsidRPr="001D386E" w:rsidRDefault="00C0784C" w:rsidP="00093259">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88C99F2"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FAC629" w14:textId="77777777" w:rsidR="00C0784C" w:rsidRPr="001D386E" w:rsidRDefault="00C0784C" w:rsidP="00093259">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390E64A" w14:textId="77777777" w:rsidR="00C0784C" w:rsidRPr="001D386E" w:rsidRDefault="00C0784C" w:rsidP="00093259">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8DF8518"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01A5E3" w14:textId="77777777" w:rsidR="00C0784C" w:rsidRPr="001D386E" w:rsidRDefault="00C0784C" w:rsidP="00093259">
            <w:pPr>
              <w:pStyle w:val="TAC"/>
              <w:rPr>
                <w:rFonts w:cs="Arial"/>
                <w:sz w:val="16"/>
                <w:szCs w:val="16"/>
              </w:rPr>
            </w:pPr>
          </w:p>
        </w:tc>
      </w:tr>
      <w:tr w:rsidR="00C0784C" w:rsidRPr="001D386E" w14:paraId="4C848031"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5CDE72"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CEB519" w14:textId="77777777" w:rsidR="00C0784C" w:rsidRPr="00236E7E" w:rsidRDefault="00C0784C" w:rsidP="00093259">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7A065952" w14:textId="77777777" w:rsidR="00C0784C" w:rsidRPr="00236E7E" w:rsidRDefault="00C0784C" w:rsidP="00093259">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09D8570"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151433"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B49B54"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B7C533"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150DA4"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B93DCC"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3B69C661"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36C3C7"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0152F4"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D8342D" w14:textId="77777777" w:rsidR="00C0784C" w:rsidRPr="001D386E" w:rsidRDefault="00C0784C" w:rsidP="0009325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456A4E0"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FE909" w14:textId="77777777" w:rsidR="00C0784C" w:rsidRPr="001D386E" w:rsidRDefault="00C0784C" w:rsidP="0009325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9BD8EF" w14:textId="77777777" w:rsidR="00C0784C" w:rsidRPr="001D386E" w:rsidRDefault="00C0784C" w:rsidP="0009325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3DE1A6D" w14:textId="77777777" w:rsidR="00C0784C" w:rsidRPr="001D386E" w:rsidRDefault="00C0784C" w:rsidP="0009325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AA873A8" w14:textId="77777777" w:rsidR="00C0784C" w:rsidRPr="001D386E" w:rsidRDefault="00C0784C" w:rsidP="00093259">
            <w:pPr>
              <w:pStyle w:val="TAC"/>
              <w:rPr>
                <w:rFonts w:cs="Arial"/>
                <w:sz w:val="16"/>
                <w:szCs w:val="16"/>
              </w:rPr>
            </w:pPr>
            <w:r w:rsidRPr="001D386E">
              <w:rPr>
                <w:rFonts w:eastAsia="SimSun" w:cs="Arial" w:hint="eastAsia"/>
                <w:sz w:val="16"/>
                <w:szCs w:val="16"/>
                <w:lang w:eastAsia="zh-CN"/>
              </w:rPr>
              <w:t>4</w:t>
            </w:r>
          </w:p>
        </w:tc>
      </w:tr>
      <w:tr w:rsidR="00C0784C" w:rsidRPr="001D386E" w14:paraId="39E3EEEE"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63EC429D" w14:textId="77777777" w:rsidR="00C0784C" w:rsidRPr="001D386E" w:rsidRDefault="00C0784C" w:rsidP="00093259">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79C476E5" w14:textId="77777777" w:rsidR="00C0784C" w:rsidRDefault="00C0784C" w:rsidP="00093259">
            <w:pPr>
              <w:pStyle w:val="TAL"/>
              <w:rPr>
                <w:rFonts w:cs="Arial"/>
                <w:sz w:val="16"/>
                <w:szCs w:val="16"/>
              </w:rPr>
            </w:pPr>
            <w:r w:rsidRPr="001D386E">
              <w:rPr>
                <w:rFonts w:cs="Arial"/>
                <w:sz w:val="16"/>
                <w:szCs w:val="16"/>
              </w:rPr>
              <w:t xml:space="preserve">E-UTRA Band </w:t>
            </w:r>
            <w:proofErr w:type="gramStart"/>
            <w:r w:rsidRPr="001D386E">
              <w:rPr>
                <w:rFonts w:cs="Arial"/>
                <w:sz w:val="16"/>
                <w:szCs w:val="16"/>
              </w:rPr>
              <w:t>1,  20</w:t>
            </w:r>
            <w:proofErr w:type="gramEnd"/>
            <w:r w:rsidRPr="001D386E">
              <w:rPr>
                <w:rFonts w:cs="Arial"/>
                <w:sz w:val="16"/>
                <w:szCs w:val="16"/>
              </w:rPr>
              <w:t xml:space="preserve">,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p w14:paraId="011224AF" w14:textId="77777777" w:rsidR="00C0784C" w:rsidRPr="001D386E" w:rsidRDefault="00C0784C" w:rsidP="00093259">
            <w:pPr>
              <w:pStyle w:val="TAL"/>
              <w:rPr>
                <w:rFonts w:cs="Arial"/>
                <w:sz w:val="16"/>
                <w:szCs w:val="16"/>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3015F9DC"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61F2DCF"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2D4F15"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3F9193"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C0900A"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62AF17" w14:textId="77777777" w:rsidR="00C0784C" w:rsidRPr="001D386E" w:rsidRDefault="00C0784C" w:rsidP="00093259">
            <w:pPr>
              <w:pStyle w:val="TAC"/>
              <w:rPr>
                <w:rFonts w:cs="Arial"/>
                <w:sz w:val="16"/>
                <w:szCs w:val="16"/>
              </w:rPr>
            </w:pPr>
          </w:p>
        </w:tc>
      </w:tr>
      <w:tr w:rsidR="00C0784C" w:rsidRPr="001D386E" w14:paraId="135ADFDB" w14:textId="77777777" w:rsidTr="00093259">
        <w:trPr>
          <w:trHeight w:val="225"/>
          <w:jc w:val="center"/>
        </w:trPr>
        <w:tc>
          <w:tcPr>
            <w:tcW w:w="1484" w:type="dxa"/>
            <w:vMerge/>
            <w:tcBorders>
              <w:left w:val="single" w:sz="4" w:space="0" w:color="auto"/>
              <w:right w:val="single" w:sz="4" w:space="0" w:color="auto"/>
            </w:tcBorders>
            <w:shd w:val="clear" w:color="auto" w:fill="auto"/>
          </w:tcPr>
          <w:p w14:paraId="7851F7AD"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97922B" w14:textId="77777777" w:rsidR="00C0784C" w:rsidRPr="00236E7E" w:rsidRDefault="00C0784C" w:rsidP="00093259">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00CF723D" w14:textId="77777777" w:rsidR="00C0784C" w:rsidRPr="00236E7E" w:rsidRDefault="00C0784C" w:rsidP="00093259">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15E2FF4"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5627A6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FEDA29"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042815"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826CE8"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98D61D"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56CF6986" w14:textId="77777777" w:rsidTr="00093259">
        <w:trPr>
          <w:trHeight w:val="225"/>
          <w:jc w:val="center"/>
        </w:trPr>
        <w:tc>
          <w:tcPr>
            <w:tcW w:w="1484" w:type="dxa"/>
            <w:vMerge/>
            <w:tcBorders>
              <w:left w:val="single" w:sz="4" w:space="0" w:color="auto"/>
              <w:right w:val="single" w:sz="4" w:space="0" w:color="auto"/>
            </w:tcBorders>
            <w:shd w:val="clear" w:color="auto" w:fill="auto"/>
          </w:tcPr>
          <w:p w14:paraId="204A911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AD634A" w14:textId="77777777" w:rsidR="00C0784C" w:rsidRPr="001D386E" w:rsidRDefault="00C0784C" w:rsidP="00093259">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01C70DB7"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C65D44F"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8EC8B1"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B63804"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8FEC42"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679517" w14:textId="77777777" w:rsidR="00C0784C" w:rsidRPr="001D386E" w:rsidRDefault="00C0784C" w:rsidP="00093259">
            <w:pPr>
              <w:pStyle w:val="TAC"/>
              <w:rPr>
                <w:rFonts w:cs="Arial"/>
                <w:sz w:val="16"/>
                <w:szCs w:val="16"/>
              </w:rPr>
            </w:pPr>
            <w:r w:rsidRPr="001D386E">
              <w:rPr>
                <w:rFonts w:cs="Arial" w:hint="eastAsia"/>
                <w:sz w:val="16"/>
                <w:szCs w:val="16"/>
                <w:lang w:eastAsia="zh-TW"/>
              </w:rPr>
              <w:t>3</w:t>
            </w:r>
          </w:p>
        </w:tc>
      </w:tr>
      <w:tr w:rsidR="00C0784C" w:rsidRPr="001D386E" w14:paraId="5E3675B3" w14:textId="77777777" w:rsidTr="00093259">
        <w:trPr>
          <w:trHeight w:val="225"/>
          <w:jc w:val="center"/>
        </w:trPr>
        <w:tc>
          <w:tcPr>
            <w:tcW w:w="1484" w:type="dxa"/>
            <w:vMerge/>
            <w:tcBorders>
              <w:left w:val="single" w:sz="4" w:space="0" w:color="auto"/>
              <w:right w:val="single" w:sz="4" w:space="0" w:color="auto"/>
            </w:tcBorders>
            <w:shd w:val="clear" w:color="auto" w:fill="auto"/>
          </w:tcPr>
          <w:p w14:paraId="6E100F2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22EE7C"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2413A4" w14:textId="77777777" w:rsidR="00C0784C" w:rsidRPr="001D386E" w:rsidRDefault="00C0784C" w:rsidP="00093259">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1F125984"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00D5C0" w14:textId="77777777" w:rsidR="00C0784C" w:rsidRPr="001D386E" w:rsidRDefault="00C0784C" w:rsidP="00093259">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114F474" w14:textId="77777777" w:rsidR="00C0784C" w:rsidRPr="001D386E" w:rsidRDefault="00C0784C" w:rsidP="00093259">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BF2C77B"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DB7C25" w14:textId="77777777" w:rsidR="00C0784C" w:rsidRPr="001D386E" w:rsidRDefault="00C0784C" w:rsidP="00093259">
            <w:pPr>
              <w:pStyle w:val="TAC"/>
              <w:rPr>
                <w:rFonts w:cs="Arial"/>
                <w:sz w:val="16"/>
                <w:szCs w:val="16"/>
              </w:rPr>
            </w:pPr>
            <w:r w:rsidRPr="001D386E">
              <w:rPr>
                <w:rFonts w:cs="Arial" w:hint="eastAsia"/>
                <w:sz w:val="16"/>
                <w:szCs w:val="16"/>
                <w:lang w:eastAsia="zh-TW"/>
              </w:rPr>
              <w:t>3, 13, 14</w:t>
            </w:r>
          </w:p>
        </w:tc>
      </w:tr>
      <w:tr w:rsidR="00C0784C" w:rsidRPr="001D386E" w14:paraId="5270507A" w14:textId="77777777" w:rsidTr="00093259">
        <w:trPr>
          <w:trHeight w:val="225"/>
          <w:jc w:val="center"/>
        </w:trPr>
        <w:tc>
          <w:tcPr>
            <w:tcW w:w="1484" w:type="dxa"/>
            <w:vMerge/>
            <w:tcBorders>
              <w:left w:val="single" w:sz="4" w:space="0" w:color="auto"/>
              <w:right w:val="single" w:sz="4" w:space="0" w:color="auto"/>
            </w:tcBorders>
            <w:shd w:val="clear" w:color="auto" w:fill="auto"/>
          </w:tcPr>
          <w:p w14:paraId="6A4E4158"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2DCDB2"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3901C1" w14:textId="77777777" w:rsidR="00C0784C" w:rsidRPr="001D386E" w:rsidRDefault="00C0784C" w:rsidP="00093259">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0D0505A9"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B6CEE2" w14:textId="77777777" w:rsidR="00C0784C" w:rsidRPr="001D386E" w:rsidRDefault="00C0784C" w:rsidP="00093259">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42B6734" w14:textId="77777777" w:rsidR="00C0784C" w:rsidRPr="001D386E" w:rsidRDefault="00C0784C" w:rsidP="00093259">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0230B15"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6D129F" w14:textId="77777777" w:rsidR="00C0784C" w:rsidRPr="001D386E" w:rsidRDefault="00C0784C" w:rsidP="00093259">
            <w:pPr>
              <w:pStyle w:val="TAC"/>
              <w:rPr>
                <w:rFonts w:cs="Arial"/>
                <w:sz w:val="16"/>
                <w:szCs w:val="16"/>
              </w:rPr>
            </w:pPr>
            <w:r w:rsidRPr="001D386E">
              <w:rPr>
                <w:rFonts w:cs="Arial" w:hint="eastAsia"/>
                <w:sz w:val="16"/>
                <w:szCs w:val="16"/>
                <w:lang w:eastAsia="zh-TW"/>
              </w:rPr>
              <w:t>3, 13, 14</w:t>
            </w:r>
          </w:p>
        </w:tc>
      </w:tr>
      <w:tr w:rsidR="00C0784C" w:rsidRPr="001D386E" w14:paraId="0A74FE82"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CC35C2"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371A5B"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FB0ED1" w14:textId="77777777" w:rsidR="00C0784C" w:rsidRPr="001D386E" w:rsidRDefault="00C0784C" w:rsidP="00093259">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0744822"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0022E1" w14:textId="77777777" w:rsidR="00C0784C" w:rsidRPr="001D386E" w:rsidRDefault="00C0784C" w:rsidP="00093259">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8470C78"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8B645AB"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9B5E14" w14:textId="77777777" w:rsidR="00C0784C" w:rsidRPr="001D386E" w:rsidRDefault="00C0784C" w:rsidP="00093259">
            <w:pPr>
              <w:pStyle w:val="TAC"/>
              <w:rPr>
                <w:rFonts w:cs="Arial"/>
                <w:sz w:val="16"/>
                <w:szCs w:val="16"/>
              </w:rPr>
            </w:pPr>
            <w:r w:rsidRPr="001D386E">
              <w:rPr>
                <w:rFonts w:cs="Arial" w:hint="eastAsia"/>
                <w:sz w:val="16"/>
                <w:szCs w:val="16"/>
                <w:lang w:eastAsia="zh-TW"/>
              </w:rPr>
              <w:t>3, 14</w:t>
            </w:r>
          </w:p>
        </w:tc>
      </w:tr>
      <w:tr w:rsidR="00C0784C" w:rsidRPr="001D386E" w14:paraId="2B02A6E3"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45548184" w14:textId="77777777" w:rsidR="00C0784C" w:rsidRPr="001D386E" w:rsidRDefault="00C0784C" w:rsidP="00093259">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5F978F2" w14:textId="77777777" w:rsidR="00C0784C" w:rsidRDefault="00C0784C" w:rsidP="00093259">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5EA1CD81" w14:textId="77777777" w:rsidR="00C0784C" w:rsidRPr="001D386E" w:rsidRDefault="00C0784C" w:rsidP="00093259">
            <w:pPr>
              <w:pStyle w:val="TAL"/>
              <w:rPr>
                <w:rFonts w:cs="Arial"/>
                <w:sz w:val="16"/>
                <w:szCs w:val="16"/>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0055B5CB"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32BDDBF"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E6E0A5"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4516B2"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849522"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A3DD4" w14:textId="77777777" w:rsidR="00C0784C" w:rsidRPr="001D386E" w:rsidRDefault="00C0784C" w:rsidP="00093259">
            <w:pPr>
              <w:pStyle w:val="TAC"/>
              <w:rPr>
                <w:rFonts w:cs="Arial"/>
                <w:sz w:val="16"/>
                <w:szCs w:val="16"/>
              </w:rPr>
            </w:pPr>
          </w:p>
        </w:tc>
      </w:tr>
      <w:tr w:rsidR="00C0784C" w:rsidRPr="001D386E" w14:paraId="63EAA7A7" w14:textId="77777777" w:rsidTr="00093259">
        <w:trPr>
          <w:trHeight w:val="225"/>
          <w:jc w:val="center"/>
        </w:trPr>
        <w:tc>
          <w:tcPr>
            <w:tcW w:w="1484" w:type="dxa"/>
            <w:vMerge/>
            <w:tcBorders>
              <w:left w:val="single" w:sz="4" w:space="0" w:color="auto"/>
              <w:right w:val="single" w:sz="4" w:space="0" w:color="auto"/>
            </w:tcBorders>
            <w:shd w:val="clear" w:color="auto" w:fill="auto"/>
          </w:tcPr>
          <w:p w14:paraId="1FC9272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EF26EF"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2BB561A9"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706B22"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CAE6EC"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09B0F7"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D6EDA3"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67746F"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0031EEE2" w14:textId="77777777" w:rsidTr="00093259">
        <w:trPr>
          <w:trHeight w:val="225"/>
          <w:jc w:val="center"/>
        </w:trPr>
        <w:tc>
          <w:tcPr>
            <w:tcW w:w="1484" w:type="dxa"/>
            <w:vMerge/>
            <w:tcBorders>
              <w:left w:val="single" w:sz="4" w:space="0" w:color="auto"/>
              <w:right w:val="single" w:sz="4" w:space="0" w:color="auto"/>
            </w:tcBorders>
            <w:shd w:val="clear" w:color="auto" w:fill="auto"/>
          </w:tcPr>
          <w:p w14:paraId="3C2EAFFF"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22ACEA" w14:textId="77777777" w:rsidR="00C0784C" w:rsidRPr="00236E7E" w:rsidRDefault="00C0784C" w:rsidP="00093259">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5B5080B2" w14:textId="77777777" w:rsidR="00C0784C" w:rsidRPr="00236E7E" w:rsidRDefault="00C0784C" w:rsidP="00093259">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A6617E3"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9AF3687"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CBDBCB"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BBD33D"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A3927F"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37C29E"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392DF554" w14:textId="77777777" w:rsidTr="00093259">
        <w:trPr>
          <w:trHeight w:val="225"/>
          <w:jc w:val="center"/>
        </w:trPr>
        <w:tc>
          <w:tcPr>
            <w:tcW w:w="1484" w:type="dxa"/>
            <w:vMerge/>
            <w:tcBorders>
              <w:left w:val="single" w:sz="4" w:space="0" w:color="auto"/>
              <w:right w:val="single" w:sz="4" w:space="0" w:color="auto"/>
            </w:tcBorders>
            <w:shd w:val="clear" w:color="auto" w:fill="auto"/>
          </w:tcPr>
          <w:p w14:paraId="16A61285"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21378E"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5D367C" w14:textId="77777777" w:rsidR="00C0784C" w:rsidRPr="001D386E" w:rsidRDefault="00C0784C" w:rsidP="00093259">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FFFEE52"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86666E6" w14:textId="77777777" w:rsidR="00C0784C" w:rsidRPr="001D386E" w:rsidRDefault="00C0784C" w:rsidP="00093259">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B867EB7" w14:textId="77777777" w:rsidR="00C0784C" w:rsidRPr="001D386E" w:rsidRDefault="00C0784C" w:rsidP="00093259">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1B8014E"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B16EA78" w14:textId="77777777" w:rsidR="00C0784C" w:rsidRPr="001D386E" w:rsidRDefault="00C0784C" w:rsidP="00093259">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C0784C" w:rsidRPr="001D386E" w14:paraId="4E49BEF1" w14:textId="77777777" w:rsidTr="00093259">
        <w:trPr>
          <w:trHeight w:val="225"/>
          <w:jc w:val="center"/>
        </w:trPr>
        <w:tc>
          <w:tcPr>
            <w:tcW w:w="1484" w:type="dxa"/>
            <w:vMerge/>
            <w:tcBorders>
              <w:left w:val="single" w:sz="4" w:space="0" w:color="auto"/>
              <w:right w:val="single" w:sz="4" w:space="0" w:color="auto"/>
            </w:tcBorders>
            <w:shd w:val="clear" w:color="auto" w:fill="auto"/>
          </w:tcPr>
          <w:p w14:paraId="33297B8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757024"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5BFD75" w14:textId="77777777" w:rsidR="00C0784C" w:rsidRPr="001D386E" w:rsidRDefault="00C0784C" w:rsidP="00093259">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91725F5"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17E12C" w14:textId="77777777" w:rsidR="00C0784C" w:rsidRPr="001D386E" w:rsidRDefault="00C0784C" w:rsidP="00093259">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7264587" w14:textId="77777777" w:rsidR="00C0784C" w:rsidRPr="001D386E" w:rsidRDefault="00C0784C" w:rsidP="00093259">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2461F4A"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72B2C27" w14:textId="77777777" w:rsidR="00C0784C" w:rsidRPr="001D386E" w:rsidRDefault="00C0784C" w:rsidP="00093259">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C0784C" w:rsidRPr="001D386E" w14:paraId="2465C835"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2EF73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D0019A"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8DA695B" w14:textId="77777777" w:rsidR="00C0784C" w:rsidRPr="001D386E" w:rsidRDefault="00C0784C" w:rsidP="00093259">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E089DFF"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BA24CF4" w14:textId="77777777" w:rsidR="00C0784C" w:rsidRPr="001D386E" w:rsidRDefault="00C0784C" w:rsidP="00093259">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C6EF64C"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EB8A4B"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251A11"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C0784C" w:rsidRPr="001D386E" w14:paraId="4BAD6988"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6FBE5E69" w14:textId="77777777" w:rsidR="00C0784C" w:rsidRPr="001D386E" w:rsidRDefault="00C0784C" w:rsidP="00093259">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7538D515"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053790C"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D5782EC"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466F19"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210A57"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9699E7"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9AF4C7" w14:textId="77777777" w:rsidR="00C0784C" w:rsidRPr="001D386E" w:rsidRDefault="00C0784C" w:rsidP="00093259">
            <w:pPr>
              <w:pStyle w:val="TAC"/>
              <w:rPr>
                <w:rFonts w:cs="Arial"/>
                <w:sz w:val="16"/>
                <w:szCs w:val="16"/>
              </w:rPr>
            </w:pPr>
          </w:p>
        </w:tc>
      </w:tr>
      <w:tr w:rsidR="00C0784C" w:rsidRPr="001D386E" w14:paraId="22586A98" w14:textId="77777777" w:rsidTr="00093259">
        <w:trPr>
          <w:trHeight w:val="225"/>
          <w:jc w:val="center"/>
        </w:trPr>
        <w:tc>
          <w:tcPr>
            <w:tcW w:w="1484" w:type="dxa"/>
            <w:vMerge/>
            <w:tcBorders>
              <w:left w:val="single" w:sz="4" w:space="0" w:color="auto"/>
              <w:right w:val="single" w:sz="4" w:space="0" w:color="auto"/>
            </w:tcBorders>
            <w:shd w:val="clear" w:color="auto" w:fill="auto"/>
          </w:tcPr>
          <w:p w14:paraId="56B66E2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ADCA81" w14:textId="77777777" w:rsidR="00C0784C" w:rsidRPr="001D386E" w:rsidRDefault="00C0784C" w:rsidP="00093259">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93E9101"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04D9A8C"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2EB5C4"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FFEFEE"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A43B20"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7D2744" w14:textId="77777777" w:rsidR="00C0784C" w:rsidRPr="001D386E" w:rsidRDefault="00C0784C" w:rsidP="00093259">
            <w:pPr>
              <w:pStyle w:val="TAC"/>
              <w:rPr>
                <w:rFonts w:cs="Arial"/>
                <w:sz w:val="16"/>
                <w:szCs w:val="16"/>
              </w:rPr>
            </w:pPr>
            <w:r w:rsidRPr="001D386E">
              <w:rPr>
                <w:rFonts w:cs="Arial" w:hint="eastAsia"/>
                <w:sz w:val="16"/>
                <w:szCs w:val="16"/>
                <w:lang w:eastAsia="zh-CN"/>
              </w:rPr>
              <w:t>2</w:t>
            </w:r>
          </w:p>
        </w:tc>
      </w:tr>
      <w:tr w:rsidR="00C0784C" w:rsidRPr="001D386E" w14:paraId="02C477F5" w14:textId="77777777" w:rsidTr="00093259">
        <w:trPr>
          <w:trHeight w:val="225"/>
          <w:jc w:val="center"/>
        </w:trPr>
        <w:tc>
          <w:tcPr>
            <w:tcW w:w="1484" w:type="dxa"/>
            <w:vMerge/>
            <w:tcBorders>
              <w:left w:val="single" w:sz="4" w:space="0" w:color="auto"/>
              <w:right w:val="single" w:sz="4" w:space="0" w:color="auto"/>
            </w:tcBorders>
            <w:shd w:val="clear" w:color="auto" w:fill="auto"/>
          </w:tcPr>
          <w:p w14:paraId="34FE0BA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12F079"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A018C4" w14:textId="77777777" w:rsidR="00C0784C" w:rsidRPr="001D386E" w:rsidRDefault="00C0784C" w:rsidP="00093259">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EE2E3A0"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1437BD1" w14:textId="77777777" w:rsidR="00C0784C" w:rsidRPr="001D386E" w:rsidRDefault="00C0784C" w:rsidP="00093259">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F1E327" w14:textId="77777777" w:rsidR="00C0784C" w:rsidRPr="001D386E" w:rsidRDefault="00C0784C" w:rsidP="00093259">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EA45463"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4658AC"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C0784C" w:rsidRPr="001D386E" w14:paraId="4690E3F7" w14:textId="77777777" w:rsidTr="00093259">
        <w:trPr>
          <w:trHeight w:val="225"/>
          <w:jc w:val="center"/>
        </w:trPr>
        <w:tc>
          <w:tcPr>
            <w:tcW w:w="1484" w:type="dxa"/>
            <w:vMerge/>
            <w:tcBorders>
              <w:left w:val="single" w:sz="4" w:space="0" w:color="auto"/>
              <w:right w:val="single" w:sz="4" w:space="0" w:color="auto"/>
            </w:tcBorders>
            <w:shd w:val="clear" w:color="auto" w:fill="auto"/>
          </w:tcPr>
          <w:p w14:paraId="463AB1B2"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BFC7C6"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5FDACF" w14:textId="77777777" w:rsidR="00C0784C" w:rsidRPr="001D386E" w:rsidRDefault="00C0784C" w:rsidP="00093259">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45A15E8"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0755E5" w14:textId="77777777" w:rsidR="00C0784C" w:rsidRPr="001D386E" w:rsidRDefault="00C0784C" w:rsidP="00093259">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777329F" w14:textId="77777777" w:rsidR="00C0784C" w:rsidRPr="001D386E" w:rsidRDefault="00C0784C" w:rsidP="00093259">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2DDBE21"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FD3AC97"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C0784C" w:rsidRPr="001D386E" w14:paraId="294B3E8B" w14:textId="77777777" w:rsidTr="00093259">
        <w:trPr>
          <w:trHeight w:val="225"/>
          <w:jc w:val="center"/>
        </w:trPr>
        <w:tc>
          <w:tcPr>
            <w:tcW w:w="1484" w:type="dxa"/>
            <w:vMerge/>
            <w:tcBorders>
              <w:left w:val="single" w:sz="4" w:space="0" w:color="auto"/>
              <w:right w:val="single" w:sz="4" w:space="0" w:color="auto"/>
            </w:tcBorders>
            <w:shd w:val="clear" w:color="auto" w:fill="auto"/>
          </w:tcPr>
          <w:p w14:paraId="3F8653A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44B844"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5DC6D2" w14:textId="77777777" w:rsidR="00C0784C" w:rsidRPr="001D386E" w:rsidRDefault="00C0784C" w:rsidP="00093259">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AA13004"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4BBFF77" w14:textId="77777777" w:rsidR="00C0784C" w:rsidRPr="001D386E" w:rsidRDefault="00C0784C" w:rsidP="00093259">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B44554A"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788E8A7"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521062"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C0784C" w:rsidRPr="001D386E" w14:paraId="61635A2D" w14:textId="77777777" w:rsidTr="00093259">
        <w:trPr>
          <w:trHeight w:val="225"/>
          <w:jc w:val="center"/>
        </w:trPr>
        <w:tc>
          <w:tcPr>
            <w:tcW w:w="1484" w:type="dxa"/>
            <w:vMerge/>
            <w:tcBorders>
              <w:left w:val="single" w:sz="4" w:space="0" w:color="auto"/>
              <w:right w:val="single" w:sz="4" w:space="0" w:color="auto"/>
            </w:tcBorders>
            <w:shd w:val="clear" w:color="auto" w:fill="auto"/>
          </w:tcPr>
          <w:p w14:paraId="46AB2427"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96B4DA"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A4CA03" w14:textId="77777777" w:rsidR="00C0784C" w:rsidRPr="001D386E" w:rsidRDefault="00C0784C" w:rsidP="00093259">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AE6C57B"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32EB34" w14:textId="77777777" w:rsidR="00C0784C" w:rsidRPr="001D386E" w:rsidRDefault="00C0784C" w:rsidP="00093259">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6761CD4"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3CE349"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E81B13" w14:textId="77777777" w:rsidR="00C0784C" w:rsidRPr="001D386E" w:rsidRDefault="00C0784C" w:rsidP="00093259">
            <w:pPr>
              <w:pStyle w:val="TAC"/>
              <w:rPr>
                <w:rFonts w:cs="Arial"/>
                <w:sz w:val="16"/>
                <w:szCs w:val="16"/>
              </w:rPr>
            </w:pPr>
          </w:p>
        </w:tc>
      </w:tr>
      <w:tr w:rsidR="00C0784C" w:rsidRPr="001D386E" w14:paraId="0B11C370" w14:textId="77777777" w:rsidTr="00093259">
        <w:trPr>
          <w:trHeight w:val="225"/>
          <w:jc w:val="center"/>
        </w:trPr>
        <w:tc>
          <w:tcPr>
            <w:tcW w:w="1484" w:type="dxa"/>
            <w:vMerge/>
            <w:tcBorders>
              <w:left w:val="single" w:sz="4" w:space="0" w:color="auto"/>
              <w:right w:val="single" w:sz="4" w:space="0" w:color="auto"/>
            </w:tcBorders>
            <w:shd w:val="clear" w:color="auto" w:fill="auto"/>
          </w:tcPr>
          <w:p w14:paraId="3B876BFB"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464AC8"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AFC941" w14:textId="77777777" w:rsidR="00C0784C" w:rsidRPr="001D386E" w:rsidRDefault="00C0784C" w:rsidP="00093259">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6C879FC"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FC9B4E" w14:textId="77777777" w:rsidR="00C0784C" w:rsidRPr="001D386E" w:rsidRDefault="00C0784C" w:rsidP="00093259">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CDEC23E"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8CECC99"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8BB7AB"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23A1263D" w14:textId="77777777" w:rsidTr="00093259">
        <w:trPr>
          <w:trHeight w:val="225"/>
          <w:jc w:val="center"/>
        </w:trPr>
        <w:tc>
          <w:tcPr>
            <w:tcW w:w="1484" w:type="dxa"/>
            <w:vMerge/>
            <w:tcBorders>
              <w:left w:val="single" w:sz="4" w:space="0" w:color="auto"/>
              <w:right w:val="single" w:sz="4" w:space="0" w:color="auto"/>
            </w:tcBorders>
            <w:shd w:val="clear" w:color="auto" w:fill="auto"/>
          </w:tcPr>
          <w:p w14:paraId="43834886"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8221CC"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575A7E" w14:textId="77777777" w:rsidR="00C0784C" w:rsidRPr="001D386E" w:rsidRDefault="00C0784C" w:rsidP="0009325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F373CE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2885C5" w14:textId="77777777" w:rsidR="00C0784C" w:rsidRPr="001D386E" w:rsidRDefault="00C0784C" w:rsidP="0009325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EA0B4B8"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41A00E"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A60F2D" w14:textId="77777777" w:rsidR="00C0784C" w:rsidRPr="001D386E" w:rsidRDefault="00C0784C" w:rsidP="00093259">
            <w:pPr>
              <w:pStyle w:val="TAC"/>
              <w:rPr>
                <w:rFonts w:cs="Arial"/>
                <w:sz w:val="16"/>
                <w:szCs w:val="16"/>
              </w:rPr>
            </w:pPr>
          </w:p>
        </w:tc>
      </w:tr>
      <w:tr w:rsidR="00C0784C" w:rsidRPr="001D386E" w14:paraId="17993D53"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44B36B"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A41816"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3D0CE2" w14:textId="77777777" w:rsidR="00C0784C" w:rsidRPr="001D386E" w:rsidRDefault="00C0784C" w:rsidP="0009325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2434E8"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0E9D65" w14:textId="77777777" w:rsidR="00C0784C" w:rsidRPr="001D386E" w:rsidRDefault="00C0784C" w:rsidP="0009325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4B901DD" w14:textId="77777777" w:rsidR="00C0784C" w:rsidRPr="001D386E" w:rsidRDefault="00C0784C" w:rsidP="0009325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892A6B" w14:textId="77777777" w:rsidR="00C0784C" w:rsidRPr="001D386E" w:rsidRDefault="00C0784C" w:rsidP="0009325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12D0803" w14:textId="77777777" w:rsidR="00C0784C" w:rsidRPr="001D386E" w:rsidRDefault="00C0784C" w:rsidP="00093259">
            <w:pPr>
              <w:pStyle w:val="TAC"/>
              <w:rPr>
                <w:rFonts w:cs="Arial"/>
                <w:sz w:val="16"/>
                <w:szCs w:val="16"/>
              </w:rPr>
            </w:pPr>
            <w:r w:rsidRPr="001D386E">
              <w:rPr>
                <w:rFonts w:cs="Arial" w:hint="eastAsia"/>
                <w:sz w:val="16"/>
                <w:szCs w:val="16"/>
              </w:rPr>
              <w:t>7</w:t>
            </w:r>
          </w:p>
        </w:tc>
      </w:tr>
      <w:tr w:rsidR="00C0784C" w:rsidRPr="001D386E" w14:paraId="66D508F5" w14:textId="77777777" w:rsidTr="00093259">
        <w:trPr>
          <w:trHeight w:val="225"/>
          <w:jc w:val="center"/>
        </w:trPr>
        <w:tc>
          <w:tcPr>
            <w:tcW w:w="1484" w:type="dxa"/>
            <w:vMerge w:val="restart"/>
            <w:tcBorders>
              <w:top w:val="nil"/>
              <w:left w:val="single" w:sz="4" w:space="0" w:color="auto"/>
              <w:right w:val="single" w:sz="4" w:space="0" w:color="auto"/>
            </w:tcBorders>
            <w:shd w:val="clear" w:color="auto" w:fill="auto"/>
          </w:tcPr>
          <w:p w14:paraId="6CD251A5" w14:textId="77777777" w:rsidR="00C0784C" w:rsidRPr="001D386E" w:rsidRDefault="00C0784C" w:rsidP="00093259">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5B93257E" w14:textId="77777777" w:rsidR="00C0784C" w:rsidRDefault="00C0784C" w:rsidP="00093259">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37124B09" w14:textId="77777777" w:rsidR="00C0784C" w:rsidRPr="00236E7E" w:rsidRDefault="00C0784C" w:rsidP="00093259">
            <w:pPr>
              <w:pStyle w:val="TAL"/>
              <w:rPr>
                <w:rFonts w:cs="Arial"/>
                <w:sz w:val="16"/>
                <w:szCs w:val="16"/>
                <w:lang w:val="sv-FI"/>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53D56033"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BD86CC1"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D0F4FD"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5375B1"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D6AA71"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559229" w14:textId="77777777" w:rsidR="00C0784C" w:rsidRPr="001D386E" w:rsidRDefault="00C0784C" w:rsidP="00093259">
            <w:pPr>
              <w:pStyle w:val="TAC"/>
              <w:rPr>
                <w:rFonts w:cs="Arial"/>
                <w:sz w:val="16"/>
                <w:szCs w:val="16"/>
              </w:rPr>
            </w:pPr>
          </w:p>
        </w:tc>
      </w:tr>
      <w:tr w:rsidR="00C0784C" w:rsidRPr="001D386E" w14:paraId="51293655" w14:textId="77777777" w:rsidTr="00093259">
        <w:trPr>
          <w:trHeight w:val="225"/>
          <w:jc w:val="center"/>
        </w:trPr>
        <w:tc>
          <w:tcPr>
            <w:tcW w:w="1484" w:type="dxa"/>
            <w:vMerge/>
            <w:tcBorders>
              <w:left w:val="single" w:sz="4" w:space="0" w:color="auto"/>
              <w:right w:val="single" w:sz="4" w:space="0" w:color="auto"/>
            </w:tcBorders>
            <w:shd w:val="clear" w:color="auto" w:fill="auto"/>
          </w:tcPr>
          <w:p w14:paraId="15C58595"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A27227"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540237E1" w14:textId="77777777" w:rsidR="00C0784C" w:rsidRPr="00236E7E" w:rsidRDefault="00C0784C" w:rsidP="00093259">
            <w:pPr>
              <w:pStyle w:val="TAL"/>
              <w:rPr>
                <w:rFonts w:cs="Arial"/>
                <w:sz w:val="16"/>
                <w:szCs w:val="16"/>
                <w:lang w:val="sv-FI"/>
              </w:rPr>
            </w:pPr>
            <w:r w:rsidRPr="00236E7E">
              <w:rPr>
                <w:rFonts w:hint="eastAsia"/>
                <w:sz w:val="16"/>
                <w:szCs w:val="16"/>
                <w:lang w:val="sv-FI" w:eastAsia="ja-JP"/>
              </w:rPr>
              <w:t>NR Band n77, n78</w:t>
            </w:r>
            <w:r>
              <w:rPr>
                <w:sz w:val="16"/>
                <w:szCs w:val="16"/>
                <w:lang w:val="sv-FI" w:eastAsia="ja-JP"/>
              </w:rPr>
              <w:t>, n79</w:t>
            </w:r>
          </w:p>
        </w:tc>
        <w:tc>
          <w:tcPr>
            <w:tcW w:w="890" w:type="dxa"/>
            <w:gridSpan w:val="2"/>
            <w:tcBorders>
              <w:top w:val="nil"/>
              <w:left w:val="nil"/>
              <w:bottom w:val="single" w:sz="4" w:space="0" w:color="auto"/>
              <w:right w:val="single" w:sz="4" w:space="0" w:color="auto"/>
            </w:tcBorders>
            <w:shd w:val="clear" w:color="auto" w:fill="auto"/>
            <w:vAlign w:val="center"/>
          </w:tcPr>
          <w:p w14:paraId="74269A49"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7F9E3C6"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A3E325"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4DCF77"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1CFDF1"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46EE1B"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2D0F49DE" w14:textId="77777777" w:rsidTr="00093259">
        <w:trPr>
          <w:trHeight w:val="225"/>
          <w:jc w:val="center"/>
        </w:trPr>
        <w:tc>
          <w:tcPr>
            <w:tcW w:w="1484" w:type="dxa"/>
            <w:vMerge/>
            <w:tcBorders>
              <w:left w:val="single" w:sz="4" w:space="0" w:color="auto"/>
              <w:right w:val="single" w:sz="4" w:space="0" w:color="auto"/>
            </w:tcBorders>
            <w:shd w:val="clear" w:color="auto" w:fill="auto"/>
          </w:tcPr>
          <w:p w14:paraId="35164162"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D712A9" w14:textId="77777777" w:rsidR="00C0784C" w:rsidRPr="001D386E" w:rsidRDefault="00C0784C" w:rsidP="00093259">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22F3B0DE"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9D4F575"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D98E46"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340E8A" w14:textId="77777777" w:rsidR="00C0784C" w:rsidRPr="001D386E" w:rsidDel="00E11E7A"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1E8865"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63505F" w14:textId="77777777" w:rsidR="00C0784C" w:rsidRPr="001D386E" w:rsidRDefault="00C0784C" w:rsidP="00093259">
            <w:pPr>
              <w:pStyle w:val="TAC"/>
              <w:rPr>
                <w:rFonts w:cs="Arial"/>
                <w:sz w:val="16"/>
                <w:szCs w:val="16"/>
              </w:rPr>
            </w:pPr>
            <w:r w:rsidRPr="001D386E">
              <w:rPr>
                <w:rFonts w:cs="Arial" w:hint="eastAsia"/>
                <w:sz w:val="16"/>
                <w:szCs w:val="16"/>
              </w:rPr>
              <w:t>5, 6</w:t>
            </w:r>
          </w:p>
        </w:tc>
      </w:tr>
      <w:tr w:rsidR="00C0784C" w:rsidRPr="001D386E" w14:paraId="6D041809" w14:textId="77777777" w:rsidTr="00093259">
        <w:trPr>
          <w:trHeight w:val="225"/>
          <w:jc w:val="center"/>
        </w:trPr>
        <w:tc>
          <w:tcPr>
            <w:tcW w:w="1484" w:type="dxa"/>
            <w:vMerge/>
            <w:tcBorders>
              <w:left w:val="single" w:sz="4" w:space="0" w:color="auto"/>
              <w:right w:val="single" w:sz="4" w:space="0" w:color="auto"/>
            </w:tcBorders>
            <w:shd w:val="clear" w:color="auto" w:fill="auto"/>
          </w:tcPr>
          <w:p w14:paraId="3E919F24"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930B94"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30355C" w14:textId="77777777" w:rsidR="00C0784C" w:rsidRPr="001D386E" w:rsidRDefault="00C0784C" w:rsidP="00093259">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37BE95B"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B4274B" w14:textId="77777777" w:rsidR="00C0784C" w:rsidRPr="001D386E" w:rsidRDefault="00C0784C" w:rsidP="00093259">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1543CEB" w14:textId="77777777" w:rsidR="00C0784C" w:rsidRPr="001D386E" w:rsidRDefault="00C0784C" w:rsidP="00093259">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7B1C097"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3623B1"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78D3F0E0" w14:textId="77777777" w:rsidTr="00093259">
        <w:trPr>
          <w:trHeight w:val="225"/>
          <w:jc w:val="center"/>
        </w:trPr>
        <w:tc>
          <w:tcPr>
            <w:tcW w:w="1484" w:type="dxa"/>
            <w:vMerge/>
            <w:tcBorders>
              <w:left w:val="single" w:sz="4" w:space="0" w:color="auto"/>
              <w:right w:val="single" w:sz="4" w:space="0" w:color="auto"/>
            </w:tcBorders>
            <w:shd w:val="clear" w:color="auto" w:fill="auto"/>
          </w:tcPr>
          <w:p w14:paraId="511B103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4942FB"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9B517B" w14:textId="77777777" w:rsidR="00C0784C" w:rsidRPr="001D386E" w:rsidRDefault="00C0784C" w:rsidP="00093259">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8919B4C"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FF949E" w14:textId="77777777" w:rsidR="00C0784C" w:rsidRPr="001D386E" w:rsidRDefault="00C0784C" w:rsidP="00093259">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BF53B5B"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F2D03F"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2BF7F2" w14:textId="77777777" w:rsidR="00C0784C" w:rsidRPr="001D386E" w:rsidRDefault="00C0784C" w:rsidP="00093259">
            <w:pPr>
              <w:pStyle w:val="TAC"/>
              <w:rPr>
                <w:rFonts w:cs="Arial"/>
                <w:sz w:val="16"/>
                <w:szCs w:val="16"/>
              </w:rPr>
            </w:pPr>
          </w:p>
        </w:tc>
      </w:tr>
      <w:tr w:rsidR="00C0784C" w:rsidRPr="001D386E" w14:paraId="494546DF" w14:textId="77777777" w:rsidTr="00093259">
        <w:trPr>
          <w:trHeight w:val="225"/>
          <w:jc w:val="center"/>
        </w:trPr>
        <w:tc>
          <w:tcPr>
            <w:tcW w:w="1484" w:type="dxa"/>
            <w:vMerge/>
            <w:tcBorders>
              <w:left w:val="single" w:sz="4" w:space="0" w:color="auto"/>
              <w:right w:val="single" w:sz="4" w:space="0" w:color="auto"/>
            </w:tcBorders>
            <w:shd w:val="clear" w:color="auto" w:fill="auto"/>
          </w:tcPr>
          <w:p w14:paraId="75CCCC37"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C34A26"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006A7E" w14:textId="77777777" w:rsidR="00C0784C" w:rsidRPr="001D386E" w:rsidRDefault="00C0784C" w:rsidP="00093259">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A026A0B"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9AB1505" w14:textId="77777777" w:rsidR="00C0784C" w:rsidRPr="001D386E" w:rsidRDefault="00C0784C" w:rsidP="00093259">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3521F4F" w14:textId="77777777" w:rsidR="00C0784C" w:rsidRPr="001D386E" w:rsidRDefault="00C0784C" w:rsidP="00093259">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087DFE9"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A5A8B1"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C0784C" w:rsidRPr="001D386E" w14:paraId="64CF2772" w14:textId="77777777" w:rsidTr="00093259">
        <w:trPr>
          <w:trHeight w:val="225"/>
          <w:jc w:val="center"/>
        </w:trPr>
        <w:tc>
          <w:tcPr>
            <w:tcW w:w="1484" w:type="dxa"/>
            <w:vMerge/>
            <w:tcBorders>
              <w:left w:val="single" w:sz="4" w:space="0" w:color="auto"/>
              <w:right w:val="single" w:sz="4" w:space="0" w:color="auto"/>
            </w:tcBorders>
            <w:shd w:val="clear" w:color="auto" w:fill="auto"/>
          </w:tcPr>
          <w:p w14:paraId="01BCB82D"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F23DAF"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B354A47" w14:textId="77777777" w:rsidR="00C0784C" w:rsidRPr="001D386E" w:rsidRDefault="00C0784C" w:rsidP="00093259">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66F5F42"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A63C2C" w14:textId="77777777" w:rsidR="00C0784C" w:rsidRPr="001D386E" w:rsidRDefault="00C0784C" w:rsidP="00093259">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95F2B9E" w14:textId="77777777" w:rsidR="00C0784C" w:rsidRPr="001D386E" w:rsidRDefault="00C0784C" w:rsidP="00093259">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31918C0" w14:textId="77777777" w:rsidR="00C0784C" w:rsidRPr="001D386E" w:rsidRDefault="00C0784C" w:rsidP="00093259">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4D75B1C"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C0784C" w:rsidRPr="001D386E" w14:paraId="3144A437"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293E4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47A315"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481C65" w14:textId="77777777" w:rsidR="00C0784C" w:rsidRPr="001D386E" w:rsidRDefault="00C0784C" w:rsidP="00093259">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7761846"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8DF724" w14:textId="77777777" w:rsidR="00C0784C" w:rsidRPr="001D386E" w:rsidRDefault="00C0784C" w:rsidP="00093259">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94F0563"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8E4A42"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C38EA8"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C0784C" w:rsidRPr="001D386E" w14:paraId="41C241C6" w14:textId="77777777" w:rsidTr="0009325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315C9C03" w14:textId="77777777" w:rsidR="00C0784C" w:rsidRPr="001D386E" w:rsidRDefault="00C0784C" w:rsidP="00093259">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48D9E440" w14:textId="77777777" w:rsidR="00C0784C" w:rsidRDefault="00C0784C" w:rsidP="00093259">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p w14:paraId="6A1637D3" w14:textId="77777777" w:rsidR="00C0784C" w:rsidRPr="001D386E" w:rsidRDefault="00C0784C" w:rsidP="00093259">
            <w:pPr>
              <w:pStyle w:val="TAL"/>
              <w:rPr>
                <w:rFonts w:cs="Arial"/>
                <w:sz w:val="16"/>
                <w:szCs w:val="16"/>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71688BEA"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2CC9049" w14:textId="77777777" w:rsidR="00C0784C" w:rsidRPr="001D386E" w:rsidRDefault="00C0784C" w:rsidP="00093259">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C8192A"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7A0F29" w14:textId="77777777" w:rsidR="00C0784C" w:rsidRPr="001D386E" w:rsidRDefault="00C0784C" w:rsidP="00093259">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A48CDC" w14:textId="77777777" w:rsidR="00C0784C" w:rsidRPr="001D386E" w:rsidRDefault="00C0784C" w:rsidP="00093259">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BC9C3A" w14:textId="77777777" w:rsidR="00C0784C" w:rsidRPr="001D386E" w:rsidRDefault="00C0784C" w:rsidP="00093259">
            <w:pPr>
              <w:pStyle w:val="TAC"/>
              <w:rPr>
                <w:rFonts w:cs="Arial"/>
              </w:rPr>
            </w:pPr>
          </w:p>
        </w:tc>
      </w:tr>
      <w:tr w:rsidR="00C0784C" w:rsidRPr="001D386E" w14:paraId="0CD8654C" w14:textId="77777777" w:rsidTr="00093259">
        <w:trPr>
          <w:trHeight w:val="225"/>
          <w:jc w:val="center"/>
        </w:trPr>
        <w:tc>
          <w:tcPr>
            <w:tcW w:w="1484" w:type="dxa"/>
            <w:vMerge/>
            <w:tcBorders>
              <w:left w:val="single" w:sz="4" w:space="0" w:color="auto"/>
              <w:right w:val="single" w:sz="4" w:space="0" w:color="auto"/>
            </w:tcBorders>
            <w:shd w:val="clear" w:color="auto" w:fill="auto"/>
            <w:vAlign w:val="center"/>
          </w:tcPr>
          <w:p w14:paraId="54622790"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94A8F6"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6622C38D" w14:textId="77777777" w:rsidR="00C0784C" w:rsidRPr="001D386E" w:rsidRDefault="00C0784C" w:rsidP="00093259">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14:paraId="5EB4DE6C"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C5CC25" w14:textId="77777777" w:rsidR="00C0784C" w:rsidRPr="001D386E" w:rsidRDefault="00C0784C" w:rsidP="00093259">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358B65"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31875E" w14:textId="77777777" w:rsidR="00C0784C" w:rsidRPr="001D386E" w:rsidRDefault="00C0784C" w:rsidP="00093259">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230DA5" w14:textId="77777777" w:rsidR="00C0784C" w:rsidRPr="001D386E" w:rsidRDefault="00C0784C" w:rsidP="00093259">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CF4D61" w14:textId="77777777" w:rsidR="00C0784C" w:rsidRPr="001D386E" w:rsidRDefault="00C0784C" w:rsidP="00093259">
            <w:pPr>
              <w:pStyle w:val="TAC"/>
              <w:rPr>
                <w:rFonts w:cs="Arial"/>
              </w:rPr>
            </w:pPr>
            <w:r w:rsidRPr="001D386E">
              <w:rPr>
                <w:rFonts w:cs="Arial"/>
                <w:sz w:val="16"/>
                <w:szCs w:val="16"/>
              </w:rPr>
              <w:t>2</w:t>
            </w:r>
          </w:p>
        </w:tc>
      </w:tr>
      <w:tr w:rsidR="00C0784C" w:rsidRPr="001D386E" w14:paraId="1CE66912" w14:textId="77777777" w:rsidTr="00093259">
        <w:trPr>
          <w:trHeight w:val="225"/>
          <w:jc w:val="center"/>
        </w:trPr>
        <w:tc>
          <w:tcPr>
            <w:tcW w:w="1484" w:type="dxa"/>
            <w:vMerge/>
            <w:tcBorders>
              <w:left w:val="single" w:sz="4" w:space="0" w:color="auto"/>
              <w:right w:val="single" w:sz="4" w:space="0" w:color="auto"/>
            </w:tcBorders>
            <w:shd w:val="clear" w:color="auto" w:fill="auto"/>
            <w:vAlign w:val="center"/>
          </w:tcPr>
          <w:p w14:paraId="64B2CD07"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707D21" w14:textId="77777777" w:rsidR="00C0784C" w:rsidRPr="001D386E" w:rsidRDefault="00C0784C" w:rsidP="00093259">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14:paraId="087D30EF"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5CB016A" w14:textId="77777777" w:rsidR="00C0784C" w:rsidRPr="001D386E" w:rsidRDefault="00C0784C" w:rsidP="00093259">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020904"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209933" w14:textId="77777777" w:rsidR="00C0784C" w:rsidRPr="001D386E" w:rsidRDefault="00C0784C" w:rsidP="00093259">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A1FC96" w14:textId="77777777" w:rsidR="00C0784C" w:rsidRPr="001D386E" w:rsidRDefault="00C0784C" w:rsidP="00093259">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63F623" w14:textId="77777777" w:rsidR="00C0784C" w:rsidRPr="001D386E" w:rsidRDefault="00C0784C" w:rsidP="00093259">
            <w:pPr>
              <w:pStyle w:val="TAC"/>
              <w:rPr>
                <w:rFonts w:cs="Arial"/>
              </w:rPr>
            </w:pPr>
            <w:r>
              <w:rPr>
                <w:rFonts w:cs="Arial"/>
                <w:sz w:val="16"/>
                <w:szCs w:val="16"/>
              </w:rPr>
              <w:t>3</w:t>
            </w:r>
          </w:p>
        </w:tc>
      </w:tr>
      <w:tr w:rsidR="00C0784C" w:rsidRPr="001D386E" w14:paraId="455C497F" w14:textId="77777777" w:rsidTr="00093259">
        <w:trPr>
          <w:trHeight w:val="225"/>
          <w:jc w:val="center"/>
        </w:trPr>
        <w:tc>
          <w:tcPr>
            <w:tcW w:w="1484" w:type="dxa"/>
            <w:vMerge/>
            <w:tcBorders>
              <w:left w:val="single" w:sz="4" w:space="0" w:color="auto"/>
              <w:right w:val="single" w:sz="4" w:space="0" w:color="auto"/>
            </w:tcBorders>
            <w:shd w:val="clear" w:color="auto" w:fill="auto"/>
            <w:vAlign w:val="center"/>
          </w:tcPr>
          <w:p w14:paraId="4E598E89"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BE040C" w14:textId="77777777" w:rsidR="00C0784C" w:rsidRPr="001D386E" w:rsidRDefault="00C0784C" w:rsidP="00093259">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0AE17E1"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D6CC36" w14:textId="77777777" w:rsidR="00C0784C" w:rsidRPr="001D386E" w:rsidRDefault="00C0784C" w:rsidP="00093259">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64F34F"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D6EBCF" w14:textId="77777777" w:rsidR="00C0784C" w:rsidRPr="001D386E" w:rsidRDefault="00C0784C" w:rsidP="00093259">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15F0C" w14:textId="77777777" w:rsidR="00C0784C" w:rsidRPr="001D386E" w:rsidRDefault="00C0784C" w:rsidP="00093259">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480E5F" w14:textId="77777777" w:rsidR="00C0784C" w:rsidRPr="001D386E" w:rsidRDefault="00C0784C" w:rsidP="00093259">
            <w:pPr>
              <w:pStyle w:val="TAC"/>
              <w:rPr>
                <w:rFonts w:cs="Arial"/>
              </w:rPr>
            </w:pPr>
            <w:r>
              <w:rPr>
                <w:rFonts w:cs="Arial"/>
                <w:sz w:val="16"/>
                <w:szCs w:val="16"/>
              </w:rPr>
              <w:t>11</w:t>
            </w:r>
          </w:p>
        </w:tc>
      </w:tr>
      <w:tr w:rsidR="00C0784C" w:rsidRPr="001D386E" w14:paraId="448FF59C" w14:textId="77777777" w:rsidTr="00093259">
        <w:trPr>
          <w:trHeight w:val="225"/>
          <w:jc w:val="center"/>
        </w:trPr>
        <w:tc>
          <w:tcPr>
            <w:tcW w:w="1484" w:type="dxa"/>
            <w:vMerge/>
            <w:tcBorders>
              <w:left w:val="single" w:sz="4" w:space="0" w:color="auto"/>
              <w:right w:val="single" w:sz="4" w:space="0" w:color="auto"/>
            </w:tcBorders>
            <w:shd w:val="clear" w:color="auto" w:fill="auto"/>
            <w:vAlign w:val="center"/>
          </w:tcPr>
          <w:p w14:paraId="007C7810"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16B902"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C4483B" w14:textId="77777777" w:rsidR="00C0784C" w:rsidRPr="001D386E" w:rsidRDefault="00C0784C" w:rsidP="00093259">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114082E" w14:textId="77777777" w:rsidR="00C0784C" w:rsidRPr="001D386E" w:rsidRDefault="00C0784C" w:rsidP="00093259">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8A9338" w14:textId="77777777" w:rsidR="00C0784C" w:rsidRPr="001D386E" w:rsidRDefault="00C0784C" w:rsidP="00093259">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073EA244" w14:textId="77777777" w:rsidR="00C0784C" w:rsidRPr="001D386E" w:rsidRDefault="00C0784C" w:rsidP="00093259">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8E3B2CB" w14:textId="77777777" w:rsidR="00C0784C" w:rsidRPr="001D386E" w:rsidRDefault="00C0784C" w:rsidP="00093259">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4ED00B" w14:textId="77777777" w:rsidR="00C0784C" w:rsidRPr="001D386E" w:rsidRDefault="00C0784C" w:rsidP="00093259">
            <w:pPr>
              <w:pStyle w:val="TAC"/>
              <w:rPr>
                <w:rFonts w:cs="Arial"/>
              </w:rPr>
            </w:pPr>
          </w:p>
        </w:tc>
      </w:tr>
      <w:tr w:rsidR="00C0784C" w:rsidRPr="001D386E" w14:paraId="600D91C6"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1CE43AD"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07342A"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6913D0" w14:textId="77777777" w:rsidR="00C0784C" w:rsidRPr="001D386E" w:rsidRDefault="00C0784C" w:rsidP="00093259">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629E342" w14:textId="77777777" w:rsidR="00C0784C" w:rsidRPr="001D386E" w:rsidRDefault="00C0784C" w:rsidP="00093259">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004CDE" w14:textId="77777777" w:rsidR="00C0784C" w:rsidRPr="001D386E" w:rsidRDefault="00C0784C" w:rsidP="00093259">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691BE15" w14:textId="77777777" w:rsidR="00C0784C" w:rsidRPr="001D386E" w:rsidRDefault="00C0784C" w:rsidP="00093259">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03618E1" w14:textId="77777777" w:rsidR="00C0784C" w:rsidRPr="001D386E" w:rsidRDefault="00C0784C" w:rsidP="00093259">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651CC5" w14:textId="77777777" w:rsidR="00C0784C" w:rsidRPr="001D386E" w:rsidRDefault="00C0784C" w:rsidP="00093259">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C0784C" w:rsidRPr="001D386E" w14:paraId="242B24C2" w14:textId="77777777" w:rsidTr="0009325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39E49DA" w14:textId="77777777" w:rsidR="00C0784C" w:rsidRPr="001D386E" w:rsidRDefault="00C0784C" w:rsidP="00093259">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6A83D967"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5F3840DF" w14:textId="77777777" w:rsidR="00C0784C" w:rsidRPr="001D386E" w:rsidRDefault="00C0784C" w:rsidP="00093259">
            <w:pPr>
              <w:pStyle w:val="TAL"/>
              <w:rPr>
                <w:rFonts w:cs="Arial"/>
                <w:sz w:val="16"/>
                <w:szCs w:val="16"/>
              </w:rPr>
            </w:pPr>
            <w:r w:rsidRPr="00236E7E">
              <w:rPr>
                <w:sz w:val="16"/>
                <w:szCs w:val="16"/>
                <w:lang w:val="sv-FI"/>
              </w:rPr>
              <w:t>NR Band n77, n78</w:t>
            </w:r>
            <w:r>
              <w:rPr>
                <w:sz w:val="16"/>
                <w:szCs w:val="16"/>
                <w:lang w:val="sv-FI"/>
              </w:rPr>
              <w:t>, n79, n100, n101</w:t>
            </w:r>
          </w:p>
        </w:tc>
        <w:tc>
          <w:tcPr>
            <w:tcW w:w="890" w:type="dxa"/>
            <w:gridSpan w:val="2"/>
            <w:tcBorders>
              <w:top w:val="nil"/>
              <w:left w:val="nil"/>
              <w:bottom w:val="single" w:sz="4" w:space="0" w:color="auto"/>
              <w:right w:val="single" w:sz="4" w:space="0" w:color="auto"/>
            </w:tcBorders>
            <w:shd w:val="clear" w:color="auto" w:fill="auto"/>
            <w:vAlign w:val="center"/>
          </w:tcPr>
          <w:p w14:paraId="0C1D9FE7"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78C222E" w14:textId="77777777" w:rsidR="00C0784C" w:rsidRPr="001D386E" w:rsidRDefault="00C0784C" w:rsidP="00093259">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082092"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D63D10" w14:textId="77777777" w:rsidR="00C0784C" w:rsidRPr="001D386E" w:rsidRDefault="00C0784C" w:rsidP="00093259">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F12EE2" w14:textId="77777777" w:rsidR="00C0784C" w:rsidRPr="001D386E" w:rsidRDefault="00C0784C" w:rsidP="00093259">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A0640E" w14:textId="77777777" w:rsidR="00C0784C" w:rsidRPr="001D386E" w:rsidRDefault="00C0784C" w:rsidP="00093259">
            <w:pPr>
              <w:pStyle w:val="TAC"/>
              <w:rPr>
                <w:rFonts w:cs="Arial"/>
              </w:rPr>
            </w:pPr>
            <w:r>
              <w:rPr>
                <w:rFonts w:cs="Arial"/>
                <w:sz w:val="16"/>
                <w:szCs w:val="16"/>
              </w:rPr>
              <w:t>2</w:t>
            </w:r>
          </w:p>
        </w:tc>
      </w:tr>
      <w:tr w:rsidR="00C0784C" w:rsidRPr="001D386E" w14:paraId="4DC6D40F" w14:textId="77777777" w:rsidTr="00093259">
        <w:trPr>
          <w:trHeight w:val="225"/>
          <w:jc w:val="center"/>
        </w:trPr>
        <w:tc>
          <w:tcPr>
            <w:tcW w:w="1484" w:type="dxa"/>
            <w:vMerge/>
            <w:tcBorders>
              <w:left w:val="single" w:sz="4" w:space="0" w:color="auto"/>
              <w:right w:val="single" w:sz="4" w:space="0" w:color="auto"/>
            </w:tcBorders>
            <w:shd w:val="clear" w:color="auto" w:fill="auto"/>
            <w:vAlign w:val="center"/>
          </w:tcPr>
          <w:p w14:paraId="262DFEBF"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92A350"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D9025EB"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E0B6F1A" w14:textId="77777777" w:rsidR="00C0784C" w:rsidRPr="001D386E" w:rsidRDefault="00C0784C" w:rsidP="00093259">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B22444"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262D3B" w14:textId="77777777" w:rsidR="00C0784C" w:rsidRPr="001D386E" w:rsidRDefault="00C0784C" w:rsidP="00093259">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1F2D3" w14:textId="77777777" w:rsidR="00C0784C" w:rsidRPr="001D386E" w:rsidRDefault="00C0784C" w:rsidP="00093259">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ED3994" w14:textId="77777777" w:rsidR="00C0784C" w:rsidRPr="001D386E" w:rsidRDefault="00C0784C" w:rsidP="00093259">
            <w:pPr>
              <w:pStyle w:val="TAC"/>
              <w:rPr>
                <w:rFonts w:cs="Arial"/>
              </w:rPr>
            </w:pPr>
            <w:r>
              <w:rPr>
                <w:rFonts w:cs="Arial"/>
                <w:sz w:val="16"/>
                <w:szCs w:val="16"/>
              </w:rPr>
              <w:t>2, 5, 21</w:t>
            </w:r>
          </w:p>
        </w:tc>
      </w:tr>
      <w:tr w:rsidR="00C0784C" w:rsidRPr="001D386E" w14:paraId="11CA752B" w14:textId="77777777" w:rsidTr="00093259">
        <w:trPr>
          <w:trHeight w:val="225"/>
          <w:jc w:val="center"/>
        </w:trPr>
        <w:tc>
          <w:tcPr>
            <w:tcW w:w="1484" w:type="dxa"/>
            <w:vMerge/>
            <w:tcBorders>
              <w:left w:val="single" w:sz="4" w:space="0" w:color="auto"/>
              <w:right w:val="single" w:sz="4" w:space="0" w:color="auto"/>
            </w:tcBorders>
            <w:shd w:val="clear" w:color="auto" w:fill="auto"/>
            <w:vAlign w:val="center"/>
          </w:tcPr>
          <w:p w14:paraId="5FC20F80"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D9895A" w14:textId="77777777" w:rsidR="00C0784C" w:rsidRPr="001D386E" w:rsidRDefault="00C0784C" w:rsidP="00093259">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E771218"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8FDF8BD" w14:textId="77777777" w:rsidR="00C0784C" w:rsidRPr="001D386E" w:rsidRDefault="00C0784C" w:rsidP="00093259">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3C3237"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5F53BA" w14:textId="77777777" w:rsidR="00C0784C" w:rsidRPr="001D386E" w:rsidRDefault="00C0784C" w:rsidP="00093259">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1BE80D" w14:textId="77777777" w:rsidR="00C0784C" w:rsidRPr="001D386E" w:rsidRDefault="00C0784C" w:rsidP="00093259">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A220A0" w14:textId="77777777" w:rsidR="00C0784C" w:rsidRPr="001D386E" w:rsidRDefault="00C0784C" w:rsidP="00093259">
            <w:pPr>
              <w:pStyle w:val="TAC"/>
              <w:rPr>
                <w:rFonts w:cs="Arial"/>
              </w:rPr>
            </w:pPr>
            <w:r>
              <w:rPr>
                <w:rFonts w:cs="Arial"/>
                <w:sz w:val="16"/>
                <w:szCs w:val="16"/>
              </w:rPr>
              <w:t>3</w:t>
            </w:r>
          </w:p>
        </w:tc>
      </w:tr>
      <w:tr w:rsidR="00C0784C" w:rsidRPr="001D386E" w14:paraId="374FAA2C" w14:textId="77777777" w:rsidTr="00093259">
        <w:trPr>
          <w:trHeight w:val="225"/>
          <w:jc w:val="center"/>
        </w:trPr>
        <w:tc>
          <w:tcPr>
            <w:tcW w:w="1484" w:type="dxa"/>
            <w:vMerge/>
            <w:tcBorders>
              <w:left w:val="single" w:sz="4" w:space="0" w:color="auto"/>
              <w:right w:val="single" w:sz="4" w:space="0" w:color="auto"/>
            </w:tcBorders>
            <w:shd w:val="clear" w:color="auto" w:fill="auto"/>
            <w:vAlign w:val="center"/>
          </w:tcPr>
          <w:p w14:paraId="1EFD9A56"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169310" w14:textId="77777777" w:rsidR="00C0784C" w:rsidRPr="001D386E" w:rsidRDefault="00C0784C" w:rsidP="00093259">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14:paraId="37147AAB"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7B2D242" w14:textId="77777777" w:rsidR="00C0784C" w:rsidRPr="001D386E" w:rsidRDefault="00C0784C" w:rsidP="00093259">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38FA2F"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E28623" w14:textId="77777777" w:rsidR="00C0784C" w:rsidRPr="001D386E" w:rsidRDefault="00C0784C" w:rsidP="00093259">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40B4DF" w14:textId="77777777" w:rsidR="00C0784C" w:rsidRPr="001D386E" w:rsidRDefault="00C0784C" w:rsidP="00093259">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67A5C8" w14:textId="77777777" w:rsidR="00C0784C" w:rsidRPr="001D386E" w:rsidRDefault="00C0784C" w:rsidP="00093259">
            <w:pPr>
              <w:pStyle w:val="TAC"/>
              <w:rPr>
                <w:rFonts w:cs="Arial"/>
              </w:rPr>
            </w:pPr>
          </w:p>
        </w:tc>
      </w:tr>
      <w:tr w:rsidR="00C0784C" w:rsidRPr="001D386E" w14:paraId="07461085" w14:textId="77777777" w:rsidTr="00093259">
        <w:trPr>
          <w:trHeight w:val="225"/>
          <w:jc w:val="center"/>
        </w:trPr>
        <w:tc>
          <w:tcPr>
            <w:tcW w:w="1484" w:type="dxa"/>
            <w:vMerge/>
            <w:tcBorders>
              <w:left w:val="single" w:sz="4" w:space="0" w:color="auto"/>
              <w:right w:val="single" w:sz="4" w:space="0" w:color="auto"/>
            </w:tcBorders>
            <w:shd w:val="clear" w:color="auto" w:fill="auto"/>
            <w:vAlign w:val="center"/>
          </w:tcPr>
          <w:p w14:paraId="06401C86"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92FF8B" w14:textId="77777777" w:rsidR="00C0784C" w:rsidRPr="001D386E" w:rsidRDefault="00C0784C" w:rsidP="00093259">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14:paraId="7662608B"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71EA7A9" w14:textId="77777777" w:rsidR="00C0784C" w:rsidRPr="001D386E" w:rsidRDefault="00C0784C" w:rsidP="00093259">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12DF47" w14:textId="77777777" w:rsidR="00C0784C" w:rsidRPr="001D386E" w:rsidRDefault="00C0784C" w:rsidP="00093259">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0C7B50" w14:textId="77777777" w:rsidR="00C0784C" w:rsidRPr="001D386E" w:rsidRDefault="00C0784C" w:rsidP="00093259">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E381B4" w14:textId="77777777" w:rsidR="00C0784C" w:rsidRPr="001D386E" w:rsidRDefault="00C0784C" w:rsidP="00093259">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F3C7D5" w14:textId="77777777" w:rsidR="00C0784C" w:rsidRPr="001D386E" w:rsidRDefault="00C0784C" w:rsidP="00093259">
            <w:pPr>
              <w:pStyle w:val="TAC"/>
              <w:rPr>
                <w:rFonts w:cs="Arial"/>
              </w:rPr>
            </w:pPr>
            <w:r>
              <w:rPr>
                <w:rFonts w:cs="Arial"/>
                <w:sz w:val="16"/>
                <w:szCs w:val="16"/>
              </w:rPr>
              <w:t>21</w:t>
            </w:r>
          </w:p>
        </w:tc>
      </w:tr>
      <w:tr w:rsidR="00C0784C" w:rsidRPr="001D386E" w14:paraId="27131BD0" w14:textId="77777777" w:rsidTr="00093259">
        <w:trPr>
          <w:trHeight w:val="225"/>
          <w:jc w:val="center"/>
        </w:trPr>
        <w:tc>
          <w:tcPr>
            <w:tcW w:w="1484" w:type="dxa"/>
            <w:vMerge/>
            <w:tcBorders>
              <w:left w:val="single" w:sz="4" w:space="0" w:color="auto"/>
              <w:right w:val="single" w:sz="4" w:space="0" w:color="auto"/>
            </w:tcBorders>
            <w:shd w:val="clear" w:color="auto" w:fill="auto"/>
            <w:vAlign w:val="center"/>
          </w:tcPr>
          <w:p w14:paraId="25F48580"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B24868"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908D81" w14:textId="77777777" w:rsidR="00C0784C" w:rsidRPr="001D386E" w:rsidRDefault="00C0784C" w:rsidP="00093259">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E9171E5" w14:textId="77777777" w:rsidR="00C0784C" w:rsidRPr="001D386E" w:rsidRDefault="00C0784C" w:rsidP="00093259">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CB2479" w14:textId="77777777" w:rsidR="00C0784C" w:rsidRPr="001D386E" w:rsidRDefault="00C0784C" w:rsidP="00093259">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8431E55" w14:textId="77777777" w:rsidR="00C0784C" w:rsidRPr="001D386E" w:rsidRDefault="00C0784C" w:rsidP="00093259">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51EF7DC4" w14:textId="77777777" w:rsidR="00C0784C" w:rsidRPr="001D386E" w:rsidRDefault="00C0784C" w:rsidP="00093259">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6BB8AEB4" w14:textId="77777777" w:rsidR="00C0784C" w:rsidRPr="001D386E" w:rsidRDefault="00C0784C" w:rsidP="00093259">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C0784C" w:rsidRPr="001D386E" w14:paraId="1A92AE8E" w14:textId="77777777" w:rsidTr="00093259">
        <w:trPr>
          <w:trHeight w:val="225"/>
          <w:jc w:val="center"/>
        </w:trPr>
        <w:tc>
          <w:tcPr>
            <w:tcW w:w="1484" w:type="dxa"/>
            <w:vMerge/>
            <w:tcBorders>
              <w:left w:val="single" w:sz="4" w:space="0" w:color="auto"/>
              <w:right w:val="single" w:sz="4" w:space="0" w:color="auto"/>
            </w:tcBorders>
            <w:shd w:val="clear" w:color="auto" w:fill="auto"/>
            <w:vAlign w:val="center"/>
          </w:tcPr>
          <w:p w14:paraId="231ECE1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D5CFF3"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979DED" w14:textId="77777777" w:rsidR="00C0784C" w:rsidRPr="001D386E" w:rsidRDefault="00C0784C" w:rsidP="00093259">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9288A7" w14:textId="77777777" w:rsidR="00C0784C" w:rsidRPr="001D386E" w:rsidRDefault="00C0784C" w:rsidP="00093259">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915CBC" w14:textId="77777777" w:rsidR="00C0784C" w:rsidRPr="001D386E" w:rsidRDefault="00C0784C" w:rsidP="00093259">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69F920E" w14:textId="77777777" w:rsidR="00C0784C" w:rsidRPr="001D386E" w:rsidRDefault="00C0784C" w:rsidP="00093259">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2B3035F" w14:textId="77777777" w:rsidR="00C0784C" w:rsidRPr="001D386E" w:rsidRDefault="00C0784C" w:rsidP="00093259">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89516A6" w14:textId="77777777" w:rsidR="00C0784C" w:rsidRPr="001D386E" w:rsidRDefault="00C0784C" w:rsidP="00093259">
            <w:pPr>
              <w:pStyle w:val="TAC"/>
              <w:rPr>
                <w:rFonts w:cs="Arial"/>
              </w:rPr>
            </w:pPr>
            <w:r>
              <w:rPr>
                <w:rFonts w:cs="Arial"/>
                <w:sz w:val="16"/>
                <w:szCs w:val="16"/>
              </w:rPr>
              <w:t>23</w:t>
            </w:r>
          </w:p>
        </w:tc>
      </w:tr>
      <w:tr w:rsidR="00C0784C" w:rsidRPr="001D386E" w14:paraId="1988F9E4" w14:textId="77777777" w:rsidTr="00093259">
        <w:trPr>
          <w:trHeight w:val="225"/>
          <w:jc w:val="center"/>
        </w:trPr>
        <w:tc>
          <w:tcPr>
            <w:tcW w:w="1484" w:type="dxa"/>
            <w:vMerge/>
            <w:tcBorders>
              <w:left w:val="single" w:sz="4" w:space="0" w:color="auto"/>
              <w:right w:val="single" w:sz="4" w:space="0" w:color="auto"/>
            </w:tcBorders>
            <w:shd w:val="clear" w:color="auto" w:fill="auto"/>
            <w:vAlign w:val="center"/>
          </w:tcPr>
          <w:p w14:paraId="083F45A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6080EB"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3EA25E" w14:textId="77777777" w:rsidR="00C0784C" w:rsidRPr="001D386E" w:rsidRDefault="00C0784C" w:rsidP="00093259">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18E7D8AD" w14:textId="77777777" w:rsidR="00C0784C" w:rsidRPr="001D386E" w:rsidRDefault="00C0784C" w:rsidP="00093259">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70273D" w14:textId="77777777" w:rsidR="00C0784C" w:rsidRPr="001D386E" w:rsidRDefault="00C0784C" w:rsidP="00093259">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69E0017" w14:textId="77777777" w:rsidR="00C0784C" w:rsidRPr="001D386E" w:rsidRDefault="00C0784C" w:rsidP="00093259">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6763D49" w14:textId="77777777" w:rsidR="00C0784C" w:rsidRPr="001D386E" w:rsidRDefault="00C0784C" w:rsidP="00093259">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119E592" w14:textId="77777777" w:rsidR="00C0784C" w:rsidRPr="001D386E" w:rsidRDefault="00C0784C" w:rsidP="00093259">
            <w:pPr>
              <w:pStyle w:val="TAC"/>
              <w:rPr>
                <w:rFonts w:cs="Arial"/>
              </w:rPr>
            </w:pPr>
            <w:r>
              <w:rPr>
                <w:rFonts w:cs="Arial"/>
                <w:sz w:val="16"/>
                <w:szCs w:val="16"/>
              </w:rPr>
              <w:t>3</w:t>
            </w:r>
          </w:p>
        </w:tc>
      </w:tr>
      <w:tr w:rsidR="00C0784C" w:rsidRPr="001D386E" w14:paraId="4B4CC6A5" w14:textId="77777777" w:rsidTr="00093259">
        <w:trPr>
          <w:trHeight w:val="225"/>
          <w:jc w:val="center"/>
        </w:trPr>
        <w:tc>
          <w:tcPr>
            <w:tcW w:w="1484" w:type="dxa"/>
            <w:vMerge/>
            <w:tcBorders>
              <w:left w:val="single" w:sz="4" w:space="0" w:color="auto"/>
              <w:right w:val="single" w:sz="4" w:space="0" w:color="auto"/>
            </w:tcBorders>
            <w:shd w:val="clear" w:color="auto" w:fill="auto"/>
            <w:vAlign w:val="center"/>
          </w:tcPr>
          <w:p w14:paraId="36E7703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C93716"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5334EA" w14:textId="77777777" w:rsidR="00C0784C" w:rsidRPr="001D386E" w:rsidRDefault="00C0784C" w:rsidP="00093259">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C21BA64" w14:textId="77777777" w:rsidR="00C0784C" w:rsidRPr="001D386E" w:rsidRDefault="00C0784C" w:rsidP="00093259">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86FCF" w14:textId="77777777" w:rsidR="00C0784C" w:rsidRPr="001D386E" w:rsidRDefault="00C0784C" w:rsidP="00093259">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9E63E2E" w14:textId="77777777" w:rsidR="00C0784C" w:rsidRPr="001D386E" w:rsidRDefault="00C0784C" w:rsidP="00093259">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0EC265C" w14:textId="77777777" w:rsidR="00C0784C" w:rsidRPr="001D386E" w:rsidRDefault="00C0784C" w:rsidP="00093259">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883B02" w14:textId="77777777" w:rsidR="00C0784C" w:rsidRPr="001D386E" w:rsidRDefault="00C0784C" w:rsidP="00093259">
            <w:pPr>
              <w:pStyle w:val="TAC"/>
              <w:rPr>
                <w:rFonts w:cs="Arial"/>
              </w:rPr>
            </w:pPr>
            <w:r>
              <w:rPr>
                <w:rFonts w:cs="Arial"/>
                <w:sz w:val="16"/>
                <w:szCs w:val="16"/>
              </w:rPr>
              <w:t>3</w:t>
            </w:r>
          </w:p>
        </w:tc>
      </w:tr>
      <w:tr w:rsidR="00C0784C" w:rsidRPr="001D386E" w14:paraId="38E0ECAE" w14:textId="77777777" w:rsidTr="00093259">
        <w:trPr>
          <w:trHeight w:val="225"/>
          <w:jc w:val="center"/>
        </w:trPr>
        <w:tc>
          <w:tcPr>
            <w:tcW w:w="1484" w:type="dxa"/>
            <w:vMerge/>
            <w:tcBorders>
              <w:left w:val="single" w:sz="4" w:space="0" w:color="auto"/>
              <w:right w:val="single" w:sz="4" w:space="0" w:color="auto"/>
            </w:tcBorders>
            <w:shd w:val="clear" w:color="auto" w:fill="auto"/>
            <w:vAlign w:val="center"/>
          </w:tcPr>
          <w:p w14:paraId="5B6D842D"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74A331"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A55767" w14:textId="77777777" w:rsidR="00C0784C" w:rsidRPr="001D386E" w:rsidRDefault="00C0784C" w:rsidP="00093259">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E170AFE" w14:textId="77777777" w:rsidR="00C0784C" w:rsidRPr="001D386E" w:rsidRDefault="00C0784C" w:rsidP="00093259">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0DA6CA" w14:textId="77777777" w:rsidR="00C0784C" w:rsidRPr="001D386E" w:rsidRDefault="00C0784C" w:rsidP="00093259">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7C4583D" w14:textId="77777777" w:rsidR="00C0784C" w:rsidRPr="001D386E" w:rsidRDefault="00C0784C" w:rsidP="00093259">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7A1997" w14:textId="77777777" w:rsidR="00C0784C" w:rsidRPr="001D386E" w:rsidRDefault="00C0784C" w:rsidP="00093259">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349264" w14:textId="77777777" w:rsidR="00C0784C" w:rsidRPr="001D386E" w:rsidRDefault="00C0784C" w:rsidP="00093259">
            <w:pPr>
              <w:pStyle w:val="TAC"/>
              <w:rPr>
                <w:rFonts w:cs="Arial"/>
              </w:rPr>
            </w:pPr>
          </w:p>
        </w:tc>
      </w:tr>
      <w:tr w:rsidR="00C0784C" w:rsidRPr="001D386E" w14:paraId="35CD0545" w14:textId="77777777" w:rsidTr="00093259">
        <w:trPr>
          <w:trHeight w:val="225"/>
          <w:jc w:val="center"/>
        </w:trPr>
        <w:tc>
          <w:tcPr>
            <w:tcW w:w="1484" w:type="dxa"/>
            <w:vMerge/>
            <w:tcBorders>
              <w:left w:val="single" w:sz="4" w:space="0" w:color="auto"/>
              <w:right w:val="single" w:sz="4" w:space="0" w:color="auto"/>
            </w:tcBorders>
            <w:shd w:val="clear" w:color="auto" w:fill="auto"/>
            <w:vAlign w:val="center"/>
          </w:tcPr>
          <w:p w14:paraId="27E4ADB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E86161"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EC864E" w14:textId="77777777" w:rsidR="00C0784C" w:rsidRPr="001D386E" w:rsidRDefault="00C0784C" w:rsidP="00093259">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FE91D6C" w14:textId="77777777" w:rsidR="00C0784C" w:rsidRPr="001D386E" w:rsidRDefault="00C0784C" w:rsidP="00093259">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1AB631" w14:textId="77777777" w:rsidR="00C0784C" w:rsidRPr="001D386E" w:rsidRDefault="00C0784C" w:rsidP="00093259">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4CC3650" w14:textId="77777777" w:rsidR="00C0784C" w:rsidRPr="001D386E" w:rsidRDefault="00C0784C" w:rsidP="00093259">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94C83F6" w14:textId="77777777" w:rsidR="00C0784C" w:rsidRPr="001D386E" w:rsidRDefault="00C0784C" w:rsidP="00093259">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6F5998" w14:textId="77777777" w:rsidR="00C0784C" w:rsidRPr="001D386E" w:rsidRDefault="00C0784C" w:rsidP="00093259">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C0784C" w:rsidRPr="001D386E" w14:paraId="0CC7D6CA"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54FF4DF"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71C975"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4A5B0F" w14:textId="77777777" w:rsidR="00C0784C" w:rsidRPr="001D386E" w:rsidRDefault="00C0784C" w:rsidP="00093259">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69401D9" w14:textId="77777777" w:rsidR="00C0784C" w:rsidRPr="001D386E" w:rsidRDefault="00C0784C" w:rsidP="00093259">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17D2E7" w14:textId="77777777" w:rsidR="00C0784C" w:rsidRPr="001D386E" w:rsidRDefault="00C0784C" w:rsidP="00093259">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8029F24" w14:textId="77777777" w:rsidR="00C0784C" w:rsidRPr="001D386E" w:rsidRDefault="00C0784C" w:rsidP="00093259">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79FFCE5" w14:textId="77777777" w:rsidR="00C0784C" w:rsidRPr="001D386E" w:rsidRDefault="00C0784C" w:rsidP="00093259">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FB5CEB5" w14:textId="77777777" w:rsidR="00C0784C" w:rsidRPr="001D386E" w:rsidRDefault="00C0784C" w:rsidP="00093259">
            <w:pPr>
              <w:pStyle w:val="TAC"/>
              <w:rPr>
                <w:rFonts w:cs="Arial"/>
              </w:rPr>
            </w:pPr>
            <w:r>
              <w:rPr>
                <w:rFonts w:cs="Arial"/>
                <w:sz w:val="16"/>
                <w:szCs w:val="16"/>
              </w:rPr>
              <w:t>4, 5, 11</w:t>
            </w:r>
          </w:p>
        </w:tc>
      </w:tr>
      <w:tr w:rsidR="00C0784C" w:rsidRPr="001D386E" w14:paraId="7D7E3FF0" w14:textId="77777777" w:rsidTr="0009325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6987BF79" w14:textId="77777777" w:rsidR="00C0784C" w:rsidRPr="001D386E" w:rsidRDefault="00C0784C" w:rsidP="00093259">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17C978B9" w14:textId="77777777" w:rsidR="00C0784C" w:rsidRPr="001D386E" w:rsidRDefault="00C0784C" w:rsidP="00093259">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7291D09" w14:textId="77777777" w:rsidR="00C0784C" w:rsidRPr="001D386E" w:rsidRDefault="00C0784C" w:rsidP="00093259">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F4BB536" w14:textId="77777777" w:rsidR="00C0784C" w:rsidRPr="001D386E" w:rsidRDefault="00C0784C" w:rsidP="00093259">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673DBBE" w14:textId="77777777" w:rsidR="00C0784C" w:rsidRPr="001D386E" w:rsidRDefault="00C0784C" w:rsidP="00093259">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C1DD11" w14:textId="77777777" w:rsidR="00C0784C" w:rsidRPr="001D386E" w:rsidRDefault="00C0784C" w:rsidP="00093259">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94AB53C" w14:textId="77777777" w:rsidR="00C0784C" w:rsidRPr="001D386E" w:rsidRDefault="00C0784C" w:rsidP="00093259">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179365" w14:textId="77777777" w:rsidR="00C0784C" w:rsidRPr="001D386E" w:rsidRDefault="00C0784C" w:rsidP="00093259">
            <w:pPr>
              <w:pStyle w:val="TAC"/>
              <w:rPr>
                <w:rFonts w:cs="Arial"/>
              </w:rPr>
            </w:pPr>
          </w:p>
        </w:tc>
      </w:tr>
      <w:tr w:rsidR="00C0784C" w:rsidRPr="001D386E" w14:paraId="40EF6293" w14:textId="77777777" w:rsidTr="00093259">
        <w:trPr>
          <w:trHeight w:val="225"/>
          <w:jc w:val="center"/>
        </w:trPr>
        <w:tc>
          <w:tcPr>
            <w:tcW w:w="1484" w:type="dxa"/>
            <w:vMerge/>
            <w:tcBorders>
              <w:left w:val="single" w:sz="4" w:space="0" w:color="auto"/>
              <w:right w:val="single" w:sz="4" w:space="0" w:color="auto"/>
            </w:tcBorders>
            <w:shd w:val="clear" w:color="auto" w:fill="auto"/>
          </w:tcPr>
          <w:p w14:paraId="6F67C781"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5DA0A9" w14:textId="77777777" w:rsidR="00C0784C" w:rsidRPr="00236E7E" w:rsidRDefault="00C0784C" w:rsidP="00093259">
            <w:pPr>
              <w:pStyle w:val="TAL"/>
              <w:rPr>
                <w:rFonts w:cs="Arial"/>
                <w:sz w:val="16"/>
                <w:szCs w:val="16"/>
                <w:lang w:val="sv-FI" w:eastAsia="zh-CN"/>
              </w:rPr>
            </w:pPr>
            <w:r w:rsidRPr="00236E7E">
              <w:rPr>
                <w:rFonts w:cs="Arial"/>
                <w:sz w:val="16"/>
                <w:szCs w:val="16"/>
                <w:lang w:val="sv-FI"/>
              </w:rPr>
              <w:t>E-UTRA band 22, 41, 42, 52</w:t>
            </w:r>
          </w:p>
          <w:p w14:paraId="51E97CE3" w14:textId="77777777" w:rsidR="00C0784C" w:rsidRPr="00236E7E" w:rsidRDefault="00C0784C" w:rsidP="00093259">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0568F64C" w14:textId="77777777" w:rsidR="00C0784C" w:rsidRPr="001D386E" w:rsidRDefault="00C0784C" w:rsidP="00093259">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6BD6F51" w14:textId="77777777" w:rsidR="00C0784C" w:rsidRPr="001D386E" w:rsidRDefault="00C0784C" w:rsidP="00093259">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C64489F" w14:textId="77777777" w:rsidR="00C0784C" w:rsidRPr="001D386E" w:rsidRDefault="00C0784C" w:rsidP="00093259">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42DF91" w14:textId="77777777" w:rsidR="00C0784C" w:rsidRPr="001D386E" w:rsidRDefault="00C0784C" w:rsidP="00093259">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87956B" w14:textId="77777777" w:rsidR="00C0784C" w:rsidRPr="001D386E" w:rsidRDefault="00C0784C" w:rsidP="00093259">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A7BF83F" w14:textId="77777777" w:rsidR="00C0784C" w:rsidRPr="001D386E" w:rsidRDefault="00C0784C" w:rsidP="00093259">
            <w:pPr>
              <w:pStyle w:val="TAC"/>
              <w:rPr>
                <w:rFonts w:cs="Arial"/>
              </w:rPr>
            </w:pPr>
            <w:r w:rsidRPr="001D386E">
              <w:rPr>
                <w:kern w:val="2"/>
                <w:sz w:val="16"/>
                <w:szCs w:val="16"/>
                <w:lang w:eastAsia="ja-JP"/>
              </w:rPr>
              <w:t>2</w:t>
            </w:r>
          </w:p>
        </w:tc>
      </w:tr>
      <w:tr w:rsidR="00C0784C" w:rsidRPr="001D386E" w14:paraId="0232E65D"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A58B80"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E58F21" w14:textId="77777777" w:rsidR="00C0784C" w:rsidRPr="001D386E" w:rsidRDefault="00C0784C" w:rsidP="00093259">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0B0D8D4" w14:textId="77777777" w:rsidR="00C0784C" w:rsidRPr="001D386E" w:rsidRDefault="00C0784C" w:rsidP="00093259">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B7B0FF7" w14:textId="77777777" w:rsidR="00C0784C" w:rsidRPr="001D386E" w:rsidRDefault="00C0784C" w:rsidP="00093259">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B202D22" w14:textId="77777777" w:rsidR="00C0784C" w:rsidRPr="001D386E" w:rsidRDefault="00C0784C" w:rsidP="00093259">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701FE1" w14:textId="77777777" w:rsidR="00C0784C" w:rsidRPr="001D386E" w:rsidRDefault="00C0784C" w:rsidP="00093259">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483F33A" w14:textId="77777777" w:rsidR="00C0784C" w:rsidRPr="001D386E" w:rsidRDefault="00C0784C" w:rsidP="00093259">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516AE8A" w14:textId="77777777" w:rsidR="00C0784C" w:rsidRPr="001D386E" w:rsidRDefault="00C0784C" w:rsidP="00093259">
            <w:pPr>
              <w:pStyle w:val="TAC"/>
              <w:rPr>
                <w:rFonts w:cs="Arial"/>
              </w:rPr>
            </w:pPr>
            <w:r w:rsidRPr="001D386E">
              <w:rPr>
                <w:kern w:val="2"/>
                <w:sz w:val="16"/>
                <w:szCs w:val="16"/>
                <w:lang w:eastAsia="ja-JP"/>
              </w:rPr>
              <w:t>3</w:t>
            </w:r>
          </w:p>
        </w:tc>
      </w:tr>
      <w:tr w:rsidR="00C0784C" w:rsidRPr="001D386E" w14:paraId="3C9C6EAC"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75BC2592" w14:textId="77777777" w:rsidR="00C0784C" w:rsidRPr="001D386E" w:rsidRDefault="00C0784C" w:rsidP="00093259">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4DFA3D30" w14:textId="77777777" w:rsidR="00C0784C" w:rsidRPr="001D386E" w:rsidRDefault="00C0784C" w:rsidP="00093259">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40A419E" w14:textId="77777777" w:rsidR="00C0784C" w:rsidRPr="001D386E" w:rsidRDefault="00C0784C" w:rsidP="00093259">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840271"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5EA429" w14:textId="77777777" w:rsidR="00C0784C" w:rsidRPr="001D386E" w:rsidRDefault="00C0784C" w:rsidP="00093259">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CC7D14"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E74D59"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8F0415" w14:textId="77777777" w:rsidR="00C0784C" w:rsidRPr="001D386E" w:rsidRDefault="00C0784C" w:rsidP="00093259">
            <w:pPr>
              <w:pStyle w:val="TAC"/>
              <w:rPr>
                <w:rFonts w:cs="Arial"/>
                <w:sz w:val="16"/>
                <w:szCs w:val="16"/>
              </w:rPr>
            </w:pPr>
            <w:r w:rsidRPr="001D386E">
              <w:rPr>
                <w:rFonts w:cs="Arial"/>
                <w:sz w:val="16"/>
                <w:szCs w:val="16"/>
              </w:rPr>
              <w:t> </w:t>
            </w:r>
          </w:p>
        </w:tc>
      </w:tr>
      <w:tr w:rsidR="00C0784C" w:rsidRPr="001D386E" w14:paraId="44D34EAA" w14:textId="77777777" w:rsidTr="00093259">
        <w:trPr>
          <w:trHeight w:val="225"/>
          <w:jc w:val="center"/>
        </w:trPr>
        <w:tc>
          <w:tcPr>
            <w:tcW w:w="1484" w:type="dxa"/>
            <w:vMerge/>
            <w:tcBorders>
              <w:left w:val="single" w:sz="4" w:space="0" w:color="auto"/>
              <w:right w:val="single" w:sz="4" w:space="0" w:color="auto"/>
            </w:tcBorders>
            <w:shd w:val="clear" w:color="auto" w:fill="auto"/>
          </w:tcPr>
          <w:p w14:paraId="584E9C8B"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D85517" w14:textId="77777777" w:rsidR="00C0784C" w:rsidRPr="00D15D43" w:rsidRDefault="00C0784C" w:rsidP="00093259">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r>
              <w:rPr>
                <w:rFonts w:cs="Arial"/>
                <w:sz w:val="16"/>
                <w:szCs w:val="16"/>
                <w:lang w:val="sv-FI"/>
              </w:rPr>
              <w:t xml:space="preserve">, </w:t>
            </w:r>
            <w:r>
              <w:rPr>
                <w:rFonts w:cs="Arial"/>
                <w:sz w:val="16"/>
                <w:szCs w:val="16"/>
                <w:lang w:eastAsia="ja-JP"/>
              </w:rPr>
              <w:t>54</w:t>
            </w:r>
          </w:p>
          <w:p w14:paraId="38452FF8" w14:textId="77777777" w:rsidR="00C0784C" w:rsidRPr="00D15D43" w:rsidRDefault="00C0784C" w:rsidP="00093259">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14E040D" w14:textId="77777777" w:rsidR="00C0784C" w:rsidRPr="001D386E" w:rsidRDefault="00C0784C" w:rsidP="00093259">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FE4116"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13C515" w14:textId="77777777" w:rsidR="00C0784C" w:rsidRPr="001D386E" w:rsidRDefault="00C0784C" w:rsidP="00093259">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7C732C"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5B2FD6"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46D7D7"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528B4A92" w14:textId="77777777" w:rsidTr="00093259">
        <w:trPr>
          <w:trHeight w:val="225"/>
          <w:jc w:val="center"/>
        </w:trPr>
        <w:tc>
          <w:tcPr>
            <w:tcW w:w="1484" w:type="dxa"/>
            <w:vMerge/>
            <w:tcBorders>
              <w:left w:val="single" w:sz="4" w:space="0" w:color="auto"/>
              <w:right w:val="single" w:sz="4" w:space="0" w:color="auto"/>
            </w:tcBorders>
            <w:shd w:val="clear" w:color="auto" w:fill="auto"/>
          </w:tcPr>
          <w:p w14:paraId="797D9776"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28838D" w14:textId="77777777" w:rsidR="00C0784C" w:rsidRPr="001D386E" w:rsidRDefault="00C0784C" w:rsidP="00093259">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74B9176" w14:textId="77777777" w:rsidR="00C0784C" w:rsidRPr="001D386E" w:rsidRDefault="00C0784C" w:rsidP="00093259">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184285"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BCBC4F" w14:textId="77777777" w:rsidR="00C0784C" w:rsidRPr="001D386E" w:rsidRDefault="00C0784C" w:rsidP="00093259">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91144A"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C442CF"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43D690" w14:textId="77777777" w:rsidR="00C0784C" w:rsidRPr="001D386E" w:rsidRDefault="00C0784C" w:rsidP="00093259">
            <w:pPr>
              <w:pStyle w:val="TAC"/>
              <w:rPr>
                <w:rFonts w:cs="Arial"/>
                <w:sz w:val="16"/>
                <w:szCs w:val="16"/>
              </w:rPr>
            </w:pPr>
            <w:r>
              <w:rPr>
                <w:rFonts w:eastAsia="MS Mincho" w:cs="Arial"/>
                <w:sz w:val="16"/>
                <w:szCs w:val="16"/>
                <w:lang w:eastAsia="ja-JP"/>
              </w:rPr>
              <w:t>11</w:t>
            </w:r>
          </w:p>
        </w:tc>
      </w:tr>
      <w:tr w:rsidR="00C0784C" w:rsidRPr="001D386E" w14:paraId="0F907D85"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B8B169"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7AD1F9" w14:textId="77777777" w:rsidR="00C0784C" w:rsidRPr="001D386E" w:rsidRDefault="00C0784C" w:rsidP="00093259">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D62C94" w14:textId="77777777" w:rsidR="00C0784C" w:rsidRPr="001D386E" w:rsidRDefault="00C0784C" w:rsidP="00093259">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4978EBA1"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F44C5D" w14:textId="77777777" w:rsidR="00C0784C" w:rsidRPr="001D386E" w:rsidRDefault="00C0784C" w:rsidP="00093259">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D227390" w14:textId="77777777" w:rsidR="00C0784C" w:rsidRPr="001D386E" w:rsidRDefault="00C0784C" w:rsidP="0009325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DB824BD" w14:textId="77777777" w:rsidR="00C0784C" w:rsidRPr="001D386E" w:rsidRDefault="00C0784C" w:rsidP="0009325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666729" w14:textId="77777777" w:rsidR="00C0784C" w:rsidRPr="001D386E" w:rsidRDefault="00C0784C" w:rsidP="00093259">
            <w:pPr>
              <w:pStyle w:val="TAC"/>
              <w:rPr>
                <w:rFonts w:cs="Arial"/>
                <w:sz w:val="16"/>
                <w:szCs w:val="16"/>
              </w:rPr>
            </w:pPr>
            <w:r>
              <w:rPr>
                <w:rFonts w:eastAsia="MS Mincho" w:cs="Arial"/>
                <w:sz w:val="16"/>
                <w:szCs w:val="16"/>
                <w:lang w:eastAsia="ja-JP"/>
              </w:rPr>
              <w:t>4, 11</w:t>
            </w:r>
          </w:p>
        </w:tc>
      </w:tr>
      <w:tr w:rsidR="00C0784C" w:rsidRPr="001D386E" w14:paraId="7911954D"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352C00D4" w14:textId="77777777" w:rsidR="00C0784C" w:rsidRPr="001D386E" w:rsidRDefault="00C0784C" w:rsidP="00093259">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7428909E" w14:textId="77777777" w:rsidR="00C0784C" w:rsidRPr="00D15D43" w:rsidRDefault="00C0784C" w:rsidP="00093259">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5340E1CD" w14:textId="77777777" w:rsidR="00C0784C" w:rsidRPr="00D15D43" w:rsidRDefault="00C0784C" w:rsidP="00093259">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B235E98" w14:textId="77777777" w:rsidR="00C0784C" w:rsidRPr="001D386E" w:rsidRDefault="00C0784C" w:rsidP="00093259">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6F0E75B" w14:textId="77777777" w:rsidR="00C0784C" w:rsidRPr="001D386E" w:rsidRDefault="00C0784C" w:rsidP="00093259">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E84488" w14:textId="77777777" w:rsidR="00C0784C" w:rsidRPr="001D386E" w:rsidRDefault="00C0784C" w:rsidP="00093259">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99F145" w14:textId="77777777" w:rsidR="00C0784C" w:rsidRPr="001D386E" w:rsidRDefault="00C0784C" w:rsidP="00093259">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C9B212" w14:textId="77777777" w:rsidR="00C0784C" w:rsidRPr="001D386E" w:rsidRDefault="00C0784C" w:rsidP="00093259">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C11363" w14:textId="77777777" w:rsidR="00C0784C" w:rsidRPr="001D386E" w:rsidRDefault="00C0784C" w:rsidP="00093259">
            <w:pPr>
              <w:pStyle w:val="TAC"/>
              <w:rPr>
                <w:rFonts w:cs="Arial"/>
                <w:sz w:val="16"/>
                <w:szCs w:val="16"/>
              </w:rPr>
            </w:pPr>
          </w:p>
        </w:tc>
      </w:tr>
      <w:tr w:rsidR="00C0784C" w:rsidRPr="001D386E" w14:paraId="798CA799" w14:textId="77777777" w:rsidTr="00093259">
        <w:trPr>
          <w:trHeight w:val="225"/>
          <w:jc w:val="center"/>
        </w:trPr>
        <w:tc>
          <w:tcPr>
            <w:tcW w:w="1484" w:type="dxa"/>
            <w:vMerge/>
            <w:tcBorders>
              <w:left w:val="single" w:sz="4" w:space="0" w:color="auto"/>
              <w:right w:val="single" w:sz="4" w:space="0" w:color="auto"/>
            </w:tcBorders>
            <w:shd w:val="clear" w:color="auto" w:fill="auto"/>
          </w:tcPr>
          <w:p w14:paraId="3299B118" w14:textId="77777777" w:rsidR="00C0784C" w:rsidRPr="001D386E" w:rsidRDefault="00C0784C" w:rsidP="00093259">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4D2BC4F4" w14:textId="77777777" w:rsidR="00C0784C" w:rsidRPr="001D386E" w:rsidRDefault="00C0784C" w:rsidP="00093259">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32F9950" w14:textId="77777777" w:rsidR="00C0784C" w:rsidRPr="001D386E" w:rsidRDefault="00C0784C" w:rsidP="00093259">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4194F47" w14:textId="77777777" w:rsidR="00C0784C" w:rsidRPr="001D386E" w:rsidRDefault="00C0784C" w:rsidP="00093259">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033FFF" w14:textId="77777777" w:rsidR="00C0784C" w:rsidRPr="001D386E" w:rsidRDefault="00C0784C" w:rsidP="00093259">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BACE03" w14:textId="77777777" w:rsidR="00C0784C" w:rsidRPr="001D386E" w:rsidRDefault="00C0784C" w:rsidP="00093259">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7E21A8" w14:textId="77777777" w:rsidR="00C0784C" w:rsidRPr="001D386E" w:rsidRDefault="00C0784C" w:rsidP="00093259">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DDF855" w14:textId="77777777" w:rsidR="00C0784C" w:rsidRPr="001D386E" w:rsidRDefault="00C0784C" w:rsidP="00093259">
            <w:pPr>
              <w:pStyle w:val="TAC"/>
              <w:rPr>
                <w:rFonts w:cs="Arial"/>
                <w:sz w:val="16"/>
                <w:szCs w:val="16"/>
              </w:rPr>
            </w:pPr>
            <w:r w:rsidRPr="001D386E">
              <w:rPr>
                <w:rFonts w:cs="Arial" w:hint="eastAsia"/>
                <w:sz w:val="16"/>
                <w:szCs w:val="16"/>
                <w:lang w:eastAsia="zh-CN"/>
              </w:rPr>
              <w:t>2</w:t>
            </w:r>
          </w:p>
        </w:tc>
      </w:tr>
      <w:tr w:rsidR="00C0784C" w:rsidRPr="001D386E" w14:paraId="0FF3B05B" w14:textId="77777777" w:rsidTr="00093259">
        <w:trPr>
          <w:trHeight w:val="225"/>
          <w:jc w:val="center"/>
        </w:trPr>
        <w:tc>
          <w:tcPr>
            <w:tcW w:w="1484" w:type="dxa"/>
            <w:vMerge/>
            <w:tcBorders>
              <w:left w:val="single" w:sz="4" w:space="0" w:color="auto"/>
              <w:right w:val="single" w:sz="4" w:space="0" w:color="auto"/>
            </w:tcBorders>
            <w:shd w:val="clear" w:color="auto" w:fill="auto"/>
          </w:tcPr>
          <w:p w14:paraId="240686C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6E47CE" w14:textId="77777777" w:rsidR="00C0784C" w:rsidRPr="001D386E" w:rsidRDefault="00C0784C" w:rsidP="00093259">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C581CE" w14:textId="77777777" w:rsidR="00C0784C" w:rsidRPr="001D386E" w:rsidRDefault="00C0784C" w:rsidP="00093259">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21178C0" w14:textId="77777777" w:rsidR="00C0784C" w:rsidRPr="001D386E" w:rsidRDefault="00C0784C" w:rsidP="00093259">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525170" w14:textId="77777777" w:rsidR="00C0784C" w:rsidRPr="001D386E" w:rsidRDefault="00C0784C" w:rsidP="00093259">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80B20EA" w14:textId="77777777" w:rsidR="00C0784C" w:rsidRPr="001D386E" w:rsidRDefault="00C0784C" w:rsidP="00093259">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DFA61B5" w14:textId="77777777" w:rsidR="00C0784C" w:rsidRPr="001D386E" w:rsidRDefault="00C0784C" w:rsidP="00093259">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835F82" w14:textId="77777777" w:rsidR="00C0784C" w:rsidRPr="001D386E" w:rsidRDefault="00C0784C" w:rsidP="00093259">
            <w:pPr>
              <w:pStyle w:val="TAC"/>
              <w:rPr>
                <w:rFonts w:cs="Arial"/>
                <w:sz w:val="16"/>
                <w:szCs w:val="16"/>
              </w:rPr>
            </w:pPr>
            <w:r w:rsidRPr="001D386E">
              <w:rPr>
                <w:rFonts w:eastAsia="MS Mincho" w:cs="Arial" w:hint="eastAsia"/>
                <w:sz w:val="16"/>
                <w:szCs w:val="16"/>
              </w:rPr>
              <w:t>3</w:t>
            </w:r>
          </w:p>
        </w:tc>
      </w:tr>
      <w:tr w:rsidR="00C0784C" w:rsidRPr="001D386E" w14:paraId="102D02E7" w14:textId="77777777" w:rsidTr="00093259">
        <w:trPr>
          <w:trHeight w:val="225"/>
          <w:jc w:val="center"/>
        </w:trPr>
        <w:tc>
          <w:tcPr>
            <w:tcW w:w="1484" w:type="dxa"/>
            <w:vMerge/>
            <w:tcBorders>
              <w:left w:val="single" w:sz="4" w:space="0" w:color="auto"/>
              <w:right w:val="single" w:sz="4" w:space="0" w:color="auto"/>
            </w:tcBorders>
            <w:shd w:val="clear" w:color="auto" w:fill="auto"/>
          </w:tcPr>
          <w:p w14:paraId="12C15A65"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B5852C" w14:textId="77777777" w:rsidR="00C0784C" w:rsidRPr="001D386E" w:rsidRDefault="00C0784C" w:rsidP="00093259">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C2B078" w14:textId="77777777" w:rsidR="00C0784C" w:rsidRPr="001D386E" w:rsidRDefault="00C0784C" w:rsidP="00093259">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BF8AA03" w14:textId="77777777" w:rsidR="00C0784C" w:rsidRPr="001D386E" w:rsidRDefault="00C0784C" w:rsidP="00093259">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9EF453" w14:textId="77777777" w:rsidR="00C0784C" w:rsidRPr="001D386E" w:rsidRDefault="00C0784C" w:rsidP="00093259">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610200B" w14:textId="77777777" w:rsidR="00C0784C" w:rsidRPr="001D386E" w:rsidRDefault="00C0784C" w:rsidP="00093259">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3AA24A1" w14:textId="77777777" w:rsidR="00C0784C" w:rsidRPr="001D386E" w:rsidRDefault="00C0784C" w:rsidP="00093259">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14C1E22" w14:textId="77777777" w:rsidR="00C0784C" w:rsidRPr="001D386E" w:rsidRDefault="00C0784C" w:rsidP="00093259">
            <w:pPr>
              <w:pStyle w:val="TAC"/>
              <w:rPr>
                <w:rFonts w:cs="Arial"/>
                <w:sz w:val="16"/>
                <w:szCs w:val="16"/>
              </w:rPr>
            </w:pPr>
            <w:r w:rsidRPr="001D386E">
              <w:rPr>
                <w:rFonts w:eastAsia="MS Mincho" w:cs="Arial" w:hint="eastAsia"/>
                <w:sz w:val="16"/>
                <w:szCs w:val="16"/>
              </w:rPr>
              <w:t>4</w:t>
            </w:r>
          </w:p>
        </w:tc>
      </w:tr>
      <w:tr w:rsidR="00C0784C" w:rsidRPr="001D386E" w14:paraId="4B0543A9" w14:textId="77777777" w:rsidTr="00093259">
        <w:trPr>
          <w:trHeight w:val="225"/>
          <w:jc w:val="center"/>
        </w:trPr>
        <w:tc>
          <w:tcPr>
            <w:tcW w:w="1484" w:type="dxa"/>
            <w:vMerge/>
            <w:tcBorders>
              <w:left w:val="single" w:sz="4" w:space="0" w:color="auto"/>
              <w:right w:val="single" w:sz="4" w:space="0" w:color="auto"/>
            </w:tcBorders>
            <w:shd w:val="clear" w:color="auto" w:fill="auto"/>
          </w:tcPr>
          <w:p w14:paraId="29D517D5"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001DE5" w14:textId="77777777" w:rsidR="00C0784C" w:rsidRPr="001D386E" w:rsidRDefault="00C0784C" w:rsidP="00093259">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87BA06" w14:textId="77777777" w:rsidR="00C0784C" w:rsidRPr="001D386E" w:rsidRDefault="00C0784C" w:rsidP="00093259">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BF85E4E" w14:textId="77777777" w:rsidR="00C0784C" w:rsidRPr="001D386E" w:rsidRDefault="00C0784C" w:rsidP="00093259">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46C65A" w14:textId="77777777" w:rsidR="00C0784C" w:rsidRPr="001D386E" w:rsidRDefault="00C0784C" w:rsidP="00093259">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03459BD" w14:textId="77777777" w:rsidR="00C0784C" w:rsidRPr="001D386E" w:rsidRDefault="00C0784C" w:rsidP="00093259">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6388D9" w14:textId="77777777" w:rsidR="00C0784C" w:rsidRPr="001D386E" w:rsidRDefault="00C0784C" w:rsidP="00093259">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859080" w14:textId="77777777" w:rsidR="00C0784C" w:rsidRPr="001D386E" w:rsidRDefault="00C0784C" w:rsidP="00093259">
            <w:pPr>
              <w:pStyle w:val="TAC"/>
              <w:rPr>
                <w:rFonts w:cs="Arial"/>
                <w:sz w:val="16"/>
                <w:szCs w:val="16"/>
              </w:rPr>
            </w:pPr>
          </w:p>
        </w:tc>
      </w:tr>
      <w:tr w:rsidR="00C0784C" w:rsidRPr="001D386E" w14:paraId="3F32ABF2" w14:textId="77777777" w:rsidTr="00093259">
        <w:trPr>
          <w:trHeight w:val="225"/>
          <w:jc w:val="center"/>
        </w:trPr>
        <w:tc>
          <w:tcPr>
            <w:tcW w:w="1484" w:type="dxa"/>
            <w:vMerge/>
            <w:tcBorders>
              <w:left w:val="single" w:sz="4" w:space="0" w:color="auto"/>
              <w:right w:val="single" w:sz="4" w:space="0" w:color="auto"/>
            </w:tcBorders>
            <w:shd w:val="clear" w:color="auto" w:fill="auto"/>
          </w:tcPr>
          <w:p w14:paraId="240176F9"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3DFA5B" w14:textId="77777777" w:rsidR="00C0784C" w:rsidRPr="001D386E" w:rsidRDefault="00C0784C" w:rsidP="00093259">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BA7556" w14:textId="77777777" w:rsidR="00C0784C" w:rsidRPr="001D386E" w:rsidRDefault="00C0784C" w:rsidP="00093259">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F343CE2" w14:textId="77777777" w:rsidR="00C0784C" w:rsidRPr="001D386E" w:rsidRDefault="00C0784C" w:rsidP="00093259">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107F5F" w14:textId="77777777" w:rsidR="00C0784C" w:rsidRPr="001D386E" w:rsidRDefault="00C0784C" w:rsidP="00093259">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DF32E1C" w14:textId="77777777" w:rsidR="00C0784C" w:rsidRPr="001D386E" w:rsidRDefault="00C0784C" w:rsidP="00093259">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3CD6C4" w14:textId="77777777" w:rsidR="00C0784C" w:rsidRPr="001D386E" w:rsidRDefault="00C0784C" w:rsidP="00093259">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07FAF1" w14:textId="77777777" w:rsidR="00C0784C" w:rsidRPr="001D386E" w:rsidRDefault="00C0784C" w:rsidP="00093259">
            <w:pPr>
              <w:pStyle w:val="TAC"/>
              <w:rPr>
                <w:rFonts w:cs="Arial"/>
                <w:sz w:val="16"/>
                <w:szCs w:val="16"/>
              </w:rPr>
            </w:pPr>
          </w:p>
        </w:tc>
      </w:tr>
      <w:tr w:rsidR="00C0784C" w:rsidRPr="001D386E" w14:paraId="1B60038A"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FB25D4"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E6F15B" w14:textId="77777777" w:rsidR="00C0784C" w:rsidRPr="001D386E" w:rsidRDefault="00C0784C" w:rsidP="00093259">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C62ADD" w14:textId="77777777" w:rsidR="00C0784C" w:rsidRPr="001D386E" w:rsidRDefault="00C0784C" w:rsidP="00093259">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9675553" w14:textId="77777777" w:rsidR="00C0784C" w:rsidRPr="001D386E" w:rsidRDefault="00C0784C" w:rsidP="00093259">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41205A" w14:textId="77777777" w:rsidR="00C0784C" w:rsidRPr="001D386E" w:rsidRDefault="00C0784C" w:rsidP="00093259">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982F64E" w14:textId="77777777" w:rsidR="00C0784C" w:rsidRPr="001D386E" w:rsidRDefault="00C0784C" w:rsidP="00093259">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3017D5" w14:textId="77777777" w:rsidR="00C0784C" w:rsidRPr="001D386E" w:rsidRDefault="00C0784C" w:rsidP="00093259">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0F05D8" w14:textId="77777777" w:rsidR="00C0784C" w:rsidRPr="001D386E" w:rsidRDefault="00C0784C" w:rsidP="00093259">
            <w:pPr>
              <w:pStyle w:val="TAC"/>
              <w:rPr>
                <w:rFonts w:cs="Arial"/>
                <w:sz w:val="16"/>
                <w:szCs w:val="16"/>
              </w:rPr>
            </w:pPr>
          </w:p>
        </w:tc>
      </w:tr>
      <w:tr w:rsidR="00C0784C" w:rsidRPr="001D386E" w14:paraId="411247CB" w14:textId="77777777" w:rsidTr="00093259">
        <w:trPr>
          <w:trHeight w:val="225"/>
          <w:jc w:val="center"/>
        </w:trPr>
        <w:tc>
          <w:tcPr>
            <w:tcW w:w="1484" w:type="dxa"/>
            <w:tcBorders>
              <w:left w:val="single" w:sz="4" w:space="0" w:color="auto"/>
              <w:right w:val="single" w:sz="4" w:space="0" w:color="auto"/>
            </w:tcBorders>
            <w:shd w:val="clear" w:color="auto" w:fill="auto"/>
          </w:tcPr>
          <w:p w14:paraId="4D749754" w14:textId="77777777" w:rsidR="00C0784C" w:rsidRPr="001D386E" w:rsidRDefault="00C0784C" w:rsidP="00093259">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0CDE5553" w14:textId="77777777" w:rsidR="00C0784C" w:rsidRPr="00D15D43" w:rsidRDefault="00C0784C" w:rsidP="00093259">
            <w:pPr>
              <w:pStyle w:val="TAL"/>
              <w:jc w:val="center"/>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tcPr>
          <w:p w14:paraId="487C0288" w14:textId="77777777" w:rsidR="00C0784C" w:rsidRPr="001D386E" w:rsidRDefault="00C0784C" w:rsidP="00093259">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879E9C8" w14:textId="77777777" w:rsidR="00C0784C" w:rsidRPr="001D386E" w:rsidRDefault="00C0784C" w:rsidP="00093259">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tcPr>
          <w:p w14:paraId="580A7758" w14:textId="77777777" w:rsidR="00C0784C" w:rsidRPr="001D386E" w:rsidRDefault="00C0784C" w:rsidP="00093259">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24915512" w14:textId="77777777" w:rsidR="00C0784C" w:rsidRPr="001D386E" w:rsidRDefault="00C0784C" w:rsidP="00093259">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6794ECE" w14:textId="77777777" w:rsidR="00C0784C" w:rsidRPr="001D386E" w:rsidRDefault="00C0784C" w:rsidP="00093259">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6D128AD" w14:textId="77777777" w:rsidR="00C0784C" w:rsidRPr="001D386E" w:rsidRDefault="00C0784C" w:rsidP="00093259">
            <w:pPr>
              <w:pStyle w:val="TAC"/>
              <w:rPr>
                <w:rFonts w:cs="Arial"/>
                <w:sz w:val="16"/>
                <w:szCs w:val="16"/>
              </w:rPr>
            </w:pPr>
          </w:p>
        </w:tc>
      </w:tr>
      <w:tr w:rsidR="00C0784C" w:rsidRPr="001D386E" w14:paraId="48D4C803" w14:textId="77777777" w:rsidTr="00093259">
        <w:trPr>
          <w:trHeight w:val="225"/>
          <w:jc w:val="center"/>
        </w:trPr>
        <w:tc>
          <w:tcPr>
            <w:tcW w:w="1484" w:type="dxa"/>
            <w:tcBorders>
              <w:left w:val="single" w:sz="4" w:space="0" w:color="auto"/>
              <w:right w:val="single" w:sz="4" w:space="0" w:color="auto"/>
            </w:tcBorders>
            <w:shd w:val="clear" w:color="auto" w:fill="auto"/>
          </w:tcPr>
          <w:p w14:paraId="75591381"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4E371E" w14:textId="77777777" w:rsidR="00C0784C" w:rsidRPr="001D386E" w:rsidRDefault="00C0784C" w:rsidP="00093259">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A57275" w14:textId="77777777" w:rsidR="00C0784C" w:rsidRPr="001D386E" w:rsidRDefault="00C0784C" w:rsidP="00093259">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6A24D662" w14:textId="77777777" w:rsidR="00C0784C" w:rsidRPr="001D386E" w:rsidRDefault="00C0784C" w:rsidP="00093259">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414C50" w14:textId="77777777" w:rsidR="00C0784C" w:rsidRPr="001D386E" w:rsidRDefault="00C0784C" w:rsidP="00093259">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E196351" w14:textId="77777777" w:rsidR="00C0784C" w:rsidRPr="001D386E" w:rsidRDefault="00C0784C" w:rsidP="00093259">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03F47D" w14:textId="77777777" w:rsidR="00C0784C" w:rsidRPr="001D386E" w:rsidRDefault="00C0784C" w:rsidP="00093259">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5C745FE" w14:textId="77777777" w:rsidR="00C0784C" w:rsidRPr="001D386E" w:rsidRDefault="00C0784C" w:rsidP="00093259">
            <w:pPr>
              <w:pStyle w:val="TAC"/>
              <w:rPr>
                <w:rFonts w:cs="Arial"/>
                <w:sz w:val="16"/>
                <w:szCs w:val="16"/>
              </w:rPr>
            </w:pPr>
            <w:r w:rsidRPr="001D386E">
              <w:rPr>
                <w:rFonts w:eastAsia="MS Mincho" w:cs="Arial" w:hint="eastAsia"/>
                <w:sz w:val="16"/>
                <w:szCs w:val="16"/>
              </w:rPr>
              <w:t>4</w:t>
            </w:r>
          </w:p>
        </w:tc>
      </w:tr>
      <w:tr w:rsidR="00C0784C" w:rsidRPr="001D386E" w14:paraId="40A67912" w14:textId="77777777" w:rsidTr="00093259">
        <w:trPr>
          <w:trHeight w:val="225"/>
          <w:jc w:val="center"/>
        </w:trPr>
        <w:tc>
          <w:tcPr>
            <w:tcW w:w="1484" w:type="dxa"/>
            <w:tcBorders>
              <w:left w:val="single" w:sz="4" w:space="0" w:color="auto"/>
              <w:right w:val="single" w:sz="4" w:space="0" w:color="auto"/>
            </w:tcBorders>
            <w:shd w:val="clear" w:color="auto" w:fill="auto"/>
          </w:tcPr>
          <w:p w14:paraId="2609F169"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7F0636" w14:textId="77777777" w:rsidR="00C0784C" w:rsidRPr="001D386E" w:rsidRDefault="00C0784C" w:rsidP="00093259">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1E20E2" w14:textId="77777777" w:rsidR="00C0784C" w:rsidRPr="001D386E" w:rsidRDefault="00C0784C" w:rsidP="00093259">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8E03AB8" w14:textId="77777777" w:rsidR="00C0784C" w:rsidRPr="001D386E" w:rsidRDefault="00C0784C" w:rsidP="00093259">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397CA9" w14:textId="77777777" w:rsidR="00C0784C" w:rsidRPr="001D386E" w:rsidRDefault="00C0784C" w:rsidP="00093259">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17034BE" w14:textId="77777777" w:rsidR="00C0784C" w:rsidRPr="001D386E" w:rsidRDefault="00C0784C" w:rsidP="00093259">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A40C3A" w14:textId="77777777" w:rsidR="00C0784C" w:rsidRPr="001D386E" w:rsidRDefault="00C0784C" w:rsidP="00093259">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75F78B" w14:textId="77777777" w:rsidR="00C0784C" w:rsidRPr="001D386E" w:rsidRDefault="00C0784C" w:rsidP="00093259">
            <w:pPr>
              <w:pStyle w:val="TAC"/>
              <w:rPr>
                <w:rFonts w:cs="Arial"/>
                <w:sz w:val="16"/>
                <w:szCs w:val="16"/>
              </w:rPr>
            </w:pPr>
            <w:r>
              <w:rPr>
                <w:rFonts w:cs="Arial"/>
                <w:sz w:val="16"/>
                <w:szCs w:val="16"/>
              </w:rPr>
              <w:t>2</w:t>
            </w:r>
          </w:p>
        </w:tc>
      </w:tr>
      <w:tr w:rsidR="00C0784C" w:rsidRPr="001D386E" w14:paraId="256A8F82" w14:textId="77777777" w:rsidTr="00093259">
        <w:trPr>
          <w:trHeight w:val="225"/>
          <w:jc w:val="center"/>
        </w:trPr>
        <w:tc>
          <w:tcPr>
            <w:tcW w:w="1484" w:type="dxa"/>
            <w:tcBorders>
              <w:left w:val="single" w:sz="4" w:space="0" w:color="auto"/>
              <w:right w:val="single" w:sz="4" w:space="0" w:color="auto"/>
            </w:tcBorders>
            <w:shd w:val="clear" w:color="auto" w:fill="auto"/>
          </w:tcPr>
          <w:p w14:paraId="4D7F7EC1"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2E9C70" w14:textId="77777777" w:rsidR="00C0784C" w:rsidRPr="001D386E" w:rsidRDefault="00C0784C" w:rsidP="00093259">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3444DD" w14:textId="77777777" w:rsidR="00C0784C" w:rsidRPr="001D386E" w:rsidRDefault="00C0784C" w:rsidP="00093259">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2429366" w14:textId="77777777" w:rsidR="00C0784C" w:rsidRPr="001D386E" w:rsidRDefault="00C0784C" w:rsidP="00093259">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1D83FA" w14:textId="77777777" w:rsidR="00C0784C" w:rsidRPr="001D386E" w:rsidRDefault="00C0784C" w:rsidP="00093259">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A5CD214" w14:textId="77777777" w:rsidR="00C0784C" w:rsidRPr="001D386E" w:rsidRDefault="00C0784C" w:rsidP="00093259">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F43551" w14:textId="77777777" w:rsidR="00C0784C" w:rsidRPr="001D386E" w:rsidRDefault="00C0784C" w:rsidP="00093259">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AE150F" w14:textId="77777777" w:rsidR="00C0784C" w:rsidRPr="001D386E" w:rsidRDefault="00C0784C" w:rsidP="00093259">
            <w:pPr>
              <w:pStyle w:val="TAC"/>
              <w:rPr>
                <w:rFonts w:cs="Arial"/>
                <w:sz w:val="16"/>
                <w:szCs w:val="16"/>
              </w:rPr>
            </w:pPr>
          </w:p>
        </w:tc>
      </w:tr>
      <w:tr w:rsidR="00C0784C" w:rsidRPr="001D386E" w14:paraId="51AA6A54" w14:textId="77777777" w:rsidTr="0009325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4102467"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A514367" w14:textId="77777777" w:rsidR="00C0784C" w:rsidRPr="001D386E" w:rsidRDefault="00C0784C" w:rsidP="00093259">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93CB45" w14:textId="77777777" w:rsidR="00C0784C" w:rsidRPr="001D386E" w:rsidRDefault="00C0784C" w:rsidP="00093259">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2E9CB7E" w14:textId="77777777" w:rsidR="00C0784C" w:rsidRPr="001D386E" w:rsidRDefault="00C0784C" w:rsidP="00093259">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3067CE" w14:textId="77777777" w:rsidR="00C0784C" w:rsidRPr="001D386E" w:rsidRDefault="00C0784C" w:rsidP="00093259">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20B2B2B" w14:textId="77777777" w:rsidR="00C0784C" w:rsidRPr="001D386E" w:rsidRDefault="00C0784C" w:rsidP="00093259">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83E896" w14:textId="77777777" w:rsidR="00C0784C" w:rsidRPr="001D386E" w:rsidRDefault="00C0784C" w:rsidP="00093259">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7EA5C5" w14:textId="77777777" w:rsidR="00C0784C" w:rsidRPr="001D386E" w:rsidRDefault="00C0784C" w:rsidP="00093259">
            <w:pPr>
              <w:pStyle w:val="TAC"/>
              <w:rPr>
                <w:rFonts w:cs="Arial"/>
                <w:sz w:val="16"/>
                <w:szCs w:val="16"/>
              </w:rPr>
            </w:pPr>
          </w:p>
        </w:tc>
      </w:tr>
      <w:tr w:rsidR="00C0784C" w:rsidRPr="001D386E" w14:paraId="27EC99C0" w14:textId="77777777" w:rsidTr="00093259">
        <w:trPr>
          <w:trHeight w:val="225"/>
          <w:jc w:val="center"/>
        </w:trPr>
        <w:tc>
          <w:tcPr>
            <w:tcW w:w="1484" w:type="dxa"/>
            <w:tcBorders>
              <w:left w:val="single" w:sz="4" w:space="0" w:color="auto"/>
              <w:right w:val="single" w:sz="4" w:space="0" w:color="auto"/>
            </w:tcBorders>
            <w:shd w:val="clear" w:color="auto" w:fill="auto"/>
          </w:tcPr>
          <w:p w14:paraId="11BE0AC9" w14:textId="77777777" w:rsidR="00C0784C" w:rsidRPr="001D386E" w:rsidRDefault="00C0784C" w:rsidP="00093259">
            <w:pPr>
              <w:pStyle w:val="TAC"/>
              <w:rPr>
                <w:rFonts w:eastAsia="MS Mincho" w:cs="Arial"/>
              </w:rPr>
            </w:pPr>
            <w:r w:rsidRPr="00B94056">
              <w:rPr>
                <w:rFonts w:eastAsia="DengXian" w:cs="Arial"/>
              </w:rPr>
              <w:t>CA_</w:t>
            </w:r>
            <w:r>
              <w:rPr>
                <w:rFonts w:eastAsia="DengXian" w:cs="Arial"/>
              </w:rPr>
              <w:t>13</w:t>
            </w:r>
            <w:r w:rsidRPr="00B94056">
              <w:rPr>
                <w:rFonts w:eastAsia="DengXian" w:cs="Arial"/>
              </w:rPr>
              <w:t>-</w:t>
            </w:r>
            <w:r>
              <w:rPr>
                <w:rFonts w:eastAsia="DengXian" w:cs="Arial"/>
              </w:rPr>
              <w:t>48</w:t>
            </w:r>
          </w:p>
        </w:tc>
        <w:tc>
          <w:tcPr>
            <w:tcW w:w="2564" w:type="dxa"/>
            <w:tcBorders>
              <w:top w:val="nil"/>
              <w:left w:val="nil"/>
              <w:bottom w:val="single" w:sz="4" w:space="0" w:color="auto"/>
              <w:right w:val="single" w:sz="4" w:space="0" w:color="auto"/>
            </w:tcBorders>
            <w:shd w:val="clear" w:color="auto" w:fill="auto"/>
          </w:tcPr>
          <w:p w14:paraId="42B07492" w14:textId="6C52FAFC" w:rsidR="00C0784C" w:rsidRPr="001D386E" w:rsidRDefault="00C0784C" w:rsidP="00093259">
            <w:pPr>
              <w:pStyle w:val="TAL"/>
              <w:rPr>
                <w:rFonts w:cs="Arial"/>
                <w:sz w:val="16"/>
                <w:szCs w:val="16"/>
                <w:lang w:eastAsia="fi-FI"/>
              </w:rPr>
            </w:pPr>
            <w:r w:rsidRPr="00EF5447">
              <w:t xml:space="preserve">E-UTRA Band </w:t>
            </w:r>
            <w:r>
              <w:t xml:space="preserve">2, 4, 5, 12, 13, 17, 25, 26, 29, 41, 50, 51, </w:t>
            </w:r>
            <w:ins w:id="2" w:author="Ojas Choksi" w:date="2023-01-17T10:31:00Z">
              <w:r>
                <w:t xml:space="preserve">54, </w:t>
              </w:r>
            </w:ins>
            <w:r>
              <w:t>66, 70, 71, 74, 85, 103</w:t>
            </w:r>
          </w:p>
        </w:tc>
        <w:tc>
          <w:tcPr>
            <w:tcW w:w="890" w:type="dxa"/>
            <w:gridSpan w:val="2"/>
            <w:tcBorders>
              <w:top w:val="nil"/>
              <w:left w:val="nil"/>
              <w:bottom w:val="single" w:sz="4" w:space="0" w:color="auto"/>
              <w:right w:val="single" w:sz="4" w:space="0" w:color="auto"/>
            </w:tcBorders>
            <w:shd w:val="clear" w:color="auto" w:fill="auto"/>
          </w:tcPr>
          <w:p w14:paraId="0674DDAF" w14:textId="77777777" w:rsidR="00C0784C" w:rsidRPr="001D386E" w:rsidRDefault="00C0784C" w:rsidP="00093259">
            <w:pPr>
              <w:pStyle w:val="TAC"/>
              <w:rPr>
                <w:rFonts w:cs="Arial"/>
                <w:sz w:val="16"/>
                <w:szCs w:val="16"/>
              </w:rPr>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4C69317B" w14:textId="77777777" w:rsidR="00C0784C" w:rsidRPr="001D386E" w:rsidRDefault="00C0784C" w:rsidP="00093259">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7A9C0A48" w14:textId="77777777" w:rsidR="00C0784C" w:rsidRPr="001D386E" w:rsidRDefault="00C0784C" w:rsidP="00093259">
            <w:pPr>
              <w:pStyle w:val="TAC"/>
              <w:rPr>
                <w:rFonts w:cs="Arial"/>
                <w:sz w:val="16"/>
                <w:szCs w:val="16"/>
              </w:rPr>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4F435AC0" w14:textId="77777777" w:rsidR="00C0784C" w:rsidRPr="001D386E" w:rsidRDefault="00C0784C" w:rsidP="00093259">
            <w:pPr>
              <w:pStyle w:val="TAC"/>
              <w:rPr>
                <w:rFonts w:cs="Arial"/>
                <w:sz w:val="16"/>
                <w:szCs w:val="16"/>
                <w:lang w:eastAsia="fi-FI"/>
              </w:rPr>
            </w:pPr>
            <w:r w:rsidRPr="00EF5447">
              <w:t>-50</w:t>
            </w:r>
          </w:p>
        </w:tc>
        <w:tc>
          <w:tcPr>
            <w:tcW w:w="927" w:type="dxa"/>
            <w:tcBorders>
              <w:top w:val="nil"/>
              <w:left w:val="nil"/>
              <w:bottom w:val="single" w:sz="4" w:space="0" w:color="auto"/>
              <w:right w:val="single" w:sz="4" w:space="0" w:color="auto"/>
            </w:tcBorders>
            <w:shd w:val="clear" w:color="auto" w:fill="auto"/>
            <w:noWrap/>
          </w:tcPr>
          <w:p w14:paraId="65FD557C" w14:textId="77777777" w:rsidR="00C0784C" w:rsidRPr="001D386E" w:rsidRDefault="00C0784C" w:rsidP="00093259">
            <w:pPr>
              <w:pStyle w:val="TAC"/>
              <w:rPr>
                <w:rFonts w:cs="Arial"/>
                <w:sz w:val="16"/>
                <w:szCs w:val="16"/>
                <w:lang w:eastAsia="fi-FI"/>
              </w:rPr>
            </w:pPr>
            <w:r w:rsidRPr="00EF5447">
              <w:t>1</w:t>
            </w:r>
          </w:p>
        </w:tc>
        <w:tc>
          <w:tcPr>
            <w:tcW w:w="872" w:type="dxa"/>
            <w:tcBorders>
              <w:top w:val="nil"/>
              <w:left w:val="nil"/>
              <w:bottom w:val="single" w:sz="4" w:space="0" w:color="auto"/>
              <w:right w:val="single" w:sz="4" w:space="0" w:color="auto"/>
            </w:tcBorders>
            <w:shd w:val="clear" w:color="auto" w:fill="auto"/>
            <w:noWrap/>
          </w:tcPr>
          <w:p w14:paraId="42C558CD" w14:textId="77777777" w:rsidR="00C0784C" w:rsidRPr="001D386E" w:rsidRDefault="00C0784C" w:rsidP="00093259">
            <w:pPr>
              <w:pStyle w:val="TAC"/>
              <w:rPr>
                <w:rFonts w:cs="Arial"/>
                <w:sz w:val="16"/>
                <w:szCs w:val="16"/>
              </w:rPr>
            </w:pPr>
          </w:p>
        </w:tc>
      </w:tr>
      <w:tr w:rsidR="00C0784C" w:rsidRPr="001D386E" w14:paraId="770BE7BF" w14:textId="77777777" w:rsidTr="00093259">
        <w:trPr>
          <w:trHeight w:val="225"/>
          <w:jc w:val="center"/>
        </w:trPr>
        <w:tc>
          <w:tcPr>
            <w:tcW w:w="1484" w:type="dxa"/>
            <w:tcBorders>
              <w:left w:val="single" w:sz="4" w:space="0" w:color="auto"/>
              <w:right w:val="single" w:sz="4" w:space="0" w:color="auto"/>
            </w:tcBorders>
            <w:shd w:val="clear" w:color="auto" w:fill="auto"/>
          </w:tcPr>
          <w:p w14:paraId="3AD31618" w14:textId="77777777" w:rsidR="00C0784C" w:rsidRPr="001D386E" w:rsidRDefault="00C0784C" w:rsidP="00093259">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tcPr>
          <w:p w14:paraId="4F036B2A" w14:textId="77777777" w:rsidR="00C0784C" w:rsidRPr="001D386E" w:rsidRDefault="00C0784C" w:rsidP="00093259">
            <w:pPr>
              <w:pStyle w:val="TAL"/>
              <w:rPr>
                <w:rFonts w:cs="Arial"/>
                <w:sz w:val="16"/>
                <w:szCs w:val="16"/>
                <w:lang w:eastAsia="fi-FI"/>
              </w:rPr>
            </w:pPr>
            <w:proofErr w:type="gramStart"/>
            <w:r w:rsidRPr="005053CB">
              <w:rPr>
                <w:lang w:val="de-DE"/>
              </w:rPr>
              <w:t>E-UTRA</w:t>
            </w:r>
            <w:proofErr w:type="gramEnd"/>
            <w:r w:rsidRPr="005053CB">
              <w:rPr>
                <w:lang w:val="de-DE"/>
              </w:rPr>
              <w:t xml:space="preserve"> band </w:t>
            </w:r>
            <w:r>
              <w:rPr>
                <w:lang w:val="de-DE"/>
              </w:rPr>
              <w:t>24, 30</w:t>
            </w:r>
          </w:p>
        </w:tc>
        <w:tc>
          <w:tcPr>
            <w:tcW w:w="890" w:type="dxa"/>
            <w:gridSpan w:val="2"/>
            <w:tcBorders>
              <w:top w:val="nil"/>
              <w:left w:val="nil"/>
              <w:bottom w:val="single" w:sz="4" w:space="0" w:color="auto"/>
              <w:right w:val="single" w:sz="4" w:space="0" w:color="auto"/>
            </w:tcBorders>
            <w:shd w:val="clear" w:color="auto" w:fill="auto"/>
          </w:tcPr>
          <w:p w14:paraId="5132F8EF" w14:textId="77777777" w:rsidR="00C0784C" w:rsidRPr="001D386E" w:rsidRDefault="00C0784C" w:rsidP="00093259">
            <w:pPr>
              <w:pStyle w:val="TAC"/>
              <w:rPr>
                <w:rFonts w:cs="Arial"/>
                <w:sz w:val="16"/>
                <w:szCs w:val="16"/>
              </w:rPr>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2B84B806" w14:textId="77777777" w:rsidR="00C0784C" w:rsidRPr="001D386E" w:rsidRDefault="00C0784C" w:rsidP="00093259">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D9497CC" w14:textId="77777777" w:rsidR="00C0784C" w:rsidRPr="001D386E" w:rsidRDefault="00C0784C" w:rsidP="00093259">
            <w:pPr>
              <w:pStyle w:val="TAC"/>
              <w:rPr>
                <w:rFonts w:cs="Arial"/>
                <w:sz w:val="16"/>
                <w:szCs w:val="16"/>
              </w:rPr>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689029E0" w14:textId="77777777" w:rsidR="00C0784C" w:rsidRPr="001D386E" w:rsidRDefault="00C0784C" w:rsidP="00093259">
            <w:pPr>
              <w:pStyle w:val="TAC"/>
              <w:rPr>
                <w:rFonts w:cs="Arial"/>
                <w:sz w:val="16"/>
                <w:szCs w:val="16"/>
                <w:lang w:eastAsia="fi-FI"/>
              </w:rPr>
            </w:pPr>
            <w:r w:rsidRPr="00EF5447">
              <w:t>-50</w:t>
            </w:r>
          </w:p>
        </w:tc>
        <w:tc>
          <w:tcPr>
            <w:tcW w:w="927" w:type="dxa"/>
            <w:tcBorders>
              <w:top w:val="nil"/>
              <w:left w:val="nil"/>
              <w:bottom w:val="single" w:sz="4" w:space="0" w:color="auto"/>
              <w:right w:val="single" w:sz="4" w:space="0" w:color="auto"/>
            </w:tcBorders>
            <w:shd w:val="clear" w:color="auto" w:fill="auto"/>
            <w:noWrap/>
          </w:tcPr>
          <w:p w14:paraId="7DA35C20" w14:textId="77777777" w:rsidR="00C0784C" w:rsidRPr="001D386E" w:rsidRDefault="00C0784C" w:rsidP="00093259">
            <w:pPr>
              <w:pStyle w:val="TAC"/>
              <w:rPr>
                <w:rFonts w:cs="Arial"/>
                <w:sz w:val="16"/>
                <w:szCs w:val="16"/>
                <w:lang w:eastAsia="fi-FI"/>
              </w:rPr>
            </w:pPr>
            <w:r w:rsidRPr="00EF5447">
              <w:t>1</w:t>
            </w:r>
          </w:p>
        </w:tc>
        <w:tc>
          <w:tcPr>
            <w:tcW w:w="872" w:type="dxa"/>
            <w:tcBorders>
              <w:top w:val="nil"/>
              <w:left w:val="nil"/>
              <w:bottom w:val="single" w:sz="4" w:space="0" w:color="auto"/>
              <w:right w:val="single" w:sz="4" w:space="0" w:color="auto"/>
            </w:tcBorders>
            <w:shd w:val="clear" w:color="auto" w:fill="auto"/>
            <w:noWrap/>
          </w:tcPr>
          <w:p w14:paraId="7F122B16" w14:textId="77777777" w:rsidR="00C0784C" w:rsidRPr="001D386E" w:rsidRDefault="00C0784C" w:rsidP="00093259">
            <w:pPr>
              <w:pStyle w:val="TAC"/>
              <w:rPr>
                <w:rFonts w:cs="Arial"/>
                <w:sz w:val="16"/>
                <w:szCs w:val="16"/>
              </w:rPr>
            </w:pPr>
            <w:r w:rsidRPr="00EF5447">
              <w:t>2</w:t>
            </w:r>
          </w:p>
        </w:tc>
      </w:tr>
      <w:tr w:rsidR="00C0784C" w:rsidRPr="001D386E" w14:paraId="71E9ED74" w14:textId="77777777" w:rsidTr="0009325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EC674DD" w14:textId="77777777" w:rsidR="00C0784C" w:rsidRPr="001D386E" w:rsidRDefault="00C0784C" w:rsidP="00093259">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tcPr>
          <w:p w14:paraId="3E7DFA1B" w14:textId="77777777" w:rsidR="00C0784C" w:rsidRPr="001D386E" w:rsidRDefault="00C0784C" w:rsidP="00093259">
            <w:pPr>
              <w:pStyle w:val="TAL"/>
              <w:rPr>
                <w:rFonts w:cs="Arial"/>
                <w:sz w:val="16"/>
                <w:szCs w:val="16"/>
                <w:lang w:eastAsia="fi-FI"/>
              </w:rPr>
            </w:pPr>
            <w:proofErr w:type="gramStart"/>
            <w:r w:rsidRPr="005053CB">
              <w:rPr>
                <w:lang w:val="de-DE"/>
              </w:rPr>
              <w:t>E-UTRA</w:t>
            </w:r>
            <w:proofErr w:type="gramEnd"/>
            <w:r w:rsidRPr="005053CB">
              <w:rPr>
                <w:lang w:val="de-DE"/>
              </w:rPr>
              <w:t xml:space="preserve"> band </w:t>
            </w:r>
            <w:r>
              <w:rPr>
                <w:lang w:val="de-DE"/>
              </w:rPr>
              <w:t>14</w:t>
            </w:r>
          </w:p>
        </w:tc>
        <w:tc>
          <w:tcPr>
            <w:tcW w:w="890" w:type="dxa"/>
            <w:gridSpan w:val="2"/>
            <w:tcBorders>
              <w:top w:val="nil"/>
              <w:left w:val="nil"/>
              <w:bottom w:val="single" w:sz="4" w:space="0" w:color="auto"/>
              <w:right w:val="single" w:sz="4" w:space="0" w:color="auto"/>
            </w:tcBorders>
            <w:shd w:val="clear" w:color="auto" w:fill="auto"/>
          </w:tcPr>
          <w:p w14:paraId="01F0C404" w14:textId="77777777" w:rsidR="00C0784C" w:rsidRPr="001D386E" w:rsidRDefault="00C0784C" w:rsidP="00093259">
            <w:pPr>
              <w:pStyle w:val="TAC"/>
              <w:rPr>
                <w:rFonts w:cs="Arial"/>
                <w:sz w:val="16"/>
                <w:szCs w:val="16"/>
              </w:rPr>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0C9C77A4" w14:textId="77777777" w:rsidR="00C0784C" w:rsidRPr="001D386E" w:rsidRDefault="00C0784C" w:rsidP="00093259">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69A68C2B" w14:textId="77777777" w:rsidR="00C0784C" w:rsidRPr="001D386E" w:rsidRDefault="00C0784C" w:rsidP="00093259">
            <w:pPr>
              <w:pStyle w:val="TAC"/>
              <w:rPr>
                <w:rFonts w:cs="Arial"/>
                <w:sz w:val="16"/>
                <w:szCs w:val="16"/>
              </w:rPr>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355C4A4B" w14:textId="77777777" w:rsidR="00C0784C" w:rsidRPr="001D386E" w:rsidRDefault="00C0784C" w:rsidP="00093259">
            <w:pPr>
              <w:pStyle w:val="TAC"/>
              <w:rPr>
                <w:rFonts w:cs="Arial"/>
                <w:sz w:val="16"/>
                <w:szCs w:val="16"/>
                <w:lang w:eastAsia="fi-FI"/>
              </w:rPr>
            </w:pPr>
            <w:r w:rsidRPr="00EF5447">
              <w:t>-50</w:t>
            </w:r>
          </w:p>
        </w:tc>
        <w:tc>
          <w:tcPr>
            <w:tcW w:w="927" w:type="dxa"/>
            <w:tcBorders>
              <w:top w:val="nil"/>
              <w:left w:val="nil"/>
              <w:bottom w:val="single" w:sz="4" w:space="0" w:color="auto"/>
              <w:right w:val="single" w:sz="4" w:space="0" w:color="auto"/>
            </w:tcBorders>
            <w:shd w:val="clear" w:color="auto" w:fill="auto"/>
            <w:noWrap/>
          </w:tcPr>
          <w:p w14:paraId="309AF364" w14:textId="77777777" w:rsidR="00C0784C" w:rsidRPr="001D386E" w:rsidRDefault="00C0784C" w:rsidP="00093259">
            <w:pPr>
              <w:pStyle w:val="TAC"/>
              <w:rPr>
                <w:rFonts w:cs="Arial"/>
                <w:sz w:val="16"/>
                <w:szCs w:val="16"/>
                <w:lang w:eastAsia="fi-FI"/>
              </w:rPr>
            </w:pPr>
            <w:r w:rsidRPr="00EF5447">
              <w:t>1</w:t>
            </w:r>
          </w:p>
        </w:tc>
        <w:tc>
          <w:tcPr>
            <w:tcW w:w="872" w:type="dxa"/>
            <w:tcBorders>
              <w:top w:val="nil"/>
              <w:left w:val="nil"/>
              <w:bottom w:val="single" w:sz="4" w:space="0" w:color="auto"/>
              <w:right w:val="single" w:sz="4" w:space="0" w:color="auto"/>
            </w:tcBorders>
            <w:shd w:val="clear" w:color="auto" w:fill="auto"/>
            <w:noWrap/>
          </w:tcPr>
          <w:p w14:paraId="43781C7E" w14:textId="77777777" w:rsidR="00C0784C" w:rsidRPr="001D386E" w:rsidRDefault="00C0784C" w:rsidP="00093259">
            <w:pPr>
              <w:pStyle w:val="TAC"/>
              <w:rPr>
                <w:rFonts w:cs="Arial"/>
                <w:sz w:val="16"/>
                <w:szCs w:val="16"/>
              </w:rPr>
            </w:pPr>
            <w:r>
              <w:rPr>
                <w:lang w:val="en-US"/>
              </w:rPr>
              <w:t>3</w:t>
            </w:r>
          </w:p>
        </w:tc>
      </w:tr>
      <w:tr w:rsidR="00C0784C" w:rsidRPr="001D386E" w14:paraId="3963E11F" w14:textId="77777777" w:rsidTr="0009325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647799F" w14:textId="77777777" w:rsidR="00C0784C" w:rsidRPr="001D386E" w:rsidRDefault="00C0784C" w:rsidP="00093259">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single" w:sz="4" w:space="0" w:color="auto"/>
              <w:left w:val="nil"/>
              <w:bottom w:val="single" w:sz="4" w:space="0" w:color="auto"/>
              <w:right w:val="single" w:sz="4" w:space="0" w:color="auto"/>
            </w:tcBorders>
            <w:shd w:val="clear" w:color="auto" w:fill="auto"/>
            <w:vAlign w:val="center"/>
          </w:tcPr>
          <w:p w14:paraId="6F11939D" w14:textId="77777777" w:rsidR="00C0784C" w:rsidRPr="001D386E" w:rsidRDefault="00C0784C" w:rsidP="00093259">
            <w:pPr>
              <w:pStyle w:val="TAL"/>
              <w:rPr>
                <w:rFonts w:eastAsia="MS Mincho" w:cs="Arial"/>
                <w:sz w:val="16"/>
                <w:szCs w:val="16"/>
              </w:rPr>
            </w:pPr>
            <w:r w:rsidRPr="001D386E">
              <w:rPr>
                <w:rFonts w:cs="Arial"/>
                <w:sz w:val="16"/>
                <w:szCs w:val="16"/>
                <w:lang w:eastAsia="fi-FI"/>
              </w:rPr>
              <w:t xml:space="preserve">E-UTRA Band 2, 4, </w:t>
            </w:r>
            <w:proofErr w:type="gramStart"/>
            <w:r w:rsidRPr="001D386E">
              <w:rPr>
                <w:rFonts w:cs="Arial"/>
                <w:sz w:val="16"/>
                <w:szCs w:val="16"/>
                <w:lang w:eastAsia="fi-FI"/>
              </w:rPr>
              <w:t>5,  12</w:t>
            </w:r>
            <w:proofErr w:type="gramEnd"/>
            <w:r w:rsidRPr="001D386E">
              <w:rPr>
                <w:rFonts w:cs="Arial"/>
                <w:sz w:val="16"/>
                <w:szCs w:val="16"/>
                <w:lang w:eastAsia="fi-FI"/>
              </w:rPr>
              <w:t>, 13, 17, 25, 26, 27, 29, 41, 50, 51, 53, 66, 70, 71, 74,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058D97C" w14:textId="77777777" w:rsidR="00C0784C" w:rsidRPr="001D386E" w:rsidRDefault="00C0784C" w:rsidP="00093259">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3B9C2FCE" w14:textId="77777777" w:rsidR="00C0784C" w:rsidRPr="001D386E" w:rsidRDefault="00C0784C" w:rsidP="00093259">
            <w:pPr>
              <w:pStyle w:val="TAC"/>
              <w:rPr>
                <w:rFonts w:eastAsia="MS Mincho"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1E2CFCB" w14:textId="77777777" w:rsidR="00C0784C" w:rsidRPr="001D386E" w:rsidRDefault="00C0784C" w:rsidP="00093259">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54A9669" w14:textId="77777777" w:rsidR="00C0784C" w:rsidRPr="001D386E" w:rsidRDefault="00C0784C" w:rsidP="00093259">
            <w:pPr>
              <w:pStyle w:val="TAC"/>
              <w:rPr>
                <w:rFonts w:eastAsia="MS Mincho" w:cs="Arial"/>
                <w:sz w:val="16"/>
                <w:szCs w:val="16"/>
              </w:rPr>
            </w:pPr>
            <w:r w:rsidRPr="001D386E">
              <w:rPr>
                <w:rFonts w:cs="Arial"/>
                <w:sz w:val="16"/>
                <w:szCs w:val="16"/>
                <w:lang w:eastAsia="fi-FI"/>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78F0C5" w14:textId="77777777" w:rsidR="00C0784C" w:rsidRPr="001D386E" w:rsidRDefault="00C0784C" w:rsidP="00093259">
            <w:pPr>
              <w:pStyle w:val="TAC"/>
              <w:rPr>
                <w:rFonts w:eastAsia="MS Mincho" w:cs="Arial"/>
                <w:sz w:val="16"/>
                <w:szCs w:val="16"/>
              </w:rPr>
            </w:pPr>
            <w:r w:rsidRPr="001D386E">
              <w:rPr>
                <w:rFonts w:cs="Arial"/>
                <w:sz w:val="16"/>
                <w:szCs w:val="16"/>
                <w:lang w:eastAsia="fi-FI"/>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B97900" w14:textId="77777777" w:rsidR="00C0784C" w:rsidRPr="001D386E" w:rsidRDefault="00C0784C" w:rsidP="00093259">
            <w:pPr>
              <w:pStyle w:val="TAC"/>
              <w:rPr>
                <w:rFonts w:cs="Arial"/>
                <w:sz w:val="16"/>
                <w:szCs w:val="16"/>
              </w:rPr>
            </w:pPr>
          </w:p>
        </w:tc>
      </w:tr>
      <w:tr w:rsidR="00C0784C" w:rsidRPr="001D386E" w14:paraId="7C8F993B" w14:textId="77777777" w:rsidTr="00093259">
        <w:trPr>
          <w:trHeight w:val="225"/>
          <w:jc w:val="center"/>
        </w:trPr>
        <w:tc>
          <w:tcPr>
            <w:tcW w:w="1484" w:type="dxa"/>
            <w:vMerge/>
            <w:tcBorders>
              <w:left w:val="single" w:sz="4" w:space="0" w:color="auto"/>
              <w:right w:val="single" w:sz="4" w:space="0" w:color="auto"/>
            </w:tcBorders>
            <w:shd w:val="clear" w:color="auto" w:fill="auto"/>
          </w:tcPr>
          <w:p w14:paraId="47C0404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6F7BE0" w14:textId="77777777" w:rsidR="00C0784C" w:rsidRPr="001D386E" w:rsidRDefault="00C0784C" w:rsidP="00093259">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0F0192B" w14:textId="77777777" w:rsidR="00C0784C" w:rsidRPr="001D386E" w:rsidRDefault="00C0784C" w:rsidP="00093259">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024376" w14:textId="77777777" w:rsidR="00C0784C" w:rsidRPr="001D386E" w:rsidRDefault="00C0784C" w:rsidP="00093259">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E2F296" w14:textId="77777777" w:rsidR="00C0784C" w:rsidRPr="001D386E" w:rsidRDefault="00C0784C" w:rsidP="00093259">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8153D6" w14:textId="77777777" w:rsidR="00C0784C" w:rsidRPr="001D386E" w:rsidRDefault="00C0784C" w:rsidP="00093259">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C7A0F96" w14:textId="77777777" w:rsidR="00C0784C" w:rsidRPr="001D386E" w:rsidRDefault="00C0784C" w:rsidP="00093259">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1B4B4FA" w14:textId="77777777" w:rsidR="00C0784C" w:rsidRPr="001D386E" w:rsidRDefault="00C0784C" w:rsidP="00093259">
            <w:pPr>
              <w:pStyle w:val="TAC"/>
              <w:rPr>
                <w:rFonts w:cs="Arial"/>
                <w:sz w:val="16"/>
                <w:szCs w:val="16"/>
              </w:rPr>
            </w:pPr>
            <w:r w:rsidRPr="001D386E">
              <w:rPr>
                <w:rFonts w:cs="Arial"/>
                <w:sz w:val="16"/>
                <w:szCs w:val="16"/>
                <w:lang w:eastAsia="fi-FI"/>
              </w:rPr>
              <w:t>3</w:t>
            </w:r>
          </w:p>
        </w:tc>
      </w:tr>
      <w:tr w:rsidR="00C0784C" w:rsidRPr="001D386E" w14:paraId="64026ED9" w14:textId="77777777" w:rsidTr="00093259">
        <w:trPr>
          <w:trHeight w:val="225"/>
          <w:jc w:val="center"/>
        </w:trPr>
        <w:tc>
          <w:tcPr>
            <w:tcW w:w="1484" w:type="dxa"/>
            <w:vMerge/>
            <w:tcBorders>
              <w:left w:val="single" w:sz="4" w:space="0" w:color="auto"/>
              <w:right w:val="single" w:sz="4" w:space="0" w:color="auto"/>
            </w:tcBorders>
            <w:shd w:val="clear" w:color="auto" w:fill="auto"/>
          </w:tcPr>
          <w:p w14:paraId="2BF67867"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75C696" w14:textId="77777777" w:rsidR="00C0784C" w:rsidRPr="00236E7E" w:rsidRDefault="00C0784C" w:rsidP="00093259">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265020B1" w14:textId="77777777" w:rsidR="00C0784C" w:rsidRPr="00236E7E" w:rsidRDefault="00C0784C" w:rsidP="00093259">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B02E29E" w14:textId="77777777" w:rsidR="00C0784C" w:rsidRPr="001D386E" w:rsidRDefault="00C0784C" w:rsidP="00093259">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BCA9B4" w14:textId="77777777" w:rsidR="00C0784C" w:rsidRPr="001D386E" w:rsidRDefault="00C0784C" w:rsidP="00093259">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C74438" w14:textId="77777777" w:rsidR="00C0784C" w:rsidRPr="001D386E" w:rsidRDefault="00C0784C" w:rsidP="00093259">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90EC69" w14:textId="77777777" w:rsidR="00C0784C" w:rsidRPr="001D386E" w:rsidRDefault="00C0784C" w:rsidP="00093259">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5CA70B4" w14:textId="77777777" w:rsidR="00C0784C" w:rsidRPr="001D386E" w:rsidRDefault="00C0784C" w:rsidP="00093259">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2528D44" w14:textId="77777777" w:rsidR="00C0784C" w:rsidRPr="001D386E" w:rsidRDefault="00C0784C" w:rsidP="00093259">
            <w:pPr>
              <w:pStyle w:val="TAC"/>
              <w:rPr>
                <w:rFonts w:cs="Arial"/>
                <w:sz w:val="16"/>
                <w:szCs w:val="16"/>
              </w:rPr>
            </w:pPr>
            <w:r w:rsidRPr="001D386E">
              <w:rPr>
                <w:rFonts w:cs="Arial"/>
                <w:sz w:val="16"/>
                <w:szCs w:val="16"/>
                <w:lang w:eastAsia="fi-FI"/>
              </w:rPr>
              <w:t>2</w:t>
            </w:r>
          </w:p>
        </w:tc>
      </w:tr>
      <w:tr w:rsidR="00C0784C" w:rsidRPr="001D386E" w14:paraId="6C2D6821" w14:textId="77777777" w:rsidTr="00093259">
        <w:trPr>
          <w:trHeight w:val="225"/>
          <w:jc w:val="center"/>
        </w:trPr>
        <w:tc>
          <w:tcPr>
            <w:tcW w:w="1484" w:type="dxa"/>
            <w:vMerge/>
            <w:tcBorders>
              <w:left w:val="single" w:sz="4" w:space="0" w:color="auto"/>
              <w:right w:val="single" w:sz="4" w:space="0" w:color="auto"/>
            </w:tcBorders>
            <w:shd w:val="clear" w:color="auto" w:fill="auto"/>
          </w:tcPr>
          <w:p w14:paraId="4C63727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2C28B0" w14:textId="77777777" w:rsidR="00C0784C" w:rsidRPr="001D386E" w:rsidRDefault="00C0784C" w:rsidP="00093259">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21A468" w14:textId="77777777" w:rsidR="00C0784C" w:rsidRPr="001D386E" w:rsidRDefault="00C0784C" w:rsidP="00093259">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8ACF3A9" w14:textId="77777777" w:rsidR="00C0784C" w:rsidRPr="001D386E" w:rsidRDefault="00C0784C" w:rsidP="00093259">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0C77FB" w14:textId="77777777" w:rsidR="00C0784C" w:rsidRPr="001D386E" w:rsidRDefault="00C0784C" w:rsidP="00093259">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F63AD00" w14:textId="77777777" w:rsidR="00C0784C" w:rsidRPr="001D386E" w:rsidRDefault="00C0784C" w:rsidP="00093259">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DF0CA84" w14:textId="77777777" w:rsidR="00C0784C" w:rsidRPr="001D386E" w:rsidRDefault="00C0784C" w:rsidP="00093259">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9960AE9" w14:textId="77777777" w:rsidR="00C0784C" w:rsidRPr="001D386E" w:rsidRDefault="00C0784C" w:rsidP="00093259">
            <w:pPr>
              <w:pStyle w:val="TAC"/>
              <w:rPr>
                <w:rFonts w:cs="Arial"/>
                <w:sz w:val="16"/>
                <w:szCs w:val="16"/>
              </w:rPr>
            </w:pPr>
            <w:r w:rsidRPr="001D386E">
              <w:rPr>
                <w:rFonts w:cs="Arial"/>
                <w:sz w:val="16"/>
                <w:szCs w:val="16"/>
                <w:lang w:eastAsia="fi-FI"/>
              </w:rPr>
              <w:t>3</w:t>
            </w:r>
          </w:p>
        </w:tc>
      </w:tr>
      <w:tr w:rsidR="00C0784C" w:rsidRPr="001D386E" w14:paraId="7447B940"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00B1E0"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B4A9D4" w14:textId="77777777" w:rsidR="00C0784C" w:rsidRPr="001D386E" w:rsidRDefault="00C0784C" w:rsidP="00093259">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E4007B" w14:textId="77777777" w:rsidR="00C0784C" w:rsidRPr="001D386E" w:rsidRDefault="00C0784C" w:rsidP="00093259">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4F3600C" w14:textId="77777777" w:rsidR="00C0784C" w:rsidRPr="001D386E" w:rsidRDefault="00C0784C" w:rsidP="00093259">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B8A5D2" w14:textId="77777777" w:rsidR="00C0784C" w:rsidRPr="001D386E" w:rsidRDefault="00C0784C" w:rsidP="00093259">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1BE2DB3" w14:textId="77777777" w:rsidR="00C0784C" w:rsidRPr="001D386E" w:rsidRDefault="00C0784C" w:rsidP="00093259">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7EBFFA6" w14:textId="77777777" w:rsidR="00C0784C" w:rsidRPr="001D386E" w:rsidRDefault="00C0784C" w:rsidP="00093259">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3BB520D" w14:textId="77777777" w:rsidR="00C0784C" w:rsidRPr="001D386E" w:rsidRDefault="00C0784C" w:rsidP="00093259">
            <w:pPr>
              <w:pStyle w:val="TAC"/>
              <w:rPr>
                <w:rFonts w:cs="Arial"/>
                <w:sz w:val="16"/>
                <w:szCs w:val="16"/>
              </w:rPr>
            </w:pPr>
            <w:r w:rsidRPr="001D386E">
              <w:rPr>
                <w:rFonts w:cs="Arial"/>
                <w:sz w:val="16"/>
                <w:szCs w:val="16"/>
                <w:lang w:eastAsia="fi-FI"/>
              </w:rPr>
              <w:t>3, 9</w:t>
            </w:r>
          </w:p>
        </w:tc>
      </w:tr>
      <w:tr w:rsidR="00C0784C" w:rsidRPr="001D386E" w14:paraId="3C0D61C7"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7E9AC841" w14:textId="77777777" w:rsidR="00C0784C" w:rsidRPr="001D386E" w:rsidRDefault="00C0784C" w:rsidP="00093259">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13015722" w14:textId="77777777" w:rsidR="00C0784C" w:rsidRPr="001D386E" w:rsidRDefault="00C0784C" w:rsidP="00093259">
            <w:pPr>
              <w:pStyle w:val="TAL"/>
              <w:rPr>
                <w:rFonts w:eastAsia="MS Mincho" w:cs="Arial"/>
                <w:sz w:val="16"/>
                <w:szCs w:val="16"/>
              </w:rPr>
            </w:pPr>
            <w:r w:rsidRPr="001D386E">
              <w:rPr>
                <w:sz w:val="16"/>
                <w:szCs w:val="16"/>
              </w:rPr>
              <w:t xml:space="preserve">E-UTRA Band 2, 4, </w:t>
            </w:r>
            <w:proofErr w:type="gramStart"/>
            <w:r w:rsidRPr="001D386E">
              <w:rPr>
                <w:sz w:val="16"/>
                <w:szCs w:val="16"/>
              </w:rPr>
              <w:t>5,  12</w:t>
            </w:r>
            <w:proofErr w:type="gramEnd"/>
            <w:r w:rsidRPr="001D386E">
              <w:rPr>
                <w:sz w:val="16"/>
                <w:szCs w:val="16"/>
              </w:rPr>
              <w:t xml:space="preserve">, 13, 14, 17, 24, 25, 26, 27, 29, 30, 41, 48, 53, </w:t>
            </w:r>
            <w:r>
              <w:rPr>
                <w:rFonts w:cs="Arial"/>
                <w:sz w:val="16"/>
                <w:szCs w:val="16"/>
                <w:lang w:eastAsia="ja-JP"/>
              </w:rPr>
              <w:t xml:space="preserve">54, </w:t>
            </w:r>
            <w:r w:rsidRPr="001D386E">
              <w:rPr>
                <w:sz w:val="16"/>
                <w:szCs w:val="16"/>
              </w:rPr>
              <w:t>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5786E05" w14:textId="77777777" w:rsidR="00C0784C" w:rsidRPr="001D386E" w:rsidRDefault="00C0784C" w:rsidP="00093259">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219845" w14:textId="77777777" w:rsidR="00C0784C" w:rsidRPr="001D386E" w:rsidRDefault="00C0784C" w:rsidP="00093259">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DB82D4" w14:textId="77777777" w:rsidR="00C0784C" w:rsidRPr="001D386E" w:rsidRDefault="00C0784C" w:rsidP="00093259">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36F134" w14:textId="77777777" w:rsidR="00C0784C" w:rsidRPr="001D386E" w:rsidRDefault="00C0784C" w:rsidP="00093259">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9D05133" w14:textId="77777777" w:rsidR="00C0784C" w:rsidRPr="001D386E" w:rsidRDefault="00C0784C" w:rsidP="00093259">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7C7EE4A" w14:textId="77777777" w:rsidR="00C0784C" w:rsidRPr="001D386E" w:rsidRDefault="00C0784C" w:rsidP="00093259">
            <w:pPr>
              <w:pStyle w:val="TAC"/>
              <w:rPr>
                <w:rFonts w:cs="Arial"/>
                <w:sz w:val="16"/>
                <w:szCs w:val="16"/>
              </w:rPr>
            </w:pPr>
          </w:p>
        </w:tc>
      </w:tr>
      <w:tr w:rsidR="00C0784C" w:rsidRPr="001D386E" w14:paraId="635354F2" w14:textId="77777777" w:rsidTr="00093259">
        <w:trPr>
          <w:trHeight w:val="225"/>
          <w:jc w:val="center"/>
        </w:trPr>
        <w:tc>
          <w:tcPr>
            <w:tcW w:w="1484" w:type="dxa"/>
            <w:vMerge/>
            <w:tcBorders>
              <w:left w:val="single" w:sz="4" w:space="0" w:color="auto"/>
              <w:right w:val="single" w:sz="4" w:space="0" w:color="auto"/>
            </w:tcBorders>
            <w:shd w:val="clear" w:color="auto" w:fill="auto"/>
          </w:tcPr>
          <w:p w14:paraId="686CE16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107C58" w14:textId="77777777" w:rsidR="00C0784C" w:rsidRPr="001D386E" w:rsidRDefault="00C0784C" w:rsidP="00093259">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77F17D4" w14:textId="77777777" w:rsidR="00C0784C" w:rsidRPr="001D386E" w:rsidRDefault="00C0784C" w:rsidP="00093259">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1C21461"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94AA86" w14:textId="77777777" w:rsidR="00C0784C" w:rsidRPr="001D386E" w:rsidRDefault="00C0784C" w:rsidP="00093259">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5EB5FC" w14:textId="77777777" w:rsidR="00C0784C" w:rsidRPr="001D386E" w:rsidRDefault="00C0784C" w:rsidP="00093259">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B78868B" w14:textId="77777777" w:rsidR="00C0784C" w:rsidRPr="001D386E" w:rsidRDefault="00C0784C" w:rsidP="00093259">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9CE8864" w14:textId="77777777" w:rsidR="00C0784C" w:rsidRPr="001D386E" w:rsidRDefault="00C0784C" w:rsidP="00093259">
            <w:pPr>
              <w:pStyle w:val="TAC"/>
              <w:rPr>
                <w:rFonts w:cs="Arial"/>
                <w:sz w:val="16"/>
                <w:szCs w:val="16"/>
              </w:rPr>
            </w:pPr>
            <w:r w:rsidRPr="001D386E">
              <w:rPr>
                <w:rFonts w:cs="Arial"/>
                <w:sz w:val="16"/>
                <w:szCs w:val="16"/>
                <w:lang w:eastAsia="fi-FI"/>
              </w:rPr>
              <w:t>2</w:t>
            </w:r>
          </w:p>
        </w:tc>
      </w:tr>
      <w:tr w:rsidR="00C0784C" w:rsidRPr="001D386E" w14:paraId="18B62FC5" w14:textId="77777777" w:rsidTr="00093259">
        <w:trPr>
          <w:trHeight w:val="225"/>
          <w:jc w:val="center"/>
        </w:trPr>
        <w:tc>
          <w:tcPr>
            <w:tcW w:w="1484" w:type="dxa"/>
            <w:vMerge/>
            <w:tcBorders>
              <w:left w:val="single" w:sz="4" w:space="0" w:color="auto"/>
              <w:right w:val="single" w:sz="4" w:space="0" w:color="auto"/>
            </w:tcBorders>
            <w:shd w:val="clear" w:color="auto" w:fill="auto"/>
          </w:tcPr>
          <w:p w14:paraId="0EEEA1FB"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C8DA65" w14:textId="77777777" w:rsidR="00C0784C" w:rsidRPr="001D386E" w:rsidRDefault="00C0784C" w:rsidP="00093259">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6F4814" w14:textId="77777777" w:rsidR="00C0784C" w:rsidRPr="001D386E" w:rsidRDefault="00C0784C" w:rsidP="00093259">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72D1CFA" w14:textId="77777777" w:rsidR="00C0784C" w:rsidRPr="001D386E" w:rsidRDefault="00C0784C" w:rsidP="00093259">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BD8A73" w14:textId="77777777" w:rsidR="00C0784C" w:rsidRPr="001D386E" w:rsidRDefault="00C0784C" w:rsidP="00093259">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A751959" w14:textId="77777777" w:rsidR="00C0784C" w:rsidRPr="001D386E" w:rsidRDefault="00C0784C" w:rsidP="00093259">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95A2E52" w14:textId="77777777" w:rsidR="00C0784C" w:rsidRPr="001D386E" w:rsidRDefault="00C0784C" w:rsidP="00093259">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3AFC21A" w14:textId="77777777" w:rsidR="00C0784C" w:rsidRPr="001D386E" w:rsidRDefault="00C0784C" w:rsidP="00093259">
            <w:pPr>
              <w:pStyle w:val="TAC"/>
              <w:rPr>
                <w:rFonts w:cs="Arial"/>
                <w:sz w:val="16"/>
                <w:szCs w:val="16"/>
              </w:rPr>
            </w:pPr>
            <w:r w:rsidRPr="001D386E">
              <w:rPr>
                <w:rFonts w:cs="Arial"/>
                <w:sz w:val="16"/>
                <w:szCs w:val="16"/>
                <w:lang w:eastAsia="fi-FI"/>
              </w:rPr>
              <w:t>3</w:t>
            </w:r>
          </w:p>
        </w:tc>
      </w:tr>
      <w:tr w:rsidR="00C0784C" w:rsidRPr="001D386E" w14:paraId="58408525"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53679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BAE414" w14:textId="77777777" w:rsidR="00C0784C" w:rsidRPr="001D386E" w:rsidRDefault="00C0784C" w:rsidP="00093259">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CC9847" w14:textId="77777777" w:rsidR="00C0784C" w:rsidRPr="001D386E" w:rsidRDefault="00C0784C" w:rsidP="00093259">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9FA9A6E" w14:textId="77777777" w:rsidR="00C0784C" w:rsidRPr="001D386E" w:rsidRDefault="00C0784C" w:rsidP="00093259">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036879" w14:textId="77777777" w:rsidR="00C0784C" w:rsidRPr="001D386E" w:rsidRDefault="00C0784C" w:rsidP="00093259">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3CB9CD6" w14:textId="77777777" w:rsidR="00C0784C" w:rsidRPr="001D386E" w:rsidRDefault="00C0784C" w:rsidP="00093259">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54C7E08" w14:textId="77777777" w:rsidR="00C0784C" w:rsidRPr="001D386E" w:rsidRDefault="00C0784C" w:rsidP="00093259">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28BCCE6" w14:textId="77777777" w:rsidR="00C0784C" w:rsidRPr="001D386E" w:rsidRDefault="00C0784C" w:rsidP="00093259">
            <w:pPr>
              <w:pStyle w:val="TAC"/>
              <w:rPr>
                <w:rFonts w:cs="Arial"/>
                <w:sz w:val="16"/>
                <w:szCs w:val="16"/>
              </w:rPr>
            </w:pPr>
            <w:r w:rsidRPr="001D386E">
              <w:rPr>
                <w:rFonts w:cs="Arial"/>
                <w:sz w:val="16"/>
                <w:szCs w:val="16"/>
                <w:lang w:eastAsia="fi-FI"/>
              </w:rPr>
              <w:t>3, 9</w:t>
            </w:r>
          </w:p>
        </w:tc>
      </w:tr>
      <w:tr w:rsidR="00C0784C" w:rsidRPr="001D386E" w14:paraId="29CAE9B3"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3E40C45E" w14:textId="77777777" w:rsidR="00C0784C" w:rsidRPr="001D386E" w:rsidRDefault="00C0784C" w:rsidP="00093259">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55BA2184" w14:textId="77777777" w:rsidR="00C0784C" w:rsidRPr="001D386E" w:rsidRDefault="00C0784C" w:rsidP="00093259">
            <w:pPr>
              <w:pStyle w:val="TAL"/>
              <w:rPr>
                <w:rFonts w:eastAsia="MS Mincho" w:cs="Arial"/>
                <w:sz w:val="16"/>
                <w:szCs w:val="16"/>
              </w:rPr>
            </w:pPr>
            <w:r w:rsidRPr="001D386E">
              <w:rPr>
                <w:sz w:val="16"/>
                <w:szCs w:val="16"/>
              </w:rPr>
              <w:t xml:space="preserve">E-UTRA Band 2, 4, </w:t>
            </w:r>
            <w:proofErr w:type="gramStart"/>
            <w:r w:rsidRPr="001D386E">
              <w:rPr>
                <w:sz w:val="16"/>
                <w:szCs w:val="16"/>
              </w:rPr>
              <w:t>5,  12</w:t>
            </w:r>
            <w:proofErr w:type="gramEnd"/>
            <w:r w:rsidRPr="001D386E">
              <w:rPr>
                <w:sz w:val="16"/>
                <w:szCs w:val="16"/>
              </w:rPr>
              <w:t>, 13, 14, 17, 24, 25, 26, 27, 29, 30, 41,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0A496D9" w14:textId="77777777" w:rsidR="00C0784C" w:rsidRPr="001D386E" w:rsidRDefault="00C0784C" w:rsidP="00093259">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3BF121" w14:textId="77777777" w:rsidR="00C0784C" w:rsidRPr="001D386E" w:rsidRDefault="00C0784C" w:rsidP="00093259">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9E40DB" w14:textId="77777777" w:rsidR="00C0784C" w:rsidRPr="001D386E" w:rsidRDefault="00C0784C" w:rsidP="00093259">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D2AB812" w14:textId="77777777" w:rsidR="00C0784C" w:rsidRPr="001D386E" w:rsidRDefault="00C0784C" w:rsidP="00093259">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AE47250" w14:textId="77777777" w:rsidR="00C0784C" w:rsidRPr="001D386E" w:rsidRDefault="00C0784C" w:rsidP="00093259">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90256DB" w14:textId="77777777" w:rsidR="00C0784C" w:rsidRPr="001D386E" w:rsidRDefault="00C0784C" w:rsidP="00093259">
            <w:pPr>
              <w:pStyle w:val="TAC"/>
              <w:rPr>
                <w:rFonts w:cs="Arial"/>
                <w:sz w:val="16"/>
                <w:szCs w:val="16"/>
              </w:rPr>
            </w:pPr>
          </w:p>
        </w:tc>
      </w:tr>
      <w:tr w:rsidR="00C0784C" w:rsidRPr="001D386E" w14:paraId="4507EA6F" w14:textId="77777777" w:rsidTr="00093259">
        <w:trPr>
          <w:trHeight w:val="225"/>
          <w:jc w:val="center"/>
        </w:trPr>
        <w:tc>
          <w:tcPr>
            <w:tcW w:w="1484" w:type="dxa"/>
            <w:vMerge/>
            <w:tcBorders>
              <w:left w:val="single" w:sz="4" w:space="0" w:color="auto"/>
              <w:right w:val="single" w:sz="4" w:space="0" w:color="auto"/>
            </w:tcBorders>
            <w:shd w:val="clear" w:color="auto" w:fill="auto"/>
          </w:tcPr>
          <w:p w14:paraId="68743F35"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A9C386" w14:textId="77777777" w:rsidR="00C0784C" w:rsidRPr="00236E7E" w:rsidRDefault="00C0784C" w:rsidP="00093259">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61BEBB67" w14:textId="77777777" w:rsidR="00C0784C" w:rsidRPr="00236E7E" w:rsidRDefault="00C0784C" w:rsidP="00093259">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D284272" w14:textId="77777777" w:rsidR="00C0784C" w:rsidRPr="001D386E" w:rsidRDefault="00C0784C" w:rsidP="00093259">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C89FC10" w14:textId="77777777" w:rsidR="00C0784C" w:rsidRPr="001D386E" w:rsidRDefault="00C0784C" w:rsidP="00093259">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97B3FA" w14:textId="77777777" w:rsidR="00C0784C" w:rsidRPr="001D386E" w:rsidRDefault="00C0784C" w:rsidP="00093259">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E04036" w14:textId="77777777" w:rsidR="00C0784C" w:rsidRPr="001D386E" w:rsidRDefault="00C0784C" w:rsidP="00093259">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80C088C" w14:textId="77777777" w:rsidR="00C0784C" w:rsidRPr="001D386E" w:rsidRDefault="00C0784C" w:rsidP="00093259">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0B0ADC9" w14:textId="77777777" w:rsidR="00C0784C" w:rsidRPr="001D386E" w:rsidRDefault="00C0784C" w:rsidP="00093259">
            <w:pPr>
              <w:pStyle w:val="TAC"/>
              <w:rPr>
                <w:rFonts w:cs="Arial"/>
                <w:sz w:val="16"/>
                <w:szCs w:val="16"/>
              </w:rPr>
            </w:pPr>
            <w:r w:rsidRPr="001D386E">
              <w:rPr>
                <w:rFonts w:cs="Arial"/>
                <w:sz w:val="16"/>
                <w:szCs w:val="16"/>
                <w:lang w:eastAsia="fi-FI"/>
              </w:rPr>
              <w:t>2</w:t>
            </w:r>
          </w:p>
        </w:tc>
      </w:tr>
      <w:tr w:rsidR="00C0784C" w:rsidRPr="001D386E" w14:paraId="3F5F91BD" w14:textId="77777777" w:rsidTr="00093259">
        <w:trPr>
          <w:trHeight w:val="225"/>
          <w:jc w:val="center"/>
        </w:trPr>
        <w:tc>
          <w:tcPr>
            <w:tcW w:w="1484" w:type="dxa"/>
            <w:vMerge/>
            <w:tcBorders>
              <w:left w:val="single" w:sz="4" w:space="0" w:color="auto"/>
              <w:right w:val="single" w:sz="4" w:space="0" w:color="auto"/>
            </w:tcBorders>
            <w:shd w:val="clear" w:color="auto" w:fill="auto"/>
          </w:tcPr>
          <w:p w14:paraId="5BB98C40"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464A9D" w14:textId="77777777" w:rsidR="00C0784C" w:rsidRPr="001D386E" w:rsidRDefault="00C0784C" w:rsidP="00093259">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A9614C" w14:textId="77777777" w:rsidR="00C0784C" w:rsidRPr="001D386E" w:rsidRDefault="00C0784C" w:rsidP="00093259">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C06689D" w14:textId="77777777" w:rsidR="00C0784C" w:rsidRPr="001D386E" w:rsidRDefault="00C0784C" w:rsidP="00093259">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E83E3A" w14:textId="77777777" w:rsidR="00C0784C" w:rsidRPr="001D386E" w:rsidRDefault="00C0784C" w:rsidP="00093259">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4A82631" w14:textId="77777777" w:rsidR="00C0784C" w:rsidRPr="001D386E" w:rsidRDefault="00C0784C" w:rsidP="00093259">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1CDE797" w14:textId="77777777" w:rsidR="00C0784C" w:rsidRPr="001D386E" w:rsidRDefault="00C0784C" w:rsidP="00093259">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33A51C4" w14:textId="77777777" w:rsidR="00C0784C" w:rsidRPr="001D386E" w:rsidRDefault="00C0784C" w:rsidP="00093259">
            <w:pPr>
              <w:pStyle w:val="TAC"/>
              <w:rPr>
                <w:rFonts w:cs="Arial"/>
                <w:sz w:val="16"/>
                <w:szCs w:val="16"/>
              </w:rPr>
            </w:pPr>
            <w:r w:rsidRPr="001D386E">
              <w:rPr>
                <w:rFonts w:cs="Arial"/>
                <w:sz w:val="16"/>
                <w:szCs w:val="16"/>
                <w:lang w:eastAsia="fi-FI"/>
              </w:rPr>
              <w:t>3</w:t>
            </w:r>
          </w:p>
        </w:tc>
      </w:tr>
      <w:tr w:rsidR="00C0784C" w:rsidRPr="001D386E" w14:paraId="12747B37"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66C8B7"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2EF225" w14:textId="77777777" w:rsidR="00C0784C" w:rsidRPr="001D386E" w:rsidRDefault="00C0784C" w:rsidP="00093259">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0C2ADE" w14:textId="77777777" w:rsidR="00C0784C" w:rsidRPr="001D386E" w:rsidRDefault="00C0784C" w:rsidP="00093259">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3D54DAF" w14:textId="77777777" w:rsidR="00C0784C" w:rsidRPr="001D386E" w:rsidRDefault="00C0784C" w:rsidP="00093259">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11ED8B" w14:textId="77777777" w:rsidR="00C0784C" w:rsidRPr="001D386E" w:rsidRDefault="00C0784C" w:rsidP="00093259">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FD2C576" w14:textId="77777777" w:rsidR="00C0784C" w:rsidRPr="001D386E" w:rsidRDefault="00C0784C" w:rsidP="00093259">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3EE2325" w14:textId="77777777" w:rsidR="00C0784C" w:rsidRPr="001D386E" w:rsidRDefault="00C0784C" w:rsidP="00093259">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1C73622" w14:textId="77777777" w:rsidR="00C0784C" w:rsidRPr="001D386E" w:rsidRDefault="00C0784C" w:rsidP="00093259">
            <w:pPr>
              <w:pStyle w:val="TAC"/>
              <w:rPr>
                <w:rFonts w:cs="Arial"/>
                <w:sz w:val="16"/>
                <w:szCs w:val="16"/>
              </w:rPr>
            </w:pPr>
            <w:r w:rsidRPr="001D386E">
              <w:rPr>
                <w:rFonts w:cs="Arial"/>
                <w:sz w:val="16"/>
                <w:szCs w:val="16"/>
                <w:lang w:eastAsia="fi-FI"/>
              </w:rPr>
              <w:t>3, 9</w:t>
            </w:r>
          </w:p>
        </w:tc>
      </w:tr>
      <w:tr w:rsidR="00C0784C" w:rsidRPr="001D386E" w14:paraId="6E192F7C" w14:textId="77777777" w:rsidTr="0009325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9A79DB0" w14:textId="77777777" w:rsidR="00C0784C" w:rsidRPr="001D386E" w:rsidRDefault="00C0784C" w:rsidP="00093259">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E591EF6" w14:textId="77777777" w:rsidR="00C0784C" w:rsidRPr="001D386E" w:rsidRDefault="00C0784C" w:rsidP="00093259">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C059BC8"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E362E63"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F9E4090"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51FC1C9"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59FDF5"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7073D9" w14:textId="77777777" w:rsidR="00C0784C" w:rsidRPr="001D386E" w:rsidRDefault="00C0784C" w:rsidP="00093259">
            <w:pPr>
              <w:pStyle w:val="TAC"/>
              <w:rPr>
                <w:rFonts w:cs="Arial"/>
                <w:sz w:val="16"/>
                <w:szCs w:val="16"/>
              </w:rPr>
            </w:pPr>
            <w:r w:rsidRPr="001D386E">
              <w:rPr>
                <w:rFonts w:cs="Arial"/>
                <w:sz w:val="16"/>
                <w:szCs w:val="16"/>
              </w:rPr>
              <w:t>5, 21</w:t>
            </w:r>
          </w:p>
        </w:tc>
      </w:tr>
      <w:tr w:rsidR="00C0784C" w:rsidRPr="001D386E" w14:paraId="3554E01A"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3F9837"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DBF4CAC" w14:textId="77777777" w:rsidR="00C0784C" w:rsidRPr="001D386E" w:rsidRDefault="00C0784C" w:rsidP="00093259">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6EED4264"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1F18E35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8D6B243"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7F818183"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652823E"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65B3D8B" w14:textId="77777777" w:rsidR="00C0784C" w:rsidRPr="001D386E" w:rsidRDefault="00C0784C" w:rsidP="00093259">
            <w:pPr>
              <w:pStyle w:val="TAC"/>
              <w:rPr>
                <w:rFonts w:cs="Arial"/>
                <w:sz w:val="16"/>
                <w:szCs w:val="16"/>
              </w:rPr>
            </w:pPr>
            <w:r w:rsidRPr="001D386E">
              <w:rPr>
                <w:rFonts w:cs="Arial"/>
                <w:sz w:val="16"/>
                <w:szCs w:val="16"/>
              </w:rPr>
              <w:t>5, 6</w:t>
            </w:r>
          </w:p>
        </w:tc>
      </w:tr>
      <w:tr w:rsidR="00C0784C" w:rsidRPr="001D386E" w14:paraId="678B97FA"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2620C9"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5C4829C" w14:textId="77777777" w:rsidR="00C0784C" w:rsidRPr="00FD6A3F" w:rsidRDefault="00C0784C" w:rsidP="00093259">
            <w:pPr>
              <w:pStyle w:val="TAL"/>
              <w:rPr>
                <w:rFonts w:cs="Arial"/>
                <w:sz w:val="16"/>
                <w:szCs w:val="16"/>
                <w:lang w:val="sv-FI" w:eastAsia="zh-CN"/>
              </w:rPr>
            </w:pPr>
            <w:r w:rsidRPr="00FD6A3F">
              <w:rPr>
                <w:rFonts w:cs="Arial"/>
                <w:sz w:val="16"/>
                <w:szCs w:val="16"/>
                <w:lang w:val="sv-FI"/>
              </w:rPr>
              <w:t>E-UTRA Band 42, 43</w:t>
            </w:r>
          </w:p>
          <w:p w14:paraId="2ED34801" w14:textId="77777777" w:rsidR="00C0784C" w:rsidRPr="00FD6A3F" w:rsidRDefault="00C0784C" w:rsidP="00093259">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7A7E2414"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543B0BAD"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83BC1CA"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27864956"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65B831E5"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5F0D3C"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46E70771"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1524236"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BC2FD23" w14:textId="77777777" w:rsidR="00C0784C" w:rsidRPr="001D386E" w:rsidRDefault="00C0784C" w:rsidP="00093259">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2761ABC"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7EC4AE2"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F017681"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62BF863"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E4CE23"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C4E08B" w14:textId="77777777" w:rsidR="00C0784C" w:rsidRPr="001D386E" w:rsidRDefault="00C0784C" w:rsidP="00093259">
            <w:pPr>
              <w:pStyle w:val="TAC"/>
              <w:rPr>
                <w:rFonts w:cs="Arial"/>
                <w:sz w:val="16"/>
                <w:szCs w:val="16"/>
              </w:rPr>
            </w:pPr>
          </w:p>
        </w:tc>
      </w:tr>
      <w:tr w:rsidR="00C0784C" w:rsidRPr="001D386E" w14:paraId="1EA7E902"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1556D0"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5B03E75"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558E0A0" w14:textId="77777777" w:rsidR="00C0784C" w:rsidRPr="001D386E" w:rsidRDefault="00C0784C" w:rsidP="00093259">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1DAE36F7"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F7F573B" w14:textId="77777777" w:rsidR="00C0784C" w:rsidRPr="001D386E" w:rsidRDefault="00C0784C" w:rsidP="00093259">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13424070" w14:textId="77777777" w:rsidR="00C0784C" w:rsidRPr="001D386E" w:rsidRDefault="00C0784C" w:rsidP="00093259">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FAEBF88" w14:textId="77777777" w:rsidR="00C0784C" w:rsidRPr="001D386E" w:rsidRDefault="00C0784C" w:rsidP="00093259">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1DF6C31D" w14:textId="77777777" w:rsidR="00C0784C" w:rsidRPr="001D386E" w:rsidRDefault="00C0784C" w:rsidP="00093259">
            <w:pPr>
              <w:pStyle w:val="TAC"/>
              <w:rPr>
                <w:rFonts w:cs="Arial"/>
                <w:sz w:val="16"/>
                <w:szCs w:val="16"/>
              </w:rPr>
            </w:pPr>
            <w:r w:rsidRPr="001D386E">
              <w:rPr>
                <w:rFonts w:cs="Arial"/>
                <w:sz w:val="16"/>
                <w:szCs w:val="16"/>
              </w:rPr>
              <w:t>23</w:t>
            </w:r>
          </w:p>
        </w:tc>
      </w:tr>
      <w:tr w:rsidR="00C0784C" w:rsidRPr="001D386E" w14:paraId="3E8B7B94"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A2B16B"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E7D187C"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02112E1" w14:textId="77777777" w:rsidR="00C0784C" w:rsidRPr="001D386E" w:rsidRDefault="00C0784C" w:rsidP="00093259">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6FDE26A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87E3B4C" w14:textId="77777777" w:rsidR="00C0784C" w:rsidRPr="001D386E" w:rsidRDefault="00C0784C" w:rsidP="00093259">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5DB5B00B" w14:textId="77777777" w:rsidR="00C0784C" w:rsidRPr="001D386E" w:rsidRDefault="00C0784C" w:rsidP="00093259">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1E2F833E"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FCAB4EC" w14:textId="77777777" w:rsidR="00C0784C" w:rsidRPr="001D386E" w:rsidRDefault="00C0784C" w:rsidP="00093259">
            <w:pPr>
              <w:pStyle w:val="TAC"/>
              <w:rPr>
                <w:rFonts w:cs="Arial"/>
                <w:sz w:val="16"/>
                <w:szCs w:val="16"/>
              </w:rPr>
            </w:pPr>
            <w:r w:rsidRPr="001D386E">
              <w:rPr>
                <w:rFonts w:cs="Arial"/>
                <w:sz w:val="16"/>
                <w:szCs w:val="16"/>
              </w:rPr>
              <w:t>3</w:t>
            </w:r>
          </w:p>
        </w:tc>
      </w:tr>
      <w:tr w:rsidR="00C0784C" w:rsidRPr="001D386E" w14:paraId="659B8473"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10BF4D"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5879AFC"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E5156E4" w14:textId="77777777" w:rsidR="00C0784C" w:rsidRPr="001D386E" w:rsidRDefault="00C0784C" w:rsidP="00093259">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517F3C26"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933570C" w14:textId="77777777" w:rsidR="00C0784C" w:rsidRPr="001D386E" w:rsidRDefault="00C0784C" w:rsidP="00093259">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619F27A5" w14:textId="77777777" w:rsidR="00C0784C" w:rsidRPr="001D386E" w:rsidRDefault="00C0784C" w:rsidP="00093259">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31C0DF4D"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F435833" w14:textId="77777777" w:rsidR="00C0784C" w:rsidRPr="001D386E" w:rsidRDefault="00C0784C" w:rsidP="00093259">
            <w:pPr>
              <w:pStyle w:val="TAC"/>
              <w:rPr>
                <w:rFonts w:cs="Arial"/>
                <w:sz w:val="16"/>
                <w:szCs w:val="16"/>
              </w:rPr>
            </w:pPr>
          </w:p>
        </w:tc>
      </w:tr>
      <w:tr w:rsidR="00C0784C" w:rsidRPr="001D386E" w14:paraId="394319F4"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352D82"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51FA621"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34E18F" w14:textId="77777777" w:rsidR="00C0784C" w:rsidRPr="001D386E" w:rsidRDefault="00C0784C" w:rsidP="00093259">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9BDECD0"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632B471" w14:textId="77777777" w:rsidR="00C0784C" w:rsidRPr="001D386E" w:rsidRDefault="00C0784C" w:rsidP="00093259">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32411477" w14:textId="77777777" w:rsidR="00C0784C" w:rsidRPr="001D386E" w:rsidRDefault="00C0784C" w:rsidP="00093259">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05BAE2AA"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D964788" w14:textId="77777777" w:rsidR="00C0784C" w:rsidRPr="001D386E" w:rsidRDefault="00C0784C" w:rsidP="00093259">
            <w:pPr>
              <w:pStyle w:val="TAC"/>
              <w:rPr>
                <w:rFonts w:cs="Arial"/>
                <w:sz w:val="16"/>
                <w:szCs w:val="16"/>
              </w:rPr>
            </w:pPr>
            <w:r w:rsidRPr="001D386E">
              <w:rPr>
                <w:rFonts w:cs="Arial"/>
                <w:sz w:val="16"/>
                <w:szCs w:val="16"/>
              </w:rPr>
              <w:t>3</w:t>
            </w:r>
          </w:p>
        </w:tc>
      </w:tr>
      <w:tr w:rsidR="00C0784C" w:rsidRPr="001D386E" w14:paraId="3A71E8F9"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476EB2"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56E8052"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B3DCBF1" w14:textId="77777777" w:rsidR="00C0784C" w:rsidRPr="001D386E" w:rsidRDefault="00C0784C" w:rsidP="00093259">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CC5A3A8"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5244C55" w14:textId="77777777" w:rsidR="00C0784C" w:rsidRPr="001D386E" w:rsidRDefault="00C0784C" w:rsidP="00093259">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912CBA" w14:textId="77777777" w:rsidR="00C0784C" w:rsidRPr="001D386E" w:rsidRDefault="00C0784C" w:rsidP="00093259">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6D98DE" w14:textId="77777777" w:rsidR="00C0784C" w:rsidRPr="001D386E" w:rsidRDefault="00C0784C" w:rsidP="0009325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8E2016" w14:textId="77777777" w:rsidR="00C0784C" w:rsidRPr="001D386E" w:rsidRDefault="00C0784C" w:rsidP="00093259">
            <w:pPr>
              <w:pStyle w:val="TAC"/>
              <w:rPr>
                <w:rFonts w:cs="Arial"/>
                <w:sz w:val="16"/>
                <w:szCs w:val="16"/>
              </w:rPr>
            </w:pPr>
          </w:p>
        </w:tc>
      </w:tr>
      <w:tr w:rsidR="00C0784C" w:rsidRPr="001D386E" w14:paraId="3D3A1E4C"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037166"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22220D6"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526FDB" w14:textId="77777777" w:rsidR="00C0784C" w:rsidRPr="001D386E" w:rsidRDefault="00C0784C" w:rsidP="00093259">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F9A14A7"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5173165" w14:textId="77777777" w:rsidR="00C0784C" w:rsidRPr="001D386E" w:rsidRDefault="00C0784C" w:rsidP="00093259">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CECAA7" w14:textId="77777777" w:rsidR="00C0784C" w:rsidRPr="001D386E" w:rsidRDefault="00C0784C" w:rsidP="00093259">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415623" w14:textId="77777777" w:rsidR="00C0784C" w:rsidRPr="001D386E" w:rsidRDefault="00C0784C" w:rsidP="0009325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926504" w14:textId="77777777" w:rsidR="00C0784C" w:rsidRPr="001D386E" w:rsidRDefault="00C0784C" w:rsidP="00093259">
            <w:pPr>
              <w:pStyle w:val="TAC"/>
              <w:rPr>
                <w:rFonts w:cs="Arial"/>
                <w:sz w:val="16"/>
                <w:szCs w:val="16"/>
              </w:rPr>
            </w:pPr>
            <w:r w:rsidRPr="001D386E">
              <w:rPr>
                <w:rFonts w:cs="Arial" w:hint="eastAsia"/>
                <w:sz w:val="16"/>
                <w:szCs w:val="16"/>
              </w:rPr>
              <w:t>3</w:t>
            </w:r>
          </w:p>
        </w:tc>
      </w:tr>
      <w:tr w:rsidR="00C0784C" w:rsidRPr="001D386E" w14:paraId="59EC6F6B"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A92D43"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A3A5381"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AA278EB" w14:textId="77777777" w:rsidR="00C0784C" w:rsidRPr="001D386E" w:rsidRDefault="00C0784C" w:rsidP="00093259">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605AF48"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32223D0" w14:textId="77777777" w:rsidR="00C0784C" w:rsidRPr="001D386E" w:rsidRDefault="00C0784C" w:rsidP="00093259">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C4C76B" w14:textId="77777777" w:rsidR="00C0784C" w:rsidRPr="001D386E" w:rsidRDefault="00C0784C" w:rsidP="00093259">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231A15" w14:textId="77777777" w:rsidR="00C0784C" w:rsidRPr="001D386E" w:rsidRDefault="00C0784C" w:rsidP="00093259">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AC52AC" w14:textId="77777777" w:rsidR="00C0784C" w:rsidRPr="001D386E" w:rsidRDefault="00C0784C" w:rsidP="00093259">
            <w:pPr>
              <w:pStyle w:val="TAC"/>
              <w:rPr>
                <w:rFonts w:cs="Arial"/>
                <w:sz w:val="16"/>
                <w:szCs w:val="16"/>
              </w:rPr>
            </w:pPr>
            <w:r w:rsidRPr="001D386E">
              <w:rPr>
                <w:rFonts w:cs="Arial"/>
                <w:sz w:val="16"/>
                <w:szCs w:val="16"/>
              </w:rPr>
              <w:t>4</w:t>
            </w:r>
          </w:p>
        </w:tc>
      </w:tr>
      <w:tr w:rsidR="00C0784C" w:rsidRPr="001D386E" w14:paraId="46E2D788"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7B3B07"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8946F9C"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18A7503" w14:textId="77777777" w:rsidR="00C0784C" w:rsidRPr="001D386E" w:rsidRDefault="00C0784C" w:rsidP="00093259">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7B7B68E" w14:textId="77777777" w:rsidR="00C0784C" w:rsidRPr="001D386E" w:rsidRDefault="00C0784C" w:rsidP="00093259">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DE31D7B" w14:textId="77777777" w:rsidR="00C0784C" w:rsidRPr="001D386E" w:rsidRDefault="00C0784C" w:rsidP="00093259">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EEE4DB" w14:textId="77777777" w:rsidR="00C0784C" w:rsidRPr="001D386E" w:rsidRDefault="00C0784C" w:rsidP="00093259">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CE71FD" w14:textId="77777777" w:rsidR="00C0784C" w:rsidRPr="001D386E" w:rsidRDefault="00C0784C" w:rsidP="0009325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71F7B4E0" w14:textId="77777777" w:rsidR="00C0784C" w:rsidRPr="001D386E" w:rsidRDefault="00C0784C" w:rsidP="00093259">
            <w:pPr>
              <w:pStyle w:val="TAC"/>
              <w:rPr>
                <w:rFonts w:cs="Arial"/>
                <w:sz w:val="16"/>
                <w:szCs w:val="16"/>
              </w:rPr>
            </w:pPr>
          </w:p>
        </w:tc>
      </w:tr>
      <w:tr w:rsidR="00C0784C" w:rsidRPr="001D386E" w14:paraId="0AF0E1CF"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735473"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7B83A9"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376D9F7" w14:textId="77777777" w:rsidR="00C0784C" w:rsidRPr="001D386E" w:rsidRDefault="00C0784C" w:rsidP="00093259">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1949E0A" w14:textId="77777777" w:rsidR="00C0784C" w:rsidRPr="001D386E" w:rsidRDefault="00C0784C" w:rsidP="00093259">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D7FC025" w14:textId="77777777" w:rsidR="00C0784C" w:rsidRPr="001D386E" w:rsidRDefault="00C0784C" w:rsidP="00093259">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FB3577" w14:textId="77777777" w:rsidR="00C0784C" w:rsidRPr="001D386E" w:rsidRDefault="00C0784C" w:rsidP="00093259">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3EF0E5" w14:textId="77777777" w:rsidR="00C0784C" w:rsidRPr="001D386E" w:rsidRDefault="00C0784C" w:rsidP="0009325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AC52CA" w14:textId="77777777" w:rsidR="00C0784C" w:rsidRPr="001D386E" w:rsidRDefault="00C0784C" w:rsidP="00093259">
            <w:pPr>
              <w:pStyle w:val="TAC"/>
              <w:rPr>
                <w:rFonts w:cs="Arial"/>
                <w:sz w:val="16"/>
                <w:szCs w:val="16"/>
              </w:rPr>
            </w:pPr>
          </w:p>
        </w:tc>
      </w:tr>
      <w:tr w:rsidR="00C0784C" w:rsidRPr="001D386E" w14:paraId="05170C81" w14:textId="77777777" w:rsidTr="00093259">
        <w:trPr>
          <w:trHeight w:val="225"/>
          <w:jc w:val="center"/>
        </w:trPr>
        <w:tc>
          <w:tcPr>
            <w:tcW w:w="1484" w:type="dxa"/>
            <w:tcBorders>
              <w:left w:val="single" w:sz="4" w:space="0" w:color="auto"/>
              <w:right w:val="single" w:sz="4" w:space="0" w:color="auto"/>
            </w:tcBorders>
            <w:shd w:val="clear" w:color="auto" w:fill="auto"/>
          </w:tcPr>
          <w:p w14:paraId="56136E2E" w14:textId="77777777" w:rsidR="00C0784C" w:rsidRPr="001D386E" w:rsidRDefault="00C0784C" w:rsidP="00093259">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4276CC74" w14:textId="77777777" w:rsidR="00C0784C" w:rsidRPr="00FD6A3F" w:rsidRDefault="00C0784C" w:rsidP="00093259">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628E4DA3" w14:textId="77777777" w:rsidR="00C0784C" w:rsidRPr="00FD6A3F" w:rsidRDefault="00C0784C" w:rsidP="00093259">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8455BB5"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7DBDB09"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6ECF85"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E1C06B2"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39AB5D"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6FDA50" w14:textId="77777777" w:rsidR="00C0784C" w:rsidRPr="001D386E" w:rsidRDefault="00C0784C" w:rsidP="00093259">
            <w:pPr>
              <w:pStyle w:val="TAC"/>
              <w:rPr>
                <w:rFonts w:cs="Arial"/>
                <w:sz w:val="16"/>
                <w:szCs w:val="16"/>
              </w:rPr>
            </w:pPr>
          </w:p>
        </w:tc>
      </w:tr>
      <w:tr w:rsidR="00C0784C" w:rsidRPr="001D386E" w14:paraId="4D7B28B9" w14:textId="77777777" w:rsidTr="00093259">
        <w:trPr>
          <w:trHeight w:val="225"/>
          <w:jc w:val="center"/>
        </w:trPr>
        <w:tc>
          <w:tcPr>
            <w:tcW w:w="1484" w:type="dxa"/>
            <w:tcBorders>
              <w:left w:val="single" w:sz="4" w:space="0" w:color="auto"/>
              <w:right w:val="single" w:sz="4" w:space="0" w:color="auto"/>
            </w:tcBorders>
            <w:shd w:val="clear" w:color="auto" w:fill="auto"/>
          </w:tcPr>
          <w:p w14:paraId="60475161"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09F000" w14:textId="77777777" w:rsidR="00C0784C" w:rsidRPr="001D386E" w:rsidRDefault="00C0784C" w:rsidP="00093259">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748E9D8"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33FE601"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67625F"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359E39"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03B4AA"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36D44C" w14:textId="77777777" w:rsidR="00C0784C" w:rsidRPr="001D386E" w:rsidRDefault="00C0784C" w:rsidP="00093259">
            <w:pPr>
              <w:pStyle w:val="TAC"/>
              <w:rPr>
                <w:rFonts w:cs="Arial"/>
                <w:sz w:val="16"/>
                <w:szCs w:val="16"/>
              </w:rPr>
            </w:pPr>
            <w:r w:rsidRPr="001D386E">
              <w:rPr>
                <w:rFonts w:cs="Arial" w:hint="eastAsia"/>
                <w:sz w:val="16"/>
                <w:szCs w:val="16"/>
                <w:lang w:eastAsia="zh-CN"/>
              </w:rPr>
              <w:t>2</w:t>
            </w:r>
          </w:p>
        </w:tc>
      </w:tr>
      <w:tr w:rsidR="00C0784C" w:rsidRPr="001D386E" w14:paraId="684B66D5" w14:textId="77777777" w:rsidTr="00093259">
        <w:trPr>
          <w:trHeight w:val="225"/>
          <w:jc w:val="center"/>
        </w:trPr>
        <w:tc>
          <w:tcPr>
            <w:tcW w:w="1484" w:type="dxa"/>
            <w:tcBorders>
              <w:left w:val="single" w:sz="4" w:space="0" w:color="auto"/>
              <w:right w:val="single" w:sz="4" w:space="0" w:color="auto"/>
            </w:tcBorders>
            <w:shd w:val="clear" w:color="auto" w:fill="auto"/>
          </w:tcPr>
          <w:p w14:paraId="08D61521"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F55740"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20F7EF" w14:textId="77777777" w:rsidR="00C0784C" w:rsidRPr="001D386E" w:rsidRDefault="00C0784C" w:rsidP="00093259">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DD462D2"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DFC157" w14:textId="77777777" w:rsidR="00C0784C" w:rsidRPr="001D386E" w:rsidRDefault="00C0784C" w:rsidP="00093259">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E092981" w14:textId="77777777" w:rsidR="00C0784C" w:rsidRPr="001D386E" w:rsidRDefault="00C0784C" w:rsidP="00093259">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08A204B" w14:textId="77777777" w:rsidR="00C0784C" w:rsidRPr="001D386E" w:rsidRDefault="00C0784C" w:rsidP="00093259">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E059C55" w14:textId="77777777" w:rsidR="00C0784C" w:rsidRPr="001D386E" w:rsidRDefault="00C0784C" w:rsidP="00093259">
            <w:pPr>
              <w:pStyle w:val="TAC"/>
              <w:rPr>
                <w:rFonts w:cs="Arial"/>
                <w:sz w:val="16"/>
                <w:szCs w:val="16"/>
              </w:rPr>
            </w:pPr>
          </w:p>
        </w:tc>
      </w:tr>
      <w:tr w:rsidR="00C0784C" w:rsidRPr="001D386E" w14:paraId="57250A68" w14:textId="77777777" w:rsidTr="00093259">
        <w:trPr>
          <w:trHeight w:val="225"/>
          <w:jc w:val="center"/>
        </w:trPr>
        <w:tc>
          <w:tcPr>
            <w:tcW w:w="1484" w:type="dxa"/>
            <w:tcBorders>
              <w:left w:val="single" w:sz="4" w:space="0" w:color="auto"/>
              <w:right w:val="single" w:sz="4" w:space="0" w:color="auto"/>
            </w:tcBorders>
            <w:shd w:val="clear" w:color="auto" w:fill="auto"/>
          </w:tcPr>
          <w:p w14:paraId="2FB4E042"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90C0683"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62B4D1" w14:textId="77777777" w:rsidR="00C0784C" w:rsidRPr="001D386E" w:rsidRDefault="00C0784C" w:rsidP="0009325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EBF9EF9"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42A9C6" w14:textId="77777777" w:rsidR="00C0784C" w:rsidRPr="001D386E" w:rsidRDefault="00C0784C" w:rsidP="0009325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77D962" w14:textId="77777777" w:rsidR="00C0784C" w:rsidRPr="001D386E" w:rsidRDefault="00C0784C" w:rsidP="0009325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DB773E" w14:textId="77777777" w:rsidR="00C0784C" w:rsidRPr="001D386E" w:rsidRDefault="00C0784C" w:rsidP="0009325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E7A5BEB" w14:textId="77777777" w:rsidR="00C0784C" w:rsidRPr="001D386E" w:rsidRDefault="00C0784C" w:rsidP="00093259">
            <w:pPr>
              <w:pStyle w:val="TAC"/>
              <w:rPr>
                <w:rFonts w:cs="Arial"/>
                <w:sz w:val="16"/>
                <w:szCs w:val="16"/>
              </w:rPr>
            </w:pPr>
            <w:r w:rsidRPr="001D386E">
              <w:rPr>
                <w:rFonts w:cs="Arial" w:hint="eastAsia"/>
                <w:sz w:val="16"/>
                <w:szCs w:val="16"/>
              </w:rPr>
              <w:t>4</w:t>
            </w:r>
          </w:p>
        </w:tc>
      </w:tr>
      <w:tr w:rsidR="00C0784C" w:rsidRPr="001D386E" w14:paraId="1457B0B4" w14:textId="77777777" w:rsidTr="00093259">
        <w:trPr>
          <w:trHeight w:val="225"/>
          <w:jc w:val="center"/>
        </w:trPr>
        <w:tc>
          <w:tcPr>
            <w:tcW w:w="1484" w:type="dxa"/>
            <w:tcBorders>
              <w:left w:val="single" w:sz="4" w:space="0" w:color="auto"/>
              <w:right w:val="single" w:sz="4" w:space="0" w:color="auto"/>
            </w:tcBorders>
            <w:shd w:val="clear" w:color="auto" w:fill="auto"/>
          </w:tcPr>
          <w:p w14:paraId="430D0EE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025716"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D3E1A6" w14:textId="77777777" w:rsidR="00C0784C" w:rsidRPr="001D386E" w:rsidRDefault="00C0784C" w:rsidP="00093259">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E848468" w14:textId="77777777" w:rsidR="00C0784C" w:rsidRPr="001D386E" w:rsidRDefault="00C0784C" w:rsidP="00093259">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CD8613A" w14:textId="77777777" w:rsidR="00C0784C" w:rsidRPr="001D386E" w:rsidRDefault="00C0784C" w:rsidP="00093259">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416A093" w14:textId="77777777" w:rsidR="00C0784C" w:rsidRPr="001D386E" w:rsidRDefault="00C0784C" w:rsidP="00093259">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1AEB36" w14:textId="77777777" w:rsidR="00C0784C" w:rsidRPr="001D386E" w:rsidRDefault="00C0784C" w:rsidP="00093259">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ABE5F38" w14:textId="77777777" w:rsidR="00C0784C" w:rsidRPr="001D386E" w:rsidRDefault="00C0784C" w:rsidP="00093259">
            <w:pPr>
              <w:pStyle w:val="TAC"/>
              <w:rPr>
                <w:rFonts w:cs="Arial"/>
                <w:sz w:val="16"/>
                <w:szCs w:val="16"/>
              </w:rPr>
            </w:pPr>
          </w:p>
        </w:tc>
      </w:tr>
      <w:tr w:rsidR="00C0784C" w:rsidRPr="001D386E" w14:paraId="63FB6483" w14:textId="77777777" w:rsidTr="0009325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3229634"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E8EDD4"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F8CCE9" w14:textId="77777777" w:rsidR="00C0784C" w:rsidRPr="001D386E" w:rsidRDefault="00C0784C" w:rsidP="00093259">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DD9F0E4" w14:textId="77777777" w:rsidR="00C0784C" w:rsidRPr="001D386E" w:rsidRDefault="00C0784C" w:rsidP="00093259">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CFB4A66" w14:textId="77777777" w:rsidR="00C0784C" w:rsidRPr="001D386E" w:rsidRDefault="00C0784C" w:rsidP="00093259">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F61F05D" w14:textId="77777777" w:rsidR="00C0784C" w:rsidRPr="001D386E" w:rsidRDefault="00C0784C" w:rsidP="00093259">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B4EFA4D" w14:textId="77777777" w:rsidR="00C0784C" w:rsidRPr="001D386E" w:rsidRDefault="00C0784C" w:rsidP="00093259">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FE51FA3" w14:textId="77777777" w:rsidR="00C0784C" w:rsidRPr="001D386E" w:rsidRDefault="00C0784C" w:rsidP="00093259">
            <w:pPr>
              <w:pStyle w:val="TAC"/>
              <w:rPr>
                <w:rFonts w:cs="Arial"/>
                <w:sz w:val="16"/>
                <w:szCs w:val="16"/>
              </w:rPr>
            </w:pPr>
          </w:p>
        </w:tc>
      </w:tr>
      <w:tr w:rsidR="00C0784C" w:rsidRPr="001D386E" w14:paraId="384F40C8"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3E4BED8D" w14:textId="77777777" w:rsidR="00C0784C" w:rsidRPr="001D386E" w:rsidRDefault="00C0784C" w:rsidP="00093259">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01E50CA6" w14:textId="77777777" w:rsidR="00C0784C" w:rsidRPr="00FD6A3F" w:rsidRDefault="00C0784C" w:rsidP="00093259">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4B22E84A" w14:textId="77777777" w:rsidR="00C0784C" w:rsidRPr="00FD6A3F" w:rsidRDefault="00C0784C" w:rsidP="00093259">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15362A44" w14:textId="77777777" w:rsidR="00C0784C" w:rsidRPr="001D386E" w:rsidRDefault="00C0784C" w:rsidP="00093259">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A0032D7" w14:textId="77777777" w:rsidR="00C0784C" w:rsidRPr="001D386E" w:rsidRDefault="00C0784C" w:rsidP="0009325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AB4E87" w14:textId="77777777" w:rsidR="00C0784C" w:rsidRPr="001D386E" w:rsidRDefault="00C0784C" w:rsidP="00093259">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F06483" w14:textId="77777777" w:rsidR="00C0784C" w:rsidRPr="001D386E" w:rsidRDefault="00C0784C" w:rsidP="00093259">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4CDCC5" w14:textId="77777777" w:rsidR="00C0784C" w:rsidRPr="001D386E" w:rsidRDefault="00C0784C" w:rsidP="0009325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BE299D" w14:textId="77777777" w:rsidR="00C0784C" w:rsidRPr="001D386E" w:rsidRDefault="00C0784C" w:rsidP="00093259">
            <w:pPr>
              <w:pStyle w:val="TAC"/>
              <w:rPr>
                <w:rFonts w:cs="Arial"/>
                <w:sz w:val="16"/>
                <w:szCs w:val="16"/>
              </w:rPr>
            </w:pPr>
          </w:p>
        </w:tc>
      </w:tr>
      <w:tr w:rsidR="00C0784C" w:rsidRPr="001D386E" w14:paraId="37F5CDA9" w14:textId="77777777" w:rsidTr="00093259">
        <w:trPr>
          <w:trHeight w:val="225"/>
          <w:jc w:val="center"/>
        </w:trPr>
        <w:tc>
          <w:tcPr>
            <w:tcW w:w="1484" w:type="dxa"/>
            <w:vMerge/>
            <w:tcBorders>
              <w:left w:val="single" w:sz="4" w:space="0" w:color="auto"/>
              <w:right w:val="single" w:sz="4" w:space="0" w:color="auto"/>
            </w:tcBorders>
            <w:shd w:val="clear" w:color="auto" w:fill="auto"/>
            <w:vAlign w:val="center"/>
          </w:tcPr>
          <w:p w14:paraId="537513D8"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87217B"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1C479F" w14:textId="77777777" w:rsidR="00C0784C" w:rsidRPr="001D386E" w:rsidRDefault="00C0784C" w:rsidP="00093259">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BF473BB" w14:textId="77777777" w:rsidR="00C0784C" w:rsidRPr="001D386E" w:rsidRDefault="00C0784C" w:rsidP="0009325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08A606" w14:textId="77777777" w:rsidR="00C0784C" w:rsidRPr="001D386E" w:rsidRDefault="00C0784C" w:rsidP="00093259">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2D60CE6" w14:textId="77777777" w:rsidR="00C0784C" w:rsidRPr="001D386E" w:rsidRDefault="00C0784C" w:rsidP="00093259">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B9896D" w14:textId="77777777" w:rsidR="00C0784C" w:rsidRPr="001D386E" w:rsidRDefault="00C0784C" w:rsidP="0009325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DA0B71" w14:textId="77777777" w:rsidR="00C0784C" w:rsidRPr="001D386E" w:rsidRDefault="00C0784C" w:rsidP="00093259">
            <w:pPr>
              <w:pStyle w:val="TAC"/>
              <w:rPr>
                <w:rFonts w:cs="Arial"/>
                <w:sz w:val="16"/>
                <w:szCs w:val="16"/>
              </w:rPr>
            </w:pPr>
          </w:p>
        </w:tc>
      </w:tr>
      <w:tr w:rsidR="00C0784C" w:rsidRPr="001D386E" w14:paraId="56871B54" w14:textId="77777777" w:rsidTr="00093259">
        <w:trPr>
          <w:trHeight w:val="225"/>
          <w:jc w:val="center"/>
        </w:trPr>
        <w:tc>
          <w:tcPr>
            <w:tcW w:w="1484" w:type="dxa"/>
            <w:vMerge/>
            <w:tcBorders>
              <w:left w:val="single" w:sz="4" w:space="0" w:color="auto"/>
              <w:right w:val="single" w:sz="4" w:space="0" w:color="auto"/>
            </w:tcBorders>
            <w:shd w:val="clear" w:color="auto" w:fill="auto"/>
            <w:vAlign w:val="center"/>
          </w:tcPr>
          <w:p w14:paraId="6BDF9D8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ABAC78"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0462D0" w14:textId="77777777" w:rsidR="00C0784C" w:rsidRPr="001D386E" w:rsidRDefault="00C0784C" w:rsidP="00093259">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04FC312" w14:textId="77777777" w:rsidR="00C0784C" w:rsidRPr="001D386E" w:rsidRDefault="00C0784C" w:rsidP="0009325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FB4689" w14:textId="77777777" w:rsidR="00C0784C" w:rsidRPr="001D386E" w:rsidRDefault="00C0784C" w:rsidP="00093259">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8CDA3B3" w14:textId="77777777" w:rsidR="00C0784C" w:rsidRPr="001D386E" w:rsidRDefault="00C0784C" w:rsidP="00093259">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0DFF7F" w14:textId="77777777" w:rsidR="00C0784C" w:rsidRPr="001D386E" w:rsidRDefault="00C0784C" w:rsidP="00093259">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0F85A7" w14:textId="77777777" w:rsidR="00C0784C" w:rsidRPr="001D386E" w:rsidRDefault="00C0784C" w:rsidP="00093259">
            <w:pPr>
              <w:pStyle w:val="TAC"/>
              <w:rPr>
                <w:rFonts w:cs="Arial"/>
                <w:sz w:val="16"/>
                <w:szCs w:val="16"/>
              </w:rPr>
            </w:pPr>
            <w:r w:rsidRPr="001D386E">
              <w:rPr>
                <w:rFonts w:cs="Arial" w:hint="eastAsia"/>
                <w:sz w:val="16"/>
                <w:szCs w:val="16"/>
                <w:lang w:eastAsia="ja-JP"/>
              </w:rPr>
              <w:t>4</w:t>
            </w:r>
          </w:p>
        </w:tc>
      </w:tr>
      <w:tr w:rsidR="00C0784C" w:rsidRPr="001D386E" w14:paraId="71784481" w14:textId="77777777" w:rsidTr="00093259">
        <w:trPr>
          <w:trHeight w:val="225"/>
          <w:jc w:val="center"/>
        </w:trPr>
        <w:tc>
          <w:tcPr>
            <w:tcW w:w="1484" w:type="dxa"/>
            <w:vMerge/>
            <w:tcBorders>
              <w:left w:val="single" w:sz="4" w:space="0" w:color="auto"/>
              <w:right w:val="single" w:sz="4" w:space="0" w:color="auto"/>
            </w:tcBorders>
            <w:shd w:val="clear" w:color="auto" w:fill="auto"/>
            <w:vAlign w:val="center"/>
          </w:tcPr>
          <w:p w14:paraId="1830402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1AF650"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68071F" w14:textId="77777777" w:rsidR="00C0784C" w:rsidRPr="001D386E" w:rsidRDefault="00C0784C" w:rsidP="00093259">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0E6029C" w14:textId="77777777" w:rsidR="00C0784C" w:rsidRPr="001D386E" w:rsidRDefault="00C0784C" w:rsidP="0009325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FEE60D" w14:textId="77777777" w:rsidR="00C0784C" w:rsidRPr="001D386E" w:rsidRDefault="00C0784C" w:rsidP="00093259">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7CC5038" w14:textId="77777777" w:rsidR="00C0784C" w:rsidRPr="001D386E" w:rsidRDefault="00C0784C" w:rsidP="00093259">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2E69D4" w14:textId="77777777" w:rsidR="00C0784C" w:rsidRPr="001D386E" w:rsidRDefault="00C0784C" w:rsidP="0009325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9EE307" w14:textId="77777777" w:rsidR="00C0784C" w:rsidRPr="001D386E" w:rsidRDefault="00C0784C" w:rsidP="00093259">
            <w:pPr>
              <w:pStyle w:val="TAC"/>
              <w:rPr>
                <w:rFonts w:cs="Arial"/>
                <w:sz w:val="16"/>
                <w:szCs w:val="16"/>
              </w:rPr>
            </w:pPr>
          </w:p>
        </w:tc>
      </w:tr>
      <w:tr w:rsidR="00C0784C" w:rsidRPr="001D386E" w14:paraId="3F8F45F9"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2DE8F536"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13E544"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4F5AEF" w14:textId="77777777" w:rsidR="00C0784C" w:rsidRPr="001D386E" w:rsidRDefault="00C0784C" w:rsidP="00093259">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2607EFC" w14:textId="77777777" w:rsidR="00C0784C" w:rsidRPr="001D386E" w:rsidRDefault="00C0784C" w:rsidP="00093259">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F43C33" w14:textId="77777777" w:rsidR="00C0784C" w:rsidRPr="001D386E" w:rsidRDefault="00C0784C" w:rsidP="00093259">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6B64248" w14:textId="77777777" w:rsidR="00C0784C" w:rsidRPr="001D386E" w:rsidRDefault="00C0784C" w:rsidP="00093259">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196ECA" w14:textId="77777777" w:rsidR="00C0784C" w:rsidRPr="001D386E" w:rsidRDefault="00C0784C" w:rsidP="00093259">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BC22CA" w14:textId="77777777" w:rsidR="00C0784C" w:rsidRPr="001D386E" w:rsidRDefault="00C0784C" w:rsidP="00093259">
            <w:pPr>
              <w:pStyle w:val="TAC"/>
              <w:rPr>
                <w:rFonts w:cs="Arial"/>
                <w:sz w:val="16"/>
                <w:szCs w:val="16"/>
              </w:rPr>
            </w:pPr>
          </w:p>
        </w:tc>
      </w:tr>
      <w:tr w:rsidR="00C0784C" w:rsidRPr="001D386E" w14:paraId="6F4E13A3" w14:textId="77777777" w:rsidTr="0009325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67C29D6" w14:textId="77777777" w:rsidR="00C0784C" w:rsidRPr="001D386E" w:rsidRDefault="00C0784C" w:rsidP="00093259">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145DE26B" w14:textId="77777777" w:rsidR="00C0784C" w:rsidRPr="00FD6A3F" w:rsidRDefault="00C0784C" w:rsidP="00093259">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70C3D718" w14:textId="77777777" w:rsidR="00C0784C" w:rsidRPr="00FD6A3F" w:rsidRDefault="00C0784C" w:rsidP="00093259">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41FA4B6"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CFEB0A8"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CC155F"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5C8634"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951E35"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B4B344"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400A24B4"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544F8D" w14:textId="77777777" w:rsidR="00C0784C" w:rsidRPr="001D386E" w:rsidRDefault="00C0784C" w:rsidP="00093259">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A7C871A"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657B0BC"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23F04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C63879"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D7161E2"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C4F277"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96B77D"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0784C" w:rsidRPr="001D386E" w14:paraId="61F29FC3"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2EF59D" w14:textId="77777777" w:rsidR="00C0784C" w:rsidRPr="001D386E" w:rsidRDefault="00C0784C" w:rsidP="00093259">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4917B47" w14:textId="77777777" w:rsidR="00C0784C" w:rsidRPr="00FD6A3F" w:rsidRDefault="00C0784C" w:rsidP="00093259">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5C331434" w14:textId="77777777" w:rsidR="00C0784C" w:rsidRPr="00FD6A3F" w:rsidRDefault="00C0784C" w:rsidP="00093259">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2E9AFEAF"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2959B7"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6388A9"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7EAAAA"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660B7C"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D351B6" w14:textId="77777777" w:rsidR="00C0784C" w:rsidRPr="001D386E" w:rsidRDefault="00C0784C" w:rsidP="00093259">
            <w:pPr>
              <w:pStyle w:val="TAC"/>
              <w:rPr>
                <w:rFonts w:cs="Arial"/>
                <w:sz w:val="16"/>
                <w:szCs w:val="16"/>
              </w:rPr>
            </w:pPr>
          </w:p>
        </w:tc>
      </w:tr>
      <w:tr w:rsidR="00C0784C" w:rsidRPr="001D386E" w14:paraId="0109FB82"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E7E437" w14:textId="77777777" w:rsidR="00C0784C" w:rsidRPr="001D386E" w:rsidRDefault="00C0784C" w:rsidP="00093259">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22AECCB"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CB0748" w14:textId="77777777" w:rsidR="00C0784C" w:rsidRPr="001D386E" w:rsidRDefault="00C0784C" w:rsidP="00093259">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EE31F56"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35F957" w14:textId="77777777" w:rsidR="00C0784C" w:rsidRPr="001D386E" w:rsidRDefault="00C0784C" w:rsidP="00093259">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3AB42F0" w14:textId="77777777" w:rsidR="00C0784C" w:rsidRPr="001D386E" w:rsidRDefault="00C0784C" w:rsidP="00093259">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C33E435" w14:textId="77777777" w:rsidR="00C0784C" w:rsidRPr="001D386E" w:rsidRDefault="00C0784C" w:rsidP="00093259">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DC671D6"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23</w:t>
            </w:r>
          </w:p>
        </w:tc>
      </w:tr>
      <w:tr w:rsidR="00C0784C" w:rsidRPr="001D386E" w14:paraId="67B6CBA0"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0258C1" w14:textId="77777777" w:rsidR="00C0784C" w:rsidRPr="001D386E" w:rsidRDefault="00C0784C" w:rsidP="00093259">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013DC9A"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02C1F6" w14:textId="77777777" w:rsidR="00C0784C" w:rsidRPr="001D386E" w:rsidRDefault="00C0784C" w:rsidP="00093259">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5D7AED1"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5A6775" w14:textId="77777777" w:rsidR="00C0784C" w:rsidRPr="001D386E" w:rsidRDefault="00C0784C" w:rsidP="00093259">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D3FE40B"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1C7375"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8613EA" w14:textId="77777777" w:rsidR="00C0784C" w:rsidRPr="001D386E" w:rsidRDefault="00C0784C" w:rsidP="00093259">
            <w:pPr>
              <w:pStyle w:val="TAC"/>
              <w:rPr>
                <w:rFonts w:cs="Arial"/>
                <w:sz w:val="16"/>
                <w:szCs w:val="16"/>
              </w:rPr>
            </w:pPr>
          </w:p>
        </w:tc>
      </w:tr>
      <w:tr w:rsidR="00C0784C" w:rsidRPr="001D386E" w14:paraId="76CB582C"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AEAE3C" w14:textId="77777777" w:rsidR="00C0784C" w:rsidRPr="001D386E" w:rsidRDefault="00C0784C" w:rsidP="00093259">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A5F3054"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CDDC02" w14:textId="77777777" w:rsidR="00C0784C" w:rsidRPr="001D386E" w:rsidRDefault="00C0784C" w:rsidP="0009325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47E1C3B"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0DE5AA" w14:textId="77777777" w:rsidR="00C0784C" w:rsidRPr="001D386E" w:rsidRDefault="00C0784C" w:rsidP="0009325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130899E"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1C4A97"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6654AD" w14:textId="77777777" w:rsidR="00C0784C" w:rsidRPr="001D386E" w:rsidRDefault="00C0784C" w:rsidP="00093259">
            <w:pPr>
              <w:pStyle w:val="TAC"/>
              <w:rPr>
                <w:rFonts w:cs="Arial"/>
                <w:sz w:val="16"/>
                <w:szCs w:val="16"/>
              </w:rPr>
            </w:pPr>
          </w:p>
        </w:tc>
      </w:tr>
      <w:tr w:rsidR="00C0784C" w:rsidRPr="001D386E" w14:paraId="150A2C31"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027C54" w14:textId="77777777" w:rsidR="00C0784C" w:rsidRPr="001D386E" w:rsidRDefault="00C0784C" w:rsidP="00093259">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689587"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D555B" w14:textId="77777777" w:rsidR="00C0784C" w:rsidRPr="001D386E" w:rsidRDefault="00C0784C" w:rsidP="0009325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B003A76"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CF6F65" w14:textId="77777777" w:rsidR="00C0784C" w:rsidRPr="001D386E" w:rsidRDefault="00C0784C" w:rsidP="0009325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AF16E2E" w14:textId="77777777" w:rsidR="00C0784C" w:rsidRPr="001D386E" w:rsidRDefault="00C0784C" w:rsidP="0009325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B1C912F" w14:textId="77777777" w:rsidR="00C0784C" w:rsidRPr="001D386E" w:rsidRDefault="00C0784C" w:rsidP="0009325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FA93EF"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0784C" w:rsidRPr="001D386E" w14:paraId="6044A4FA"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24E0AA6" w14:textId="77777777" w:rsidR="00C0784C" w:rsidRPr="001D386E" w:rsidRDefault="00C0784C" w:rsidP="00093259">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FB5AA5"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D14BB3" w14:textId="77777777" w:rsidR="00C0784C" w:rsidRPr="001D386E" w:rsidRDefault="00C0784C" w:rsidP="00093259">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F51F11C"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9BAC45" w14:textId="77777777" w:rsidR="00C0784C" w:rsidRPr="001D386E" w:rsidRDefault="00C0784C" w:rsidP="00093259">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02C9886"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E43522"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D714C6" w14:textId="77777777" w:rsidR="00C0784C" w:rsidRPr="001D386E" w:rsidRDefault="00C0784C" w:rsidP="00093259">
            <w:pPr>
              <w:pStyle w:val="TAC"/>
              <w:rPr>
                <w:rFonts w:cs="Arial"/>
                <w:sz w:val="16"/>
                <w:szCs w:val="16"/>
              </w:rPr>
            </w:pPr>
          </w:p>
        </w:tc>
      </w:tr>
      <w:tr w:rsidR="00C0784C" w:rsidRPr="001D386E" w14:paraId="1D27A471"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79FBBD" w14:textId="77777777" w:rsidR="00C0784C" w:rsidRPr="001D386E" w:rsidRDefault="00C0784C" w:rsidP="00093259">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BB513D"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2840E4" w14:textId="77777777" w:rsidR="00C0784C" w:rsidRPr="001D386E" w:rsidRDefault="00C0784C" w:rsidP="00093259">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24E395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FB1952" w14:textId="77777777" w:rsidR="00C0784C" w:rsidRPr="001D386E" w:rsidRDefault="00C0784C" w:rsidP="00093259">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50740A5"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47DC52"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DC2296" w14:textId="77777777" w:rsidR="00C0784C" w:rsidRPr="001D386E" w:rsidRDefault="00C0784C" w:rsidP="00093259">
            <w:pPr>
              <w:pStyle w:val="TAC"/>
              <w:rPr>
                <w:rFonts w:cs="Arial"/>
                <w:sz w:val="16"/>
                <w:szCs w:val="16"/>
              </w:rPr>
            </w:pPr>
          </w:p>
        </w:tc>
      </w:tr>
      <w:tr w:rsidR="00C0784C" w:rsidRPr="001D386E" w14:paraId="0B6295E5"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14DC55A0" w14:textId="77777777" w:rsidR="00C0784C" w:rsidRPr="001D386E" w:rsidRDefault="00C0784C" w:rsidP="00093259">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63CD950B" w14:textId="77777777" w:rsidR="00C0784C" w:rsidRPr="00FD6A3F" w:rsidRDefault="00C0784C" w:rsidP="00093259">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60DBB07E" w14:textId="77777777" w:rsidR="00C0784C" w:rsidRPr="00FD6A3F" w:rsidRDefault="00C0784C" w:rsidP="00093259">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70EC862" w14:textId="77777777" w:rsidR="00C0784C" w:rsidRPr="001D386E" w:rsidRDefault="00C0784C" w:rsidP="00093259">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D2A460C" w14:textId="77777777" w:rsidR="00C0784C" w:rsidRPr="001D386E" w:rsidRDefault="00C0784C" w:rsidP="0009325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CE0A29" w14:textId="77777777" w:rsidR="00C0784C" w:rsidRPr="001D386E" w:rsidRDefault="00C0784C" w:rsidP="00093259">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0688B88" w14:textId="77777777" w:rsidR="00C0784C" w:rsidRPr="001D386E" w:rsidRDefault="00C0784C" w:rsidP="00093259">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BDA292" w14:textId="77777777" w:rsidR="00C0784C" w:rsidRPr="001D386E" w:rsidRDefault="00C0784C" w:rsidP="0009325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127D6D" w14:textId="77777777" w:rsidR="00C0784C" w:rsidRPr="001D386E" w:rsidRDefault="00C0784C" w:rsidP="00093259">
            <w:pPr>
              <w:pStyle w:val="TAC"/>
              <w:rPr>
                <w:rFonts w:cs="Arial"/>
                <w:sz w:val="16"/>
                <w:szCs w:val="16"/>
              </w:rPr>
            </w:pPr>
          </w:p>
        </w:tc>
      </w:tr>
      <w:tr w:rsidR="00C0784C" w:rsidRPr="001D386E" w14:paraId="5569DAF1" w14:textId="77777777" w:rsidTr="00093259">
        <w:trPr>
          <w:trHeight w:val="225"/>
          <w:jc w:val="center"/>
        </w:trPr>
        <w:tc>
          <w:tcPr>
            <w:tcW w:w="1484" w:type="dxa"/>
            <w:vMerge/>
            <w:tcBorders>
              <w:left w:val="single" w:sz="4" w:space="0" w:color="auto"/>
              <w:right w:val="single" w:sz="4" w:space="0" w:color="auto"/>
            </w:tcBorders>
            <w:shd w:val="clear" w:color="auto" w:fill="auto"/>
          </w:tcPr>
          <w:p w14:paraId="601D16C1"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FEDC87"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5F0EE6" w14:textId="77777777" w:rsidR="00C0784C" w:rsidRPr="001D386E" w:rsidRDefault="00C0784C" w:rsidP="00093259">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BCB3796" w14:textId="77777777" w:rsidR="00C0784C" w:rsidRPr="001D386E" w:rsidRDefault="00C0784C" w:rsidP="0009325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071E0" w14:textId="77777777" w:rsidR="00C0784C" w:rsidRPr="001D386E" w:rsidRDefault="00C0784C" w:rsidP="00093259">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DBD65EE" w14:textId="77777777" w:rsidR="00C0784C" w:rsidRPr="001D386E" w:rsidRDefault="00C0784C" w:rsidP="00093259">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FC4735" w14:textId="77777777" w:rsidR="00C0784C" w:rsidRPr="001D386E" w:rsidRDefault="00C0784C" w:rsidP="00093259">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449DE3" w14:textId="77777777" w:rsidR="00C0784C" w:rsidRPr="001D386E" w:rsidRDefault="00C0784C" w:rsidP="00093259">
            <w:pPr>
              <w:pStyle w:val="TAC"/>
              <w:rPr>
                <w:rFonts w:cs="Arial"/>
                <w:sz w:val="16"/>
                <w:szCs w:val="16"/>
              </w:rPr>
            </w:pPr>
          </w:p>
        </w:tc>
      </w:tr>
      <w:tr w:rsidR="00C0784C" w:rsidRPr="001D386E" w14:paraId="7D9B7A0E" w14:textId="77777777" w:rsidTr="00093259">
        <w:trPr>
          <w:trHeight w:val="225"/>
          <w:jc w:val="center"/>
        </w:trPr>
        <w:tc>
          <w:tcPr>
            <w:tcW w:w="1484" w:type="dxa"/>
            <w:vMerge/>
            <w:tcBorders>
              <w:left w:val="single" w:sz="4" w:space="0" w:color="auto"/>
              <w:right w:val="single" w:sz="4" w:space="0" w:color="auto"/>
            </w:tcBorders>
            <w:shd w:val="clear" w:color="auto" w:fill="auto"/>
          </w:tcPr>
          <w:p w14:paraId="59012258"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8F7F29"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0DFEAA" w14:textId="77777777" w:rsidR="00C0784C" w:rsidRPr="001D386E" w:rsidRDefault="00C0784C" w:rsidP="00093259">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2EFB77F" w14:textId="77777777" w:rsidR="00C0784C" w:rsidRPr="001D386E" w:rsidRDefault="00C0784C" w:rsidP="0009325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5F40CE" w14:textId="77777777" w:rsidR="00C0784C" w:rsidRPr="001D386E" w:rsidRDefault="00C0784C" w:rsidP="00093259">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45E51F" w14:textId="77777777" w:rsidR="00C0784C" w:rsidRPr="001D386E" w:rsidRDefault="00C0784C" w:rsidP="00093259">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739846" w14:textId="77777777" w:rsidR="00C0784C" w:rsidRPr="001D386E" w:rsidRDefault="00C0784C" w:rsidP="00093259">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A5903E" w14:textId="77777777" w:rsidR="00C0784C" w:rsidRPr="001D386E" w:rsidRDefault="00C0784C" w:rsidP="00093259">
            <w:pPr>
              <w:pStyle w:val="TAC"/>
              <w:rPr>
                <w:rFonts w:cs="Arial"/>
                <w:sz w:val="16"/>
                <w:szCs w:val="16"/>
              </w:rPr>
            </w:pPr>
            <w:r w:rsidRPr="001D386E">
              <w:rPr>
                <w:rFonts w:cs="Arial" w:hint="eastAsia"/>
                <w:sz w:val="16"/>
                <w:szCs w:val="16"/>
                <w:lang w:eastAsia="ja-JP"/>
              </w:rPr>
              <w:t>4</w:t>
            </w:r>
          </w:p>
        </w:tc>
      </w:tr>
      <w:tr w:rsidR="00C0784C" w:rsidRPr="001D386E" w14:paraId="102993B7" w14:textId="77777777" w:rsidTr="00093259">
        <w:trPr>
          <w:trHeight w:val="225"/>
          <w:jc w:val="center"/>
        </w:trPr>
        <w:tc>
          <w:tcPr>
            <w:tcW w:w="1484" w:type="dxa"/>
            <w:vMerge/>
            <w:tcBorders>
              <w:left w:val="single" w:sz="4" w:space="0" w:color="auto"/>
              <w:right w:val="single" w:sz="4" w:space="0" w:color="auto"/>
            </w:tcBorders>
            <w:shd w:val="clear" w:color="auto" w:fill="auto"/>
          </w:tcPr>
          <w:p w14:paraId="50A65BA1"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1602BC"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73B891" w14:textId="77777777" w:rsidR="00C0784C" w:rsidRPr="001D386E" w:rsidRDefault="00C0784C" w:rsidP="00093259">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E7C7D72" w14:textId="77777777" w:rsidR="00C0784C" w:rsidRPr="001D386E" w:rsidRDefault="00C0784C" w:rsidP="0009325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E5787A" w14:textId="77777777" w:rsidR="00C0784C" w:rsidRPr="001D386E" w:rsidRDefault="00C0784C" w:rsidP="00093259">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64B8FBF" w14:textId="77777777" w:rsidR="00C0784C" w:rsidRPr="001D386E" w:rsidRDefault="00C0784C" w:rsidP="00093259">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D691C3" w14:textId="77777777" w:rsidR="00C0784C" w:rsidRPr="001D386E" w:rsidRDefault="00C0784C" w:rsidP="0009325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A2DDF2" w14:textId="77777777" w:rsidR="00C0784C" w:rsidRPr="001D386E" w:rsidRDefault="00C0784C" w:rsidP="00093259">
            <w:pPr>
              <w:pStyle w:val="TAC"/>
              <w:rPr>
                <w:rFonts w:cs="Arial"/>
                <w:sz w:val="16"/>
                <w:szCs w:val="16"/>
              </w:rPr>
            </w:pPr>
          </w:p>
        </w:tc>
      </w:tr>
      <w:tr w:rsidR="00C0784C" w:rsidRPr="001D386E" w14:paraId="074D7EDE"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147E44"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3CC5AD"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7868EB" w14:textId="77777777" w:rsidR="00C0784C" w:rsidRPr="001D386E" w:rsidRDefault="00C0784C" w:rsidP="00093259">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75DEEF0" w14:textId="77777777" w:rsidR="00C0784C" w:rsidRPr="001D386E" w:rsidRDefault="00C0784C" w:rsidP="0009325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A458C9" w14:textId="77777777" w:rsidR="00C0784C" w:rsidRPr="001D386E" w:rsidRDefault="00C0784C" w:rsidP="00093259">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0EEEA91" w14:textId="77777777" w:rsidR="00C0784C" w:rsidRPr="001D386E" w:rsidRDefault="00C0784C" w:rsidP="00093259">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A98475" w14:textId="77777777" w:rsidR="00C0784C" w:rsidRPr="001D386E" w:rsidRDefault="00C0784C" w:rsidP="0009325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4B56CC" w14:textId="77777777" w:rsidR="00C0784C" w:rsidRPr="001D386E" w:rsidRDefault="00C0784C" w:rsidP="00093259">
            <w:pPr>
              <w:pStyle w:val="TAC"/>
              <w:rPr>
                <w:rFonts w:cs="Arial"/>
                <w:sz w:val="16"/>
                <w:szCs w:val="16"/>
              </w:rPr>
            </w:pPr>
          </w:p>
        </w:tc>
      </w:tr>
      <w:tr w:rsidR="00C0784C" w:rsidRPr="001D386E" w14:paraId="334562EA" w14:textId="77777777" w:rsidTr="00093259">
        <w:trPr>
          <w:trHeight w:val="225"/>
          <w:jc w:val="center"/>
        </w:trPr>
        <w:tc>
          <w:tcPr>
            <w:tcW w:w="1484" w:type="dxa"/>
            <w:vMerge w:val="restart"/>
            <w:tcBorders>
              <w:left w:val="single" w:sz="4" w:space="0" w:color="auto"/>
              <w:right w:val="single" w:sz="4" w:space="0" w:color="auto"/>
            </w:tcBorders>
            <w:shd w:val="clear" w:color="auto" w:fill="auto"/>
            <w:vAlign w:val="center"/>
          </w:tcPr>
          <w:p w14:paraId="4308CB50" w14:textId="77777777" w:rsidR="00C0784C" w:rsidRPr="001D386E" w:rsidRDefault="00C0784C" w:rsidP="00093259">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436C8C89" w14:textId="77777777" w:rsidR="00C0784C" w:rsidRPr="001D386E" w:rsidRDefault="00C0784C" w:rsidP="00093259">
            <w:pPr>
              <w:pStyle w:val="TAL"/>
              <w:rPr>
                <w:rFonts w:cs="Arial"/>
                <w:sz w:val="16"/>
                <w:szCs w:val="16"/>
              </w:rPr>
            </w:pPr>
            <w:r w:rsidRPr="001D386E">
              <w:rPr>
                <w:sz w:val="16"/>
              </w:rPr>
              <w:t xml:space="preserve">E-UTRA Band 4, 5, 12, 13, 14, 17, 24, 26, 29, 30, 42, </w:t>
            </w:r>
            <w:r>
              <w:rPr>
                <w:rFonts w:cs="Arial"/>
                <w:sz w:val="16"/>
                <w:szCs w:val="16"/>
                <w:lang w:eastAsia="ja-JP"/>
              </w:rPr>
              <w:t xml:space="preserve">54, </w:t>
            </w:r>
            <w:r w:rsidRPr="001D386E">
              <w:rPr>
                <w:sz w:val="16"/>
              </w:rPr>
              <w:t>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65840C2"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2B915E9"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8A77C4"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21783C"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0E946D"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60F28A" w14:textId="77777777" w:rsidR="00C0784C" w:rsidRPr="001D386E" w:rsidRDefault="00C0784C" w:rsidP="00093259">
            <w:pPr>
              <w:pStyle w:val="TAC"/>
              <w:rPr>
                <w:rFonts w:cs="Arial"/>
                <w:sz w:val="16"/>
                <w:szCs w:val="16"/>
              </w:rPr>
            </w:pPr>
          </w:p>
        </w:tc>
      </w:tr>
      <w:tr w:rsidR="00C0784C" w:rsidRPr="001D386E" w14:paraId="32DB4279"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07F06921" w14:textId="77777777" w:rsidR="00C0784C" w:rsidRPr="001D386E" w:rsidRDefault="00C0784C" w:rsidP="00093259">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CFDBA5B" w14:textId="77777777" w:rsidR="00C0784C" w:rsidRPr="00B05E3C" w:rsidRDefault="00C0784C" w:rsidP="00093259">
            <w:pPr>
              <w:pStyle w:val="TAL"/>
              <w:rPr>
                <w:sz w:val="16"/>
                <w:lang w:val="de-DE"/>
              </w:rPr>
            </w:pPr>
            <w:proofErr w:type="gramStart"/>
            <w:r w:rsidRPr="00B05E3C">
              <w:rPr>
                <w:sz w:val="16"/>
                <w:lang w:val="de-DE"/>
              </w:rPr>
              <w:t>E-UTRA</w:t>
            </w:r>
            <w:proofErr w:type="gramEnd"/>
            <w:r w:rsidRPr="00B05E3C">
              <w:rPr>
                <w:sz w:val="16"/>
                <w:lang w:val="de-DE"/>
              </w:rPr>
              <w:t xml:space="preserve"> Band </w:t>
            </w:r>
            <w:r w:rsidRPr="000529F9">
              <w:rPr>
                <w:sz w:val="16"/>
                <w:lang w:val="de-DE"/>
              </w:rPr>
              <w:t xml:space="preserve">48, </w:t>
            </w:r>
            <w:r>
              <w:rPr>
                <w:sz w:val="16"/>
                <w:lang w:val="de-DE"/>
              </w:rPr>
              <w:t>53</w:t>
            </w:r>
          </w:p>
          <w:p w14:paraId="1CE304B6" w14:textId="77777777" w:rsidR="00C0784C" w:rsidRPr="001D386E" w:rsidRDefault="00C0784C" w:rsidP="00093259">
            <w:pPr>
              <w:pStyle w:val="TAL"/>
              <w:rPr>
                <w:sz w:val="16"/>
              </w:rPr>
            </w:pPr>
            <w:proofErr w:type="gramStart"/>
            <w:r w:rsidRPr="00B05E3C">
              <w:rPr>
                <w:sz w:val="16"/>
                <w:lang w:val="de-DE"/>
              </w:rPr>
              <w:t>NR Band</w:t>
            </w:r>
            <w:proofErr w:type="gramEnd"/>
            <w:r w:rsidRPr="00B05E3C">
              <w:rPr>
                <w:sz w:val="16"/>
                <w:lang w:val="de-DE"/>
              </w:rPr>
              <w:t xml:space="preserve"> n77</w:t>
            </w:r>
          </w:p>
        </w:tc>
        <w:tc>
          <w:tcPr>
            <w:tcW w:w="890" w:type="dxa"/>
            <w:gridSpan w:val="2"/>
            <w:tcBorders>
              <w:top w:val="nil"/>
              <w:left w:val="nil"/>
              <w:bottom w:val="single" w:sz="4" w:space="0" w:color="auto"/>
              <w:right w:val="single" w:sz="4" w:space="0" w:color="auto"/>
            </w:tcBorders>
            <w:shd w:val="clear" w:color="auto" w:fill="auto"/>
            <w:vAlign w:val="center"/>
          </w:tcPr>
          <w:p w14:paraId="4C3870D0"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4CCC55"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479A85"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AFF9849"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821CA8"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9247DA" w14:textId="77777777" w:rsidR="00C0784C" w:rsidRPr="001D386E" w:rsidRDefault="00C0784C" w:rsidP="00093259">
            <w:pPr>
              <w:pStyle w:val="TAC"/>
              <w:rPr>
                <w:rFonts w:cs="Arial"/>
                <w:sz w:val="16"/>
                <w:szCs w:val="16"/>
              </w:rPr>
            </w:pPr>
            <w:r>
              <w:rPr>
                <w:rFonts w:cs="Arial"/>
                <w:sz w:val="16"/>
                <w:szCs w:val="16"/>
              </w:rPr>
              <w:t>2</w:t>
            </w:r>
          </w:p>
        </w:tc>
      </w:tr>
      <w:tr w:rsidR="00C0784C" w:rsidRPr="001D386E" w14:paraId="58752F05"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2091F25A" w14:textId="77777777" w:rsidR="00C0784C" w:rsidRPr="001D386E" w:rsidRDefault="00C0784C" w:rsidP="00093259">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1A0B2ABC" w14:textId="77777777" w:rsidR="00C0784C" w:rsidRPr="001D386E" w:rsidRDefault="00C0784C" w:rsidP="00093259">
            <w:pPr>
              <w:pStyle w:val="TAL"/>
              <w:rPr>
                <w:sz w:val="16"/>
              </w:rPr>
            </w:pPr>
            <w:r w:rsidRPr="001D386E">
              <w:rPr>
                <w:sz w:val="16"/>
              </w:rPr>
              <w:t xml:space="preserve">E-UTRA Band 4, </w:t>
            </w:r>
            <w:proofErr w:type="gramStart"/>
            <w:r w:rsidRPr="001D386E">
              <w:rPr>
                <w:sz w:val="16"/>
              </w:rPr>
              <w:t>5,  12</w:t>
            </w:r>
            <w:proofErr w:type="gramEnd"/>
            <w:r w:rsidRPr="001D386E">
              <w:rPr>
                <w:sz w:val="16"/>
              </w:rPr>
              <w:t xml:space="preserve">, 13, 14, 17, 24, 26, 27, 28, 29, 30, 42, 45, </w:t>
            </w:r>
            <w:r>
              <w:rPr>
                <w:rFonts w:cs="Arial"/>
                <w:sz w:val="16"/>
                <w:szCs w:val="16"/>
                <w:lang w:eastAsia="ja-JP"/>
              </w:rPr>
              <w:t xml:space="preserve">54, </w:t>
            </w:r>
            <w:r w:rsidRPr="001D386E">
              <w:rPr>
                <w:sz w:val="16"/>
              </w:rPr>
              <w:t>66, 70, 71</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9731F13" w14:textId="77777777" w:rsidR="00C0784C" w:rsidRPr="001D386E" w:rsidRDefault="00C0784C" w:rsidP="00093259">
            <w:pPr>
              <w:pStyle w:val="TAR"/>
              <w:rPr>
                <w:rFonts w:cs="Arial"/>
                <w:sz w:val="16"/>
                <w:szCs w:val="16"/>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7BFF43" w14:textId="77777777" w:rsidR="00C0784C" w:rsidRPr="001D386E" w:rsidRDefault="00C0784C" w:rsidP="00093259">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7FFC5B44" w14:textId="77777777" w:rsidR="00C0784C" w:rsidRPr="001D386E" w:rsidRDefault="00C0784C" w:rsidP="00093259">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F464D2C" w14:textId="77777777" w:rsidR="00C0784C" w:rsidRPr="001D386E" w:rsidRDefault="00C0784C" w:rsidP="00093259">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170B4211" w14:textId="77777777" w:rsidR="00C0784C" w:rsidRPr="001D386E" w:rsidRDefault="00C0784C" w:rsidP="00093259">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25F238AE" w14:textId="77777777" w:rsidR="00C0784C" w:rsidRPr="001D386E" w:rsidRDefault="00C0784C" w:rsidP="00093259">
            <w:pPr>
              <w:pStyle w:val="TAC"/>
              <w:rPr>
                <w:rFonts w:cs="Arial"/>
                <w:sz w:val="16"/>
                <w:szCs w:val="16"/>
              </w:rPr>
            </w:pPr>
          </w:p>
        </w:tc>
      </w:tr>
      <w:tr w:rsidR="00C0784C" w:rsidRPr="001D386E" w14:paraId="347D8CE0"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99BB6B" w14:textId="77777777" w:rsidR="00C0784C" w:rsidRPr="001D386E" w:rsidRDefault="00C0784C" w:rsidP="00093259">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7EB7C139" w14:textId="77777777" w:rsidR="00C0784C" w:rsidRPr="00236E7E" w:rsidRDefault="00C0784C" w:rsidP="00093259">
            <w:pPr>
              <w:pStyle w:val="TAL"/>
              <w:rPr>
                <w:sz w:val="16"/>
                <w:lang w:val="sv-FI"/>
              </w:rPr>
            </w:pPr>
            <w:r w:rsidRPr="00236E7E">
              <w:rPr>
                <w:sz w:val="16"/>
                <w:lang w:val="sv-FI"/>
              </w:rPr>
              <w:t>E-UTRA Band 2, 25,</w:t>
            </w:r>
            <w:r w:rsidRPr="000529F9">
              <w:rPr>
                <w:sz w:val="16"/>
                <w:lang w:val="de-DE"/>
              </w:rPr>
              <w:t xml:space="preserve"> 48</w:t>
            </w:r>
          </w:p>
          <w:p w14:paraId="6A7CA13D" w14:textId="77777777" w:rsidR="00C0784C" w:rsidRPr="00236E7E" w:rsidRDefault="00C0784C" w:rsidP="00093259">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A4292FA" w14:textId="77777777" w:rsidR="00C0784C" w:rsidRPr="00236E7E" w:rsidRDefault="00C0784C" w:rsidP="00093259">
            <w:pPr>
              <w:pStyle w:val="TAR"/>
              <w:rPr>
                <w:rFonts w:cs="Arial"/>
                <w:sz w:val="16"/>
                <w:szCs w:val="16"/>
                <w:lang w:val="sv-FI"/>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70D5749" w14:textId="77777777" w:rsidR="00C0784C" w:rsidRPr="001D386E" w:rsidRDefault="00C0784C" w:rsidP="00093259">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55DA7CE3" w14:textId="77777777" w:rsidR="00C0784C" w:rsidRPr="001D386E" w:rsidRDefault="00C0784C" w:rsidP="00093259">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F5E390" w14:textId="77777777" w:rsidR="00C0784C" w:rsidRPr="001D386E" w:rsidRDefault="00C0784C" w:rsidP="00093259">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2927CFA6" w14:textId="77777777" w:rsidR="00C0784C" w:rsidRPr="001D386E" w:rsidRDefault="00C0784C" w:rsidP="00093259">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7755DFF4" w14:textId="77777777" w:rsidR="00C0784C" w:rsidRPr="001D386E" w:rsidRDefault="00C0784C" w:rsidP="00093259">
            <w:pPr>
              <w:pStyle w:val="TAC"/>
              <w:rPr>
                <w:rFonts w:cs="Arial"/>
                <w:sz w:val="16"/>
                <w:szCs w:val="16"/>
              </w:rPr>
            </w:pPr>
            <w:r w:rsidRPr="001D386E">
              <w:rPr>
                <w:sz w:val="16"/>
              </w:rPr>
              <w:t>2</w:t>
            </w:r>
          </w:p>
        </w:tc>
      </w:tr>
      <w:tr w:rsidR="00C0784C" w:rsidRPr="001D386E" w14:paraId="5D604887"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4F924351" w14:textId="77777777" w:rsidR="00C0784C" w:rsidRPr="001D386E" w:rsidRDefault="00C0784C" w:rsidP="00093259">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392D6161" w14:textId="77777777" w:rsidR="00C0784C" w:rsidRPr="001D386E" w:rsidRDefault="00C0784C" w:rsidP="00093259">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Pr>
                <w:rFonts w:cs="Arial"/>
                <w:sz w:val="16"/>
                <w:szCs w:val="16"/>
                <w:lang w:eastAsia="ja-JP"/>
              </w:rPr>
              <w:t xml:space="preserve">54, </w:t>
            </w:r>
            <w:r w:rsidRPr="001D386E">
              <w:rPr>
                <w:rFonts w:cs="Arial" w:hint="eastAsia"/>
                <w:sz w:val="16"/>
                <w:szCs w:val="16"/>
                <w:lang w:eastAsia="ja-JP"/>
              </w:rPr>
              <w:t>65</w:t>
            </w:r>
            <w:r w:rsidRPr="001D386E">
              <w:rPr>
                <w:rFonts w:cs="Arial"/>
                <w:sz w:val="16"/>
                <w:szCs w:val="16"/>
              </w:rPr>
              <w:t>,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CFD8FBF"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6804D21"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1BD46A"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B0AFCA"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54A496"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3ADDEB" w14:textId="77777777" w:rsidR="00C0784C" w:rsidRPr="001D386E" w:rsidRDefault="00C0784C" w:rsidP="00093259">
            <w:pPr>
              <w:pStyle w:val="TAC"/>
              <w:rPr>
                <w:rFonts w:cs="Arial"/>
                <w:sz w:val="16"/>
                <w:szCs w:val="16"/>
              </w:rPr>
            </w:pPr>
          </w:p>
        </w:tc>
      </w:tr>
      <w:tr w:rsidR="00C0784C" w:rsidRPr="001D386E" w14:paraId="3637A692" w14:textId="77777777" w:rsidTr="00093259">
        <w:trPr>
          <w:trHeight w:val="225"/>
          <w:jc w:val="center"/>
        </w:trPr>
        <w:tc>
          <w:tcPr>
            <w:tcW w:w="1484" w:type="dxa"/>
            <w:vMerge/>
            <w:tcBorders>
              <w:left w:val="single" w:sz="4" w:space="0" w:color="auto"/>
              <w:right w:val="single" w:sz="4" w:space="0" w:color="auto"/>
            </w:tcBorders>
            <w:shd w:val="clear" w:color="auto" w:fill="auto"/>
          </w:tcPr>
          <w:p w14:paraId="51CB39CF"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75A113" w14:textId="77777777" w:rsidR="00C0784C" w:rsidRPr="00236E7E" w:rsidRDefault="00C0784C" w:rsidP="00093259">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47B13ECD" w14:textId="77777777" w:rsidR="00C0784C" w:rsidRPr="00236E7E" w:rsidRDefault="00C0784C" w:rsidP="00093259">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5C323B3"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3D7313"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749339"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4093B9"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700BE2"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84A842" w14:textId="77777777" w:rsidR="00C0784C" w:rsidRPr="001D386E" w:rsidRDefault="00C0784C" w:rsidP="00093259">
            <w:pPr>
              <w:pStyle w:val="TAC"/>
              <w:rPr>
                <w:rFonts w:cs="Arial"/>
                <w:sz w:val="16"/>
                <w:szCs w:val="16"/>
                <w:lang w:eastAsia="ja-JP"/>
              </w:rPr>
            </w:pPr>
            <w:r w:rsidRPr="001D386E">
              <w:rPr>
                <w:rFonts w:cs="Arial"/>
                <w:sz w:val="16"/>
                <w:szCs w:val="16"/>
              </w:rPr>
              <w:t>1</w:t>
            </w:r>
            <w:r>
              <w:rPr>
                <w:rFonts w:cs="Arial"/>
                <w:sz w:val="16"/>
                <w:szCs w:val="16"/>
              </w:rPr>
              <w:t>, 2</w:t>
            </w:r>
          </w:p>
        </w:tc>
      </w:tr>
      <w:tr w:rsidR="00C0784C" w:rsidRPr="001D386E" w14:paraId="6B26A66B" w14:textId="77777777" w:rsidTr="00093259">
        <w:trPr>
          <w:trHeight w:val="225"/>
          <w:jc w:val="center"/>
        </w:trPr>
        <w:tc>
          <w:tcPr>
            <w:tcW w:w="1484" w:type="dxa"/>
            <w:vMerge/>
            <w:tcBorders>
              <w:left w:val="single" w:sz="4" w:space="0" w:color="auto"/>
              <w:right w:val="single" w:sz="4" w:space="0" w:color="auto"/>
            </w:tcBorders>
            <w:shd w:val="clear" w:color="auto" w:fill="auto"/>
          </w:tcPr>
          <w:p w14:paraId="0FFE0A88"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E6C592"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36346C" w14:textId="77777777" w:rsidR="00C0784C" w:rsidRPr="001D386E" w:rsidRDefault="00C0784C" w:rsidP="00093259">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18610E5"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42C5D6" w14:textId="77777777" w:rsidR="00C0784C" w:rsidRPr="001D386E" w:rsidRDefault="00C0784C" w:rsidP="00093259">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FAC4F67"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6EEB49"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452EF1" w14:textId="77777777" w:rsidR="00C0784C" w:rsidRPr="001D386E" w:rsidRDefault="00C0784C" w:rsidP="00093259">
            <w:pPr>
              <w:pStyle w:val="TAC"/>
              <w:rPr>
                <w:rFonts w:cs="Arial"/>
                <w:sz w:val="16"/>
                <w:szCs w:val="16"/>
                <w:lang w:eastAsia="ja-JP"/>
              </w:rPr>
            </w:pPr>
          </w:p>
        </w:tc>
      </w:tr>
      <w:tr w:rsidR="00C0784C" w:rsidRPr="001D386E" w14:paraId="7255CD82" w14:textId="77777777" w:rsidTr="00093259">
        <w:trPr>
          <w:trHeight w:val="225"/>
          <w:jc w:val="center"/>
        </w:trPr>
        <w:tc>
          <w:tcPr>
            <w:tcW w:w="1484" w:type="dxa"/>
            <w:vMerge/>
            <w:tcBorders>
              <w:left w:val="single" w:sz="4" w:space="0" w:color="auto"/>
              <w:right w:val="single" w:sz="4" w:space="0" w:color="auto"/>
            </w:tcBorders>
            <w:shd w:val="clear" w:color="auto" w:fill="auto"/>
          </w:tcPr>
          <w:p w14:paraId="44CB5307"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3D0CA2"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1A7B92" w14:textId="77777777" w:rsidR="00C0784C" w:rsidRPr="001D386E" w:rsidRDefault="00C0784C" w:rsidP="00093259">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F0345E9"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9DEC7C" w14:textId="77777777" w:rsidR="00C0784C" w:rsidRPr="001D386E" w:rsidRDefault="00C0784C" w:rsidP="00093259">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486402B"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58737C"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5328EC" w14:textId="77777777" w:rsidR="00C0784C" w:rsidRPr="001D386E" w:rsidRDefault="00C0784C" w:rsidP="00093259">
            <w:pPr>
              <w:pStyle w:val="TAC"/>
              <w:rPr>
                <w:rFonts w:cs="Arial"/>
                <w:sz w:val="16"/>
                <w:szCs w:val="16"/>
                <w:lang w:eastAsia="ja-JP"/>
              </w:rPr>
            </w:pPr>
            <w:r w:rsidRPr="001D386E">
              <w:rPr>
                <w:rFonts w:cs="Arial" w:hint="eastAsia"/>
                <w:sz w:val="16"/>
                <w:szCs w:val="16"/>
              </w:rPr>
              <w:t>2</w:t>
            </w:r>
          </w:p>
        </w:tc>
      </w:tr>
      <w:tr w:rsidR="00C0784C" w:rsidRPr="001D386E" w14:paraId="1DFFB7E2" w14:textId="77777777" w:rsidTr="00093259">
        <w:trPr>
          <w:trHeight w:val="225"/>
          <w:jc w:val="center"/>
        </w:trPr>
        <w:tc>
          <w:tcPr>
            <w:tcW w:w="1484" w:type="dxa"/>
            <w:vMerge/>
            <w:tcBorders>
              <w:left w:val="single" w:sz="4" w:space="0" w:color="auto"/>
              <w:right w:val="single" w:sz="4" w:space="0" w:color="auto"/>
            </w:tcBorders>
            <w:shd w:val="clear" w:color="auto" w:fill="auto"/>
          </w:tcPr>
          <w:p w14:paraId="60B9E405"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6D6DF4"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201730" w14:textId="77777777" w:rsidR="00C0784C" w:rsidRPr="001D386E" w:rsidRDefault="00C0784C" w:rsidP="0009325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D265558"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A4E0B1" w14:textId="77777777" w:rsidR="00C0784C" w:rsidRPr="001D386E" w:rsidRDefault="00C0784C" w:rsidP="0009325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A4CCA55"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FAE52A"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363E45" w14:textId="77777777" w:rsidR="00C0784C" w:rsidRPr="001D386E" w:rsidRDefault="00C0784C" w:rsidP="00093259">
            <w:pPr>
              <w:pStyle w:val="TAC"/>
              <w:rPr>
                <w:rFonts w:cs="Arial"/>
                <w:sz w:val="16"/>
                <w:szCs w:val="16"/>
                <w:lang w:eastAsia="ja-JP"/>
              </w:rPr>
            </w:pPr>
          </w:p>
        </w:tc>
      </w:tr>
      <w:tr w:rsidR="00C0784C" w:rsidRPr="001D386E" w14:paraId="3020F530"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3E1245"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4FD19C"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2920EA" w14:textId="77777777" w:rsidR="00C0784C" w:rsidRPr="001D386E" w:rsidRDefault="00C0784C" w:rsidP="0009325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E0A9A4"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D8E381" w14:textId="77777777" w:rsidR="00C0784C" w:rsidRPr="001D386E" w:rsidRDefault="00C0784C" w:rsidP="0009325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9C870F" w14:textId="77777777" w:rsidR="00C0784C" w:rsidRPr="001D386E" w:rsidRDefault="00C0784C" w:rsidP="0009325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EF610F6" w14:textId="77777777" w:rsidR="00C0784C" w:rsidRPr="001D386E" w:rsidRDefault="00C0784C" w:rsidP="0009325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0F55DED" w14:textId="77777777" w:rsidR="00C0784C" w:rsidRPr="001D386E" w:rsidRDefault="00C0784C" w:rsidP="00093259">
            <w:pPr>
              <w:pStyle w:val="TAC"/>
              <w:rPr>
                <w:rFonts w:cs="Arial"/>
                <w:sz w:val="16"/>
                <w:szCs w:val="16"/>
                <w:lang w:eastAsia="ja-JP"/>
              </w:rPr>
            </w:pPr>
            <w:r w:rsidRPr="001D386E">
              <w:rPr>
                <w:rFonts w:cs="Arial"/>
                <w:sz w:val="16"/>
                <w:szCs w:val="16"/>
              </w:rPr>
              <w:t>3</w:t>
            </w:r>
          </w:p>
        </w:tc>
      </w:tr>
      <w:tr w:rsidR="00C0784C" w:rsidRPr="001D386E" w14:paraId="26B73C59" w14:textId="77777777" w:rsidTr="00093259">
        <w:trPr>
          <w:trHeight w:val="225"/>
          <w:jc w:val="center"/>
        </w:trPr>
        <w:tc>
          <w:tcPr>
            <w:tcW w:w="1484" w:type="dxa"/>
            <w:vMerge w:val="restart"/>
            <w:tcBorders>
              <w:left w:val="single" w:sz="4" w:space="0" w:color="auto"/>
              <w:right w:val="single" w:sz="4" w:space="0" w:color="auto"/>
            </w:tcBorders>
            <w:shd w:val="clear" w:color="auto" w:fill="auto"/>
          </w:tcPr>
          <w:p w14:paraId="7B6AECBA" w14:textId="77777777" w:rsidR="00C0784C" w:rsidRPr="001D386E" w:rsidRDefault="00C0784C" w:rsidP="00093259">
            <w:pPr>
              <w:pStyle w:val="TAC"/>
              <w:rPr>
                <w:rFonts w:cs="Arial"/>
              </w:rPr>
            </w:pPr>
            <w:r w:rsidRPr="001D386E">
              <w:lastRenderedPageBreak/>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5008A7E9" w14:textId="77777777" w:rsidR="00C0784C" w:rsidRPr="001D386E" w:rsidRDefault="00C0784C" w:rsidP="00093259">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 xml:space="preserve">50, 51, </w:t>
            </w:r>
            <w:r>
              <w:rPr>
                <w:rFonts w:cs="Arial"/>
                <w:sz w:val="16"/>
                <w:szCs w:val="16"/>
                <w:lang w:eastAsia="ja-JP"/>
              </w:rPr>
              <w:t xml:space="preserve">54, </w:t>
            </w:r>
            <w:r w:rsidRPr="001D386E">
              <w:rPr>
                <w:rFonts w:cs="Arial"/>
                <w:sz w:val="16"/>
                <w:szCs w:val="16"/>
                <w:lang w:val="sv-SE" w:eastAsia="ja-JP"/>
              </w:rPr>
              <w:t>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71E77B9"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E3EB7E"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CE2135"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DCBF54"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A4C186"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A0FA82" w14:textId="77777777" w:rsidR="00C0784C" w:rsidRPr="001D386E" w:rsidRDefault="00C0784C" w:rsidP="00093259">
            <w:pPr>
              <w:pStyle w:val="TAC"/>
              <w:rPr>
                <w:rFonts w:cs="Arial"/>
                <w:sz w:val="16"/>
                <w:szCs w:val="16"/>
              </w:rPr>
            </w:pPr>
            <w:r w:rsidRPr="001D386E">
              <w:rPr>
                <w:rFonts w:cs="Arial"/>
                <w:sz w:val="16"/>
                <w:szCs w:val="16"/>
              </w:rPr>
              <w:t>1</w:t>
            </w:r>
            <w:r>
              <w:rPr>
                <w:rFonts w:cs="Arial"/>
                <w:sz w:val="16"/>
                <w:szCs w:val="16"/>
              </w:rPr>
              <w:t>, 2</w:t>
            </w:r>
          </w:p>
        </w:tc>
      </w:tr>
      <w:tr w:rsidR="00C0784C" w:rsidRPr="001D386E" w14:paraId="601056FE" w14:textId="77777777" w:rsidTr="00093259">
        <w:trPr>
          <w:trHeight w:val="225"/>
          <w:jc w:val="center"/>
        </w:trPr>
        <w:tc>
          <w:tcPr>
            <w:tcW w:w="1484" w:type="dxa"/>
            <w:vMerge/>
            <w:tcBorders>
              <w:left w:val="single" w:sz="4" w:space="0" w:color="auto"/>
              <w:right w:val="single" w:sz="4" w:space="0" w:color="auto"/>
            </w:tcBorders>
            <w:shd w:val="clear" w:color="auto" w:fill="auto"/>
          </w:tcPr>
          <w:p w14:paraId="5E92E41E"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463F2B" w14:textId="77777777" w:rsidR="00C0784C" w:rsidRPr="001D386E" w:rsidRDefault="00C0784C" w:rsidP="00093259">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55F24084"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9A1F75F"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9BD52C"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4DD4C6"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E876F7"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289CB2" w14:textId="77777777" w:rsidR="00C0784C" w:rsidRPr="001D386E" w:rsidRDefault="00C0784C" w:rsidP="00093259">
            <w:pPr>
              <w:pStyle w:val="TAC"/>
              <w:rPr>
                <w:rFonts w:cs="Arial"/>
                <w:sz w:val="16"/>
                <w:szCs w:val="16"/>
              </w:rPr>
            </w:pPr>
            <w:r w:rsidRPr="001D386E">
              <w:rPr>
                <w:rFonts w:cs="Arial"/>
                <w:sz w:val="16"/>
                <w:szCs w:val="16"/>
              </w:rPr>
              <w:t>1</w:t>
            </w:r>
            <w:r>
              <w:rPr>
                <w:rFonts w:cs="Arial"/>
                <w:sz w:val="16"/>
                <w:szCs w:val="16"/>
              </w:rPr>
              <w:t>, 2</w:t>
            </w:r>
          </w:p>
        </w:tc>
      </w:tr>
      <w:tr w:rsidR="00C0784C" w:rsidRPr="001D386E" w14:paraId="5756BD0A" w14:textId="77777777" w:rsidTr="00093259">
        <w:trPr>
          <w:trHeight w:val="225"/>
          <w:jc w:val="center"/>
        </w:trPr>
        <w:tc>
          <w:tcPr>
            <w:tcW w:w="1484" w:type="dxa"/>
            <w:vMerge/>
            <w:tcBorders>
              <w:left w:val="single" w:sz="4" w:space="0" w:color="auto"/>
              <w:right w:val="single" w:sz="4" w:space="0" w:color="auto"/>
            </w:tcBorders>
            <w:shd w:val="clear" w:color="auto" w:fill="auto"/>
          </w:tcPr>
          <w:p w14:paraId="6DE631B3"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0DA1A8"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FF66CD" w14:textId="77777777" w:rsidR="00C0784C" w:rsidRPr="001D386E" w:rsidRDefault="00C0784C" w:rsidP="00093259">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D1785DC"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773C62" w14:textId="77777777" w:rsidR="00C0784C" w:rsidRPr="001D386E" w:rsidRDefault="00C0784C" w:rsidP="00093259">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B547847"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974595"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5566D5" w14:textId="77777777" w:rsidR="00C0784C" w:rsidRPr="001D386E" w:rsidRDefault="00C0784C" w:rsidP="00093259">
            <w:pPr>
              <w:pStyle w:val="TAC"/>
              <w:rPr>
                <w:rFonts w:cs="Arial"/>
                <w:sz w:val="16"/>
                <w:szCs w:val="16"/>
              </w:rPr>
            </w:pPr>
          </w:p>
        </w:tc>
      </w:tr>
      <w:tr w:rsidR="00C0784C" w:rsidRPr="001D386E" w14:paraId="66C8EAB4" w14:textId="77777777" w:rsidTr="00093259">
        <w:trPr>
          <w:trHeight w:val="225"/>
          <w:jc w:val="center"/>
        </w:trPr>
        <w:tc>
          <w:tcPr>
            <w:tcW w:w="1484" w:type="dxa"/>
            <w:vMerge/>
            <w:tcBorders>
              <w:left w:val="single" w:sz="4" w:space="0" w:color="auto"/>
              <w:right w:val="single" w:sz="4" w:space="0" w:color="auto"/>
            </w:tcBorders>
            <w:shd w:val="clear" w:color="auto" w:fill="auto"/>
          </w:tcPr>
          <w:p w14:paraId="359F034C"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4E4C35"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CE5FAD" w14:textId="77777777" w:rsidR="00C0784C" w:rsidRPr="001D386E" w:rsidRDefault="00C0784C" w:rsidP="00093259">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6394231"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AD438C" w14:textId="77777777" w:rsidR="00C0784C" w:rsidRPr="001D386E" w:rsidRDefault="00C0784C" w:rsidP="00093259">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B04FB25" w14:textId="77777777" w:rsidR="00C0784C" w:rsidRPr="001D386E" w:rsidRDefault="00C0784C" w:rsidP="0009325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9239781"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77FA45"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6C651139" w14:textId="77777777" w:rsidTr="00093259">
        <w:trPr>
          <w:trHeight w:val="225"/>
          <w:jc w:val="center"/>
        </w:trPr>
        <w:tc>
          <w:tcPr>
            <w:tcW w:w="1484" w:type="dxa"/>
            <w:vMerge/>
            <w:tcBorders>
              <w:left w:val="single" w:sz="4" w:space="0" w:color="auto"/>
              <w:right w:val="single" w:sz="4" w:space="0" w:color="auto"/>
            </w:tcBorders>
            <w:shd w:val="clear" w:color="auto" w:fill="auto"/>
          </w:tcPr>
          <w:p w14:paraId="44E0D9BA"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0D825A"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4E58A2" w14:textId="77777777" w:rsidR="00C0784C" w:rsidRPr="001D386E" w:rsidRDefault="00C0784C" w:rsidP="0009325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EAB49EC"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FA68C" w14:textId="77777777" w:rsidR="00C0784C" w:rsidRPr="001D386E" w:rsidRDefault="00C0784C" w:rsidP="0009325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E50B19"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E78771"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43A6DD" w14:textId="77777777" w:rsidR="00C0784C" w:rsidRPr="001D386E" w:rsidRDefault="00C0784C" w:rsidP="00093259">
            <w:pPr>
              <w:pStyle w:val="TAC"/>
              <w:rPr>
                <w:rFonts w:cs="Arial"/>
                <w:sz w:val="16"/>
                <w:szCs w:val="16"/>
              </w:rPr>
            </w:pPr>
          </w:p>
        </w:tc>
      </w:tr>
      <w:tr w:rsidR="00C0784C" w:rsidRPr="001D386E" w14:paraId="0F7F6AD2"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52A699" w14:textId="77777777" w:rsidR="00C0784C" w:rsidRPr="001D386E" w:rsidRDefault="00C0784C" w:rsidP="0009325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CE3532"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DB6B26" w14:textId="77777777" w:rsidR="00C0784C" w:rsidRPr="001D386E" w:rsidRDefault="00C0784C" w:rsidP="0009325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AAA5C2E"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9F4693" w14:textId="77777777" w:rsidR="00C0784C" w:rsidRPr="001D386E" w:rsidRDefault="00C0784C" w:rsidP="0009325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D634488" w14:textId="77777777" w:rsidR="00C0784C" w:rsidRPr="001D386E" w:rsidRDefault="00C0784C" w:rsidP="0009325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448C1B1" w14:textId="77777777" w:rsidR="00C0784C" w:rsidRPr="001D386E" w:rsidRDefault="00C0784C" w:rsidP="0009325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63B6430" w14:textId="77777777" w:rsidR="00C0784C" w:rsidRPr="001D386E" w:rsidRDefault="00C0784C" w:rsidP="00093259">
            <w:pPr>
              <w:pStyle w:val="TAC"/>
              <w:rPr>
                <w:rFonts w:cs="Arial"/>
                <w:sz w:val="16"/>
                <w:szCs w:val="16"/>
              </w:rPr>
            </w:pPr>
            <w:r w:rsidRPr="001D386E">
              <w:rPr>
                <w:rFonts w:cs="Arial"/>
                <w:sz w:val="16"/>
                <w:szCs w:val="16"/>
              </w:rPr>
              <w:t>3</w:t>
            </w:r>
          </w:p>
        </w:tc>
      </w:tr>
      <w:tr w:rsidR="00C0784C" w:rsidRPr="001D386E" w14:paraId="4FC391CF" w14:textId="77777777" w:rsidTr="00093259">
        <w:trPr>
          <w:trHeight w:val="225"/>
          <w:jc w:val="center"/>
        </w:trPr>
        <w:tc>
          <w:tcPr>
            <w:tcW w:w="1484" w:type="dxa"/>
            <w:tcBorders>
              <w:left w:val="single" w:sz="4" w:space="0" w:color="auto"/>
              <w:right w:val="single" w:sz="4" w:space="0" w:color="auto"/>
            </w:tcBorders>
            <w:shd w:val="clear" w:color="auto" w:fill="auto"/>
          </w:tcPr>
          <w:p w14:paraId="2631A48D" w14:textId="77777777" w:rsidR="00C0784C" w:rsidRPr="001D386E" w:rsidRDefault="00C0784C" w:rsidP="00093259">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598279C8" w14:textId="77777777" w:rsidR="00C0784C" w:rsidRDefault="00C0784C" w:rsidP="00093259">
            <w:pPr>
              <w:pStyle w:val="TAL"/>
            </w:pPr>
            <w:r w:rsidRPr="00EF5447">
              <w:t xml:space="preserve">E-UTRA Band 3, 5, 7, 8, </w:t>
            </w:r>
            <w:r>
              <w:t xml:space="preserve">18, 19, </w:t>
            </w:r>
            <w:r w:rsidRPr="00EF5447">
              <w:t>20, 26, 27, 31, 34, 38, 41, 72</w:t>
            </w:r>
          </w:p>
          <w:p w14:paraId="7D86CF36" w14:textId="77777777" w:rsidR="00C0784C" w:rsidRPr="00CF6468" w:rsidRDefault="00C0784C" w:rsidP="00093259">
            <w:pPr>
              <w:pStyle w:val="TAL"/>
              <w:rPr>
                <w:sz w:val="16"/>
                <w:szCs w:val="16"/>
                <w:lang w:val="de-DE"/>
              </w:rPr>
            </w:pPr>
            <w:r w:rsidRPr="00236E7E">
              <w:rPr>
                <w:rFonts w:hint="eastAsia"/>
                <w:sz w:val="16"/>
                <w:szCs w:val="16"/>
                <w:lang w:val="sv-FI" w:eastAsia="ja-JP"/>
              </w:rPr>
              <w:t>NR Band</w:t>
            </w:r>
            <w:r>
              <w:rPr>
                <w:sz w:val="16"/>
                <w:szCs w:val="16"/>
                <w:lang w:val="sv-FI" w:eastAsia="ja-JP"/>
              </w:rPr>
              <w:t xml:space="preserve"> n100, n101</w:t>
            </w:r>
          </w:p>
        </w:tc>
        <w:tc>
          <w:tcPr>
            <w:tcW w:w="884" w:type="dxa"/>
            <w:tcBorders>
              <w:top w:val="nil"/>
              <w:left w:val="nil"/>
              <w:bottom w:val="single" w:sz="4" w:space="0" w:color="auto"/>
              <w:right w:val="single" w:sz="4" w:space="0" w:color="auto"/>
            </w:tcBorders>
            <w:shd w:val="clear" w:color="auto" w:fill="auto"/>
          </w:tcPr>
          <w:p w14:paraId="37C8377D" w14:textId="77777777" w:rsidR="00C0784C" w:rsidRPr="001D386E" w:rsidRDefault="00C0784C" w:rsidP="00093259">
            <w:pPr>
              <w:pStyle w:val="TAR"/>
              <w:rPr>
                <w:sz w:val="16"/>
                <w:szCs w:val="16"/>
              </w:rPr>
            </w:pPr>
            <w:proofErr w:type="spellStart"/>
            <w:r w:rsidRPr="00EF5447">
              <w:t>F</w:t>
            </w:r>
            <w:r w:rsidRPr="00EF5447">
              <w:rPr>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tcPr>
          <w:p w14:paraId="17058D68" w14:textId="77777777" w:rsidR="00C0784C" w:rsidRPr="001D386E" w:rsidRDefault="00C0784C" w:rsidP="00093259">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4B0E7DD6" w14:textId="77777777" w:rsidR="00C0784C" w:rsidRPr="001D386E" w:rsidRDefault="00C0784C" w:rsidP="00093259">
            <w:pPr>
              <w:pStyle w:val="TAL"/>
              <w:rPr>
                <w:sz w:val="16"/>
                <w:szCs w:val="16"/>
              </w:rPr>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05FE5748" w14:textId="77777777" w:rsidR="00C0784C" w:rsidRPr="001D386E" w:rsidRDefault="00C0784C" w:rsidP="00093259">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09672526" w14:textId="77777777" w:rsidR="00C0784C" w:rsidRPr="001D386E" w:rsidRDefault="00C0784C" w:rsidP="00093259">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5508DAED" w14:textId="77777777" w:rsidR="00C0784C" w:rsidRPr="001D386E" w:rsidRDefault="00C0784C" w:rsidP="00093259">
            <w:pPr>
              <w:pStyle w:val="TAC"/>
              <w:rPr>
                <w:sz w:val="16"/>
                <w:szCs w:val="16"/>
              </w:rPr>
            </w:pPr>
          </w:p>
        </w:tc>
      </w:tr>
      <w:tr w:rsidR="00C0784C" w:rsidRPr="001D386E" w14:paraId="0FFDD56E" w14:textId="77777777" w:rsidTr="00093259">
        <w:trPr>
          <w:trHeight w:val="225"/>
          <w:jc w:val="center"/>
        </w:trPr>
        <w:tc>
          <w:tcPr>
            <w:tcW w:w="1484" w:type="dxa"/>
            <w:tcBorders>
              <w:left w:val="single" w:sz="4" w:space="0" w:color="auto"/>
              <w:right w:val="single" w:sz="4" w:space="0" w:color="auto"/>
            </w:tcBorders>
            <w:shd w:val="clear" w:color="auto" w:fill="auto"/>
          </w:tcPr>
          <w:p w14:paraId="1CBD98A1" w14:textId="77777777" w:rsidR="00C0784C" w:rsidRPr="001D386E" w:rsidRDefault="00C0784C" w:rsidP="00093259">
            <w:pPr>
              <w:pStyle w:val="TAC"/>
            </w:pPr>
          </w:p>
        </w:tc>
        <w:tc>
          <w:tcPr>
            <w:tcW w:w="2564" w:type="dxa"/>
            <w:tcBorders>
              <w:top w:val="nil"/>
              <w:left w:val="nil"/>
              <w:bottom w:val="single" w:sz="4" w:space="0" w:color="auto"/>
              <w:right w:val="single" w:sz="4" w:space="0" w:color="auto"/>
            </w:tcBorders>
            <w:shd w:val="clear" w:color="auto" w:fill="auto"/>
          </w:tcPr>
          <w:p w14:paraId="30951794" w14:textId="77777777" w:rsidR="00C0784C" w:rsidRPr="005053CB" w:rsidRDefault="00C0784C" w:rsidP="00093259">
            <w:pPr>
              <w:pStyle w:val="TAL"/>
              <w:rPr>
                <w:lang w:val="de-DE"/>
              </w:rPr>
            </w:pPr>
            <w:proofErr w:type="gramStart"/>
            <w:r w:rsidRPr="005053CB">
              <w:rPr>
                <w:lang w:val="de-DE"/>
              </w:rPr>
              <w:t>E-UTRA</w:t>
            </w:r>
            <w:proofErr w:type="gramEnd"/>
            <w:r w:rsidRPr="005053CB">
              <w:rPr>
                <w:lang w:val="de-DE"/>
              </w:rPr>
              <w:t xml:space="preserve"> band 1, 11, 21, 22, 32, 42, 43, 50, 51, 52, 65, 73, 74, 75, 76</w:t>
            </w:r>
          </w:p>
          <w:p w14:paraId="62B6605B" w14:textId="77777777" w:rsidR="00C0784C" w:rsidRPr="00CF6468" w:rsidRDefault="00C0784C" w:rsidP="00093259">
            <w:pPr>
              <w:pStyle w:val="TAL"/>
              <w:rPr>
                <w:sz w:val="16"/>
                <w:szCs w:val="16"/>
                <w:lang w:val="de-DE"/>
              </w:rPr>
            </w:pPr>
            <w:proofErr w:type="gramStart"/>
            <w:r w:rsidRPr="005053CB">
              <w:rPr>
                <w:lang w:val="de-DE"/>
              </w:rPr>
              <w:t>NR Band</w:t>
            </w:r>
            <w:proofErr w:type="gramEnd"/>
            <w:r w:rsidRPr="005053CB">
              <w:rPr>
                <w:lang w:val="de-DE"/>
              </w:rPr>
              <w:t>, n77, n78, n79</w:t>
            </w:r>
          </w:p>
        </w:tc>
        <w:tc>
          <w:tcPr>
            <w:tcW w:w="884" w:type="dxa"/>
            <w:tcBorders>
              <w:top w:val="nil"/>
              <w:left w:val="nil"/>
              <w:bottom w:val="single" w:sz="4" w:space="0" w:color="auto"/>
              <w:right w:val="single" w:sz="4" w:space="0" w:color="auto"/>
            </w:tcBorders>
            <w:shd w:val="clear" w:color="auto" w:fill="auto"/>
          </w:tcPr>
          <w:p w14:paraId="099B69DD" w14:textId="77777777" w:rsidR="00C0784C" w:rsidRPr="001D386E" w:rsidRDefault="00C0784C" w:rsidP="00093259">
            <w:pPr>
              <w:pStyle w:val="TAR"/>
              <w:rPr>
                <w:sz w:val="16"/>
                <w:szCs w:val="16"/>
              </w:rPr>
            </w:pPr>
            <w:proofErr w:type="spellStart"/>
            <w:r w:rsidRPr="00EF5447">
              <w:t>F</w:t>
            </w:r>
            <w:r w:rsidRPr="00EF5447">
              <w:rPr>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tcPr>
          <w:p w14:paraId="2A38FEDB" w14:textId="77777777" w:rsidR="00C0784C" w:rsidRPr="001D386E" w:rsidRDefault="00C0784C" w:rsidP="00093259">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6795DA8B" w14:textId="77777777" w:rsidR="00C0784C" w:rsidRPr="001D386E" w:rsidRDefault="00C0784C" w:rsidP="00093259">
            <w:pPr>
              <w:pStyle w:val="TAL"/>
              <w:rPr>
                <w:sz w:val="16"/>
                <w:szCs w:val="16"/>
              </w:rPr>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7AEDEF2B" w14:textId="77777777" w:rsidR="00C0784C" w:rsidRPr="001D386E" w:rsidRDefault="00C0784C" w:rsidP="00093259">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14FD3B4F" w14:textId="77777777" w:rsidR="00C0784C" w:rsidRPr="001D386E" w:rsidRDefault="00C0784C" w:rsidP="00093259">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51D914BF" w14:textId="77777777" w:rsidR="00C0784C" w:rsidRPr="001D386E" w:rsidRDefault="00C0784C" w:rsidP="00093259">
            <w:pPr>
              <w:pStyle w:val="TAC"/>
              <w:rPr>
                <w:sz w:val="16"/>
                <w:szCs w:val="16"/>
              </w:rPr>
            </w:pPr>
            <w:r w:rsidRPr="00EF5447">
              <w:t>2</w:t>
            </w:r>
          </w:p>
        </w:tc>
      </w:tr>
      <w:tr w:rsidR="00C0784C" w:rsidRPr="001D386E" w14:paraId="5AAF278D" w14:textId="77777777" w:rsidTr="0009325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7F1A1F9" w14:textId="77777777" w:rsidR="00C0784C" w:rsidRPr="001D386E" w:rsidRDefault="00C0784C" w:rsidP="00093259">
            <w:pPr>
              <w:pStyle w:val="TAC"/>
            </w:pPr>
          </w:p>
        </w:tc>
        <w:tc>
          <w:tcPr>
            <w:tcW w:w="2564" w:type="dxa"/>
            <w:tcBorders>
              <w:top w:val="nil"/>
              <w:left w:val="nil"/>
              <w:bottom w:val="single" w:sz="4" w:space="0" w:color="auto"/>
              <w:right w:val="single" w:sz="4" w:space="0" w:color="auto"/>
            </w:tcBorders>
            <w:shd w:val="clear" w:color="auto" w:fill="auto"/>
            <w:vAlign w:val="center"/>
          </w:tcPr>
          <w:p w14:paraId="2BDF8C19" w14:textId="77777777" w:rsidR="00C0784C" w:rsidRPr="008D03C7" w:rsidRDefault="00C0784C" w:rsidP="00093259">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3A0E6F3A" w14:textId="77777777" w:rsidR="00C0784C" w:rsidRPr="008D03C7" w:rsidRDefault="00C0784C" w:rsidP="00093259">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56CDDD3C" w14:textId="77777777" w:rsidR="00C0784C" w:rsidRPr="008D03C7" w:rsidRDefault="00C0784C" w:rsidP="00093259">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AD267B" w14:textId="77777777" w:rsidR="00C0784C" w:rsidRPr="008D03C7" w:rsidRDefault="00C0784C" w:rsidP="00093259">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7AA14CD" w14:textId="77777777" w:rsidR="00C0784C" w:rsidRPr="008D03C7" w:rsidRDefault="00C0784C" w:rsidP="00093259">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2ECC754" w14:textId="77777777" w:rsidR="00C0784C" w:rsidRPr="008D03C7" w:rsidRDefault="00C0784C" w:rsidP="00093259">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A7A69A" w14:textId="77777777" w:rsidR="00C0784C" w:rsidRDefault="00C0784C" w:rsidP="00093259">
            <w:pPr>
              <w:pStyle w:val="TAC"/>
            </w:pPr>
            <w:r w:rsidRPr="001D386E">
              <w:rPr>
                <w:rFonts w:cs="Arial" w:hint="eastAsia"/>
                <w:sz w:val="16"/>
                <w:szCs w:val="16"/>
              </w:rPr>
              <w:t>15</w:t>
            </w:r>
          </w:p>
        </w:tc>
      </w:tr>
      <w:tr w:rsidR="00C0784C" w:rsidRPr="001D386E" w14:paraId="58BF3575" w14:textId="77777777" w:rsidTr="0009325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C8D429D" w14:textId="77777777" w:rsidR="00C0784C" w:rsidRPr="001D386E" w:rsidRDefault="00C0784C" w:rsidP="00093259">
            <w:pPr>
              <w:pStyle w:val="TAC"/>
            </w:pPr>
          </w:p>
        </w:tc>
        <w:tc>
          <w:tcPr>
            <w:tcW w:w="2564" w:type="dxa"/>
            <w:tcBorders>
              <w:top w:val="nil"/>
              <w:left w:val="nil"/>
              <w:bottom w:val="single" w:sz="4" w:space="0" w:color="auto"/>
              <w:right w:val="single" w:sz="4" w:space="0" w:color="auto"/>
            </w:tcBorders>
            <w:shd w:val="clear" w:color="auto" w:fill="auto"/>
            <w:vAlign w:val="center"/>
          </w:tcPr>
          <w:p w14:paraId="22413437" w14:textId="77777777" w:rsidR="00C0784C" w:rsidRPr="008D03C7" w:rsidRDefault="00C0784C" w:rsidP="00093259">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3A7CD7C8" w14:textId="77777777" w:rsidR="00C0784C" w:rsidRPr="008D03C7" w:rsidRDefault="00C0784C" w:rsidP="00093259">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626ED72A" w14:textId="77777777" w:rsidR="00C0784C" w:rsidRPr="008D03C7" w:rsidRDefault="00C0784C" w:rsidP="00093259">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415959" w14:textId="77777777" w:rsidR="00C0784C" w:rsidRPr="008D03C7" w:rsidRDefault="00C0784C" w:rsidP="00093259">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30D852C" w14:textId="77777777" w:rsidR="00C0784C" w:rsidRPr="008D03C7" w:rsidRDefault="00C0784C" w:rsidP="00093259">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BABAA8" w14:textId="77777777" w:rsidR="00C0784C" w:rsidRPr="008D03C7" w:rsidRDefault="00C0784C" w:rsidP="00093259">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97986C" w14:textId="77777777" w:rsidR="00C0784C" w:rsidRDefault="00C0784C" w:rsidP="00093259">
            <w:pPr>
              <w:pStyle w:val="TAC"/>
            </w:pPr>
          </w:p>
        </w:tc>
      </w:tr>
      <w:tr w:rsidR="00C0784C" w:rsidRPr="001D386E" w14:paraId="346CE578" w14:textId="77777777" w:rsidTr="0009325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A72BB9F" w14:textId="77777777" w:rsidR="00C0784C" w:rsidRPr="001D386E" w:rsidRDefault="00C0784C" w:rsidP="00093259">
            <w:pPr>
              <w:pStyle w:val="TAC"/>
            </w:pPr>
          </w:p>
        </w:tc>
        <w:tc>
          <w:tcPr>
            <w:tcW w:w="2564" w:type="dxa"/>
            <w:tcBorders>
              <w:top w:val="nil"/>
              <w:left w:val="nil"/>
              <w:bottom w:val="single" w:sz="4" w:space="0" w:color="auto"/>
              <w:right w:val="single" w:sz="4" w:space="0" w:color="auto"/>
            </w:tcBorders>
            <w:shd w:val="clear" w:color="auto" w:fill="auto"/>
          </w:tcPr>
          <w:p w14:paraId="5E948EBD" w14:textId="77777777" w:rsidR="00C0784C" w:rsidRPr="00CF6468" w:rsidRDefault="00C0784C" w:rsidP="00093259">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0434C98C" w14:textId="77777777" w:rsidR="00C0784C" w:rsidRPr="001D386E" w:rsidRDefault="00C0784C" w:rsidP="00093259">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7824AE03" w14:textId="77777777" w:rsidR="00C0784C" w:rsidRPr="001D386E" w:rsidRDefault="00C0784C" w:rsidP="00093259">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
          <w:p w14:paraId="3234A519" w14:textId="77777777" w:rsidR="00C0784C" w:rsidRPr="001D386E" w:rsidRDefault="00C0784C" w:rsidP="00093259">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28AE7B3D" w14:textId="77777777" w:rsidR="00C0784C" w:rsidRPr="001D386E" w:rsidRDefault="00C0784C" w:rsidP="00093259">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
          <w:p w14:paraId="48BA8DC1" w14:textId="77777777" w:rsidR="00C0784C" w:rsidRPr="001D386E" w:rsidRDefault="00C0784C" w:rsidP="00093259">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37DD009A" w14:textId="77777777" w:rsidR="00C0784C" w:rsidRPr="001D386E" w:rsidRDefault="00C0784C" w:rsidP="00093259">
            <w:pPr>
              <w:pStyle w:val="TAC"/>
              <w:rPr>
                <w:sz w:val="16"/>
                <w:szCs w:val="16"/>
              </w:rPr>
            </w:pPr>
            <w:r>
              <w:t>4</w:t>
            </w:r>
          </w:p>
        </w:tc>
      </w:tr>
      <w:tr w:rsidR="00C0784C" w:rsidRPr="001D386E" w14:paraId="659608A8" w14:textId="77777777" w:rsidTr="0009325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0ABF80C" w14:textId="77777777" w:rsidR="00C0784C" w:rsidRPr="001D386E" w:rsidRDefault="00C0784C" w:rsidP="00093259">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7057BAD3" w14:textId="77777777" w:rsidR="00C0784C" w:rsidRPr="00CF6468" w:rsidRDefault="00C0784C" w:rsidP="00093259">
            <w:pPr>
              <w:pStyle w:val="TAL"/>
              <w:rPr>
                <w:sz w:val="16"/>
                <w:szCs w:val="16"/>
                <w:lang w:val="de-DE" w:eastAsia="zh-CN"/>
              </w:rPr>
            </w:pPr>
            <w:r w:rsidRPr="00CF6468">
              <w:rPr>
                <w:sz w:val="16"/>
                <w:szCs w:val="16"/>
                <w:lang w:val="de-DE"/>
              </w:rPr>
              <w:t xml:space="preserve">E-UTRA Band E-UTRA Band 1, </w:t>
            </w:r>
            <w:proofErr w:type="gramStart"/>
            <w:r w:rsidRPr="00CF6468">
              <w:rPr>
                <w:sz w:val="16"/>
                <w:szCs w:val="16"/>
                <w:lang w:val="de-DE"/>
              </w:rPr>
              <w:t>4,  22</w:t>
            </w:r>
            <w:proofErr w:type="gramEnd"/>
            <w:r w:rsidRPr="00CF6468">
              <w:rPr>
                <w:sz w:val="16"/>
                <w:szCs w:val="16"/>
                <w:lang w:val="de-DE"/>
              </w:rPr>
              <w:t xml:space="preserve">,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70A72204" w14:textId="77777777" w:rsidR="00C0784C" w:rsidRPr="001D386E" w:rsidRDefault="00C0784C" w:rsidP="00093259">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56D0ECE9" w14:textId="77777777" w:rsidR="00C0784C" w:rsidRPr="001D386E" w:rsidRDefault="00C0784C" w:rsidP="00093259">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281D916B" w14:textId="77777777" w:rsidR="00C0784C" w:rsidRPr="001D386E" w:rsidRDefault="00C0784C" w:rsidP="0009325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60897F" w14:textId="77777777" w:rsidR="00C0784C" w:rsidRPr="001D386E" w:rsidRDefault="00C0784C" w:rsidP="00093259">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877586" w14:textId="77777777" w:rsidR="00C0784C" w:rsidRPr="001D386E" w:rsidRDefault="00C0784C" w:rsidP="0009325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B46BD9" w14:textId="77777777" w:rsidR="00C0784C" w:rsidRPr="001D386E" w:rsidRDefault="00C0784C" w:rsidP="0009325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9A3954" w14:textId="77777777" w:rsidR="00C0784C" w:rsidRPr="001D386E" w:rsidRDefault="00C0784C" w:rsidP="00093259">
            <w:pPr>
              <w:pStyle w:val="TAC"/>
              <w:rPr>
                <w:sz w:val="16"/>
                <w:szCs w:val="16"/>
              </w:rPr>
            </w:pPr>
            <w:r w:rsidRPr="001D386E">
              <w:rPr>
                <w:sz w:val="16"/>
                <w:szCs w:val="16"/>
              </w:rPr>
              <w:t>2</w:t>
            </w:r>
          </w:p>
        </w:tc>
      </w:tr>
      <w:tr w:rsidR="00C0784C" w:rsidRPr="001D386E" w14:paraId="2E3B004E" w14:textId="77777777" w:rsidTr="00093259">
        <w:trPr>
          <w:trHeight w:val="225"/>
          <w:jc w:val="center"/>
        </w:trPr>
        <w:tc>
          <w:tcPr>
            <w:tcW w:w="1484" w:type="dxa"/>
            <w:vMerge/>
            <w:tcBorders>
              <w:left w:val="single" w:sz="4" w:space="0" w:color="auto"/>
              <w:right w:val="single" w:sz="4" w:space="0" w:color="auto"/>
            </w:tcBorders>
            <w:shd w:val="clear" w:color="auto" w:fill="auto"/>
          </w:tcPr>
          <w:p w14:paraId="47D6F743" w14:textId="77777777" w:rsidR="00C0784C" w:rsidRPr="001D386E" w:rsidRDefault="00C0784C" w:rsidP="00093259">
            <w:pPr>
              <w:pStyle w:val="TAC"/>
            </w:pPr>
          </w:p>
        </w:tc>
        <w:tc>
          <w:tcPr>
            <w:tcW w:w="2564" w:type="dxa"/>
            <w:tcBorders>
              <w:top w:val="nil"/>
              <w:left w:val="nil"/>
              <w:bottom w:val="single" w:sz="4" w:space="0" w:color="auto"/>
              <w:right w:val="single" w:sz="4" w:space="0" w:color="auto"/>
            </w:tcBorders>
            <w:shd w:val="clear" w:color="auto" w:fill="auto"/>
            <w:vAlign w:val="bottom"/>
          </w:tcPr>
          <w:p w14:paraId="1CD8A434" w14:textId="77777777" w:rsidR="00C0784C" w:rsidRPr="001D386E" w:rsidRDefault="00C0784C" w:rsidP="00093259">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3E2010B8" w14:textId="77777777" w:rsidR="00C0784C" w:rsidRPr="001D386E" w:rsidRDefault="00C0784C" w:rsidP="00093259">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6F2E34AA" w14:textId="77777777" w:rsidR="00C0784C" w:rsidRPr="001D386E" w:rsidRDefault="00C0784C" w:rsidP="0009325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A74515" w14:textId="77777777" w:rsidR="00C0784C" w:rsidRPr="001D386E" w:rsidRDefault="00C0784C" w:rsidP="00093259">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12230C" w14:textId="77777777" w:rsidR="00C0784C" w:rsidRPr="001D386E" w:rsidRDefault="00C0784C" w:rsidP="0009325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D77D31" w14:textId="77777777" w:rsidR="00C0784C" w:rsidRPr="001D386E" w:rsidRDefault="00C0784C" w:rsidP="0009325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AA7F9" w14:textId="77777777" w:rsidR="00C0784C" w:rsidRPr="001D386E" w:rsidRDefault="00C0784C" w:rsidP="00093259">
            <w:pPr>
              <w:pStyle w:val="TAC"/>
              <w:rPr>
                <w:sz w:val="16"/>
                <w:szCs w:val="16"/>
              </w:rPr>
            </w:pPr>
            <w:r w:rsidRPr="001D386E">
              <w:rPr>
                <w:sz w:val="16"/>
                <w:szCs w:val="16"/>
              </w:rPr>
              <w:t>5, 6</w:t>
            </w:r>
          </w:p>
        </w:tc>
      </w:tr>
      <w:tr w:rsidR="00C0784C" w:rsidRPr="001D386E" w14:paraId="08651CCA" w14:textId="77777777" w:rsidTr="00093259">
        <w:trPr>
          <w:trHeight w:val="225"/>
          <w:jc w:val="center"/>
        </w:trPr>
        <w:tc>
          <w:tcPr>
            <w:tcW w:w="1484" w:type="dxa"/>
            <w:vMerge/>
            <w:tcBorders>
              <w:left w:val="single" w:sz="4" w:space="0" w:color="auto"/>
              <w:right w:val="single" w:sz="4" w:space="0" w:color="auto"/>
            </w:tcBorders>
            <w:shd w:val="clear" w:color="auto" w:fill="auto"/>
          </w:tcPr>
          <w:p w14:paraId="28878C20" w14:textId="77777777" w:rsidR="00C0784C" w:rsidRPr="001D386E" w:rsidRDefault="00C0784C" w:rsidP="00093259">
            <w:pPr>
              <w:pStyle w:val="TAC"/>
            </w:pPr>
          </w:p>
        </w:tc>
        <w:tc>
          <w:tcPr>
            <w:tcW w:w="2564" w:type="dxa"/>
            <w:tcBorders>
              <w:top w:val="nil"/>
              <w:left w:val="nil"/>
              <w:bottom w:val="single" w:sz="4" w:space="0" w:color="auto"/>
              <w:right w:val="single" w:sz="4" w:space="0" w:color="auto"/>
            </w:tcBorders>
            <w:shd w:val="clear" w:color="auto" w:fill="auto"/>
            <w:vAlign w:val="bottom"/>
          </w:tcPr>
          <w:p w14:paraId="73176EA7" w14:textId="77777777" w:rsidR="00C0784C" w:rsidRPr="001D386E" w:rsidRDefault="00C0784C" w:rsidP="00093259">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64FD045C" w14:textId="77777777" w:rsidR="00C0784C" w:rsidRPr="001D386E" w:rsidRDefault="00C0784C" w:rsidP="00093259">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99D3BD3" w14:textId="77777777" w:rsidR="00C0784C" w:rsidRPr="001D386E" w:rsidRDefault="00C0784C" w:rsidP="0009325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0CF7E8" w14:textId="77777777" w:rsidR="00C0784C" w:rsidRPr="001D386E" w:rsidRDefault="00C0784C" w:rsidP="00093259">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8F2220" w14:textId="77777777" w:rsidR="00C0784C" w:rsidRPr="001D386E" w:rsidRDefault="00C0784C" w:rsidP="0009325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1CEADC" w14:textId="77777777" w:rsidR="00C0784C" w:rsidRPr="001D386E" w:rsidRDefault="00C0784C" w:rsidP="0009325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6ADB1F" w14:textId="77777777" w:rsidR="00C0784C" w:rsidRPr="001D386E" w:rsidRDefault="00C0784C" w:rsidP="00093259">
            <w:pPr>
              <w:pStyle w:val="TAC"/>
              <w:rPr>
                <w:sz w:val="16"/>
                <w:szCs w:val="16"/>
              </w:rPr>
            </w:pPr>
          </w:p>
        </w:tc>
      </w:tr>
      <w:tr w:rsidR="00C0784C" w:rsidRPr="001D386E" w14:paraId="03C5C727" w14:textId="77777777" w:rsidTr="00093259">
        <w:trPr>
          <w:trHeight w:val="225"/>
          <w:jc w:val="center"/>
        </w:trPr>
        <w:tc>
          <w:tcPr>
            <w:tcW w:w="1484" w:type="dxa"/>
            <w:vMerge/>
            <w:tcBorders>
              <w:left w:val="single" w:sz="4" w:space="0" w:color="auto"/>
              <w:right w:val="single" w:sz="4" w:space="0" w:color="auto"/>
            </w:tcBorders>
            <w:shd w:val="clear" w:color="auto" w:fill="auto"/>
          </w:tcPr>
          <w:p w14:paraId="2A0E33D9" w14:textId="77777777" w:rsidR="00C0784C" w:rsidRPr="001D386E" w:rsidRDefault="00C0784C" w:rsidP="00093259">
            <w:pPr>
              <w:pStyle w:val="TAC"/>
            </w:pPr>
          </w:p>
        </w:tc>
        <w:tc>
          <w:tcPr>
            <w:tcW w:w="2564" w:type="dxa"/>
            <w:tcBorders>
              <w:top w:val="nil"/>
              <w:left w:val="nil"/>
              <w:bottom w:val="single" w:sz="4" w:space="0" w:color="auto"/>
              <w:right w:val="single" w:sz="4" w:space="0" w:color="auto"/>
            </w:tcBorders>
            <w:shd w:val="clear" w:color="auto" w:fill="auto"/>
            <w:vAlign w:val="bottom"/>
          </w:tcPr>
          <w:p w14:paraId="7DE7C3BA" w14:textId="77777777" w:rsidR="00C0784C" w:rsidRPr="001D386E" w:rsidRDefault="00C0784C" w:rsidP="00093259">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3F4CA3BE" w14:textId="77777777" w:rsidR="00C0784C" w:rsidRPr="001D386E" w:rsidRDefault="00C0784C" w:rsidP="00093259">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7A327C86" w14:textId="77777777" w:rsidR="00C0784C" w:rsidRPr="001D386E" w:rsidRDefault="00C0784C" w:rsidP="0009325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E00BF9" w14:textId="77777777" w:rsidR="00C0784C" w:rsidRPr="001D386E" w:rsidRDefault="00C0784C" w:rsidP="00093259">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73853DC" w14:textId="77777777" w:rsidR="00C0784C" w:rsidRPr="001D386E" w:rsidRDefault="00C0784C" w:rsidP="00093259">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F5D0E6" w14:textId="77777777" w:rsidR="00C0784C" w:rsidRPr="001D386E" w:rsidRDefault="00C0784C" w:rsidP="00093259">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5BE74F" w14:textId="77777777" w:rsidR="00C0784C" w:rsidRPr="001D386E" w:rsidRDefault="00C0784C" w:rsidP="00093259">
            <w:pPr>
              <w:pStyle w:val="TAC"/>
              <w:rPr>
                <w:sz w:val="16"/>
                <w:szCs w:val="16"/>
              </w:rPr>
            </w:pPr>
            <w:r w:rsidRPr="001D386E">
              <w:rPr>
                <w:rFonts w:hint="eastAsia"/>
                <w:sz w:val="16"/>
                <w:szCs w:val="16"/>
              </w:rPr>
              <w:t xml:space="preserve">5, </w:t>
            </w:r>
            <w:r w:rsidRPr="001D386E">
              <w:rPr>
                <w:sz w:val="16"/>
                <w:szCs w:val="16"/>
              </w:rPr>
              <w:t>18, 21</w:t>
            </w:r>
          </w:p>
        </w:tc>
      </w:tr>
      <w:tr w:rsidR="00C0784C" w:rsidRPr="001D386E" w14:paraId="0BBF49C0" w14:textId="77777777" w:rsidTr="00093259">
        <w:trPr>
          <w:trHeight w:val="225"/>
          <w:jc w:val="center"/>
        </w:trPr>
        <w:tc>
          <w:tcPr>
            <w:tcW w:w="1484" w:type="dxa"/>
            <w:vMerge/>
            <w:tcBorders>
              <w:left w:val="single" w:sz="4" w:space="0" w:color="auto"/>
              <w:right w:val="single" w:sz="4" w:space="0" w:color="auto"/>
            </w:tcBorders>
            <w:shd w:val="clear" w:color="auto" w:fill="auto"/>
          </w:tcPr>
          <w:p w14:paraId="5575C39C" w14:textId="77777777" w:rsidR="00C0784C" w:rsidRPr="001D386E" w:rsidRDefault="00C0784C" w:rsidP="00093259">
            <w:pPr>
              <w:pStyle w:val="TAC"/>
            </w:pPr>
          </w:p>
        </w:tc>
        <w:tc>
          <w:tcPr>
            <w:tcW w:w="2564" w:type="dxa"/>
            <w:tcBorders>
              <w:top w:val="nil"/>
              <w:left w:val="nil"/>
              <w:bottom w:val="single" w:sz="4" w:space="0" w:color="auto"/>
              <w:right w:val="single" w:sz="4" w:space="0" w:color="auto"/>
            </w:tcBorders>
            <w:shd w:val="clear" w:color="auto" w:fill="auto"/>
            <w:vAlign w:val="bottom"/>
          </w:tcPr>
          <w:p w14:paraId="21DE2A77" w14:textId="77777777" w:rsidR="00C0784C" w:rsidRPr="001D386E" w:rsidRDefault="00C0784C" w:rsidP="00093259">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630FD532" w14:textId="77777777" w:rsidR="00C0784C" w:rsidRPr="001D386E" w:rsidRDefault="00C0784C" w:rsidP="00093259">
            <w:pPr>
              <w:pStyle w:val="TAR"/>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7172C151" w14:textId="77777777" w:rsidR="00C0784C" w:rsidRPr="001D386E" w:rsidRDefault="00C0784C" w:rsidP="00093259">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6F3EAE" w14:textId="77777777" w:rsidR="00C0784C" w:rsidRPr="001D386E" w:rsidRDefault="00C0784C" w:rsidP="00093259">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C47598" w14:textId="77777777" w:rsidR="00C0784C" w:rsidRPr="001D386E" w:rsidRDefault="00C0784C" w:rsidP="0009325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E04700" w14:textId="77777777" w:rsidR="00C0784C" w:rsidRPr="001D386E" w:rsidRDefault="00C0784C" w:rsidP="0009325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108B5C" w14:textId="77777777" w:rsidR="00C0784C" w:rsidRPr="001D386E" w:rsidRDefault="00C0784C" w:rsidP="00093259">
            <w:pPr>
              <w:pStyle w:val="TAC"/>
              <w:rPr>
                <w:sz w:val="16"/>
                <w:szCs w:val="16"/>
              </w:rPr>
            </w:pPr>
            <w:r w:rsidRPr="001D386E">
              <w:rPr>
                <w:sz w:val="16"/>
                <w:szCs w:val="16"/>
              </w:rPr>
              <w:t>5, 18</w:t>
            </w:r>
          </w:p>
        </w:tc>
      </w:tr>
      <w:tr w:rsidR="00C0784C" w:rsidRPr="001D386E" w14:paraId="70B14B9E" w14:textId="77777777" w:rsidTr="00093259">
        <w:trPr>
          <w:trHeight w:val="225"/>
          <w:jc w:val="center"/>
        </w:trPr>
        <w:tc>
          <w:tcPr>
            <w:tcW w:w="1484" w:type="dxa"/>
            <w:vMerge/>
            <w:tcBorders>
              <w:left w:val="single" w:sz="4" w:space="0" w:color="auto"/>
              <w:right w:val="single" w:sz="4" w:space="0" w:color="auto"/>
            </w:tcBorders>
            <w:shd w:val="clear" w:color="auto" w:fill="auto"/>
          </w:tcPr>
          <w:p w14:paraId="447D1202" w14:textId="77777777" w:rsidR="00C0784C" w:rsidRPr="001D386E" w:rsidRDefault="00C0784C" w:rsidP="00093259">
            <w:pPr>
              <w:pStyle w:val="TAC"/>
            </w:pPr>
          </w:p>
        </w:tc>
        <w:tc>
          <w:tcPr>
            <w:tcW w:w="2564" w:type="dxa"/>
            <w:tcBorders>
              <w:top w:val="nil"/>
              <w:left w:val="nil"/>
              <w:bottom w:val="single" w:sz="4" w:space="0" w:color="auto"/>
              <w:right w:val="single" w:sz="4" w:space="0" w:color="auto"/>
            </w:tcBorders>
            <w:shd w:val="clear" w:color="auto" w:fill="auto"/>
            <w:vAlign w:val="bottom"/>
          </w:tcPr>
          <w:p w14:paraId="0D28A69B" w14:textId="77777777" w:rsidR="00C0784C" w:rsidRPr="001D386E" w:rsidRDefault="00C0784C" w:rsidP="0009325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B8C2D8C" w14:textId="77777777" w:rsidR="00C0784C" w:rsidRPr="001D386E" w:rsidRDefault="00C0784C" w:rsidP="00093259">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BBC3843" w14:textId="77777777" w:rsidR="00C0784C" w:rsidRPr="001D386E" w:rsidRDefault="00C0784C" w:rsidP="0009325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C74B76" w14:textId="77777777" w:rsidR="00C0784C" w:rsidRPr="001D386E" w:rsidRDefault="00C0784C" w:rsidP="00093259">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EA6E813" w14:textId="77777777" w:rsidR="00C0784C" w:rsidRPr="001D386E" w:rsidRDefault="00C0784C" w:rsidP="00093259">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42204A2" w14:textId="77777777" w:rsidR="00C0784C" w:rsidRPr="001D386E" w:rsidRDefault="00C0784C" w:rsidP="00093259">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8188BA0" w14:textId="77777777" w:rsidR="00C0784C" w:rsidRPr="001D386E" w:rsidRDefault="00C0784C" w:rsidP="00093259">
            <w:pPr>
              <w:pStyle w:val="TAC"/>
              <w:rPr>
                <w:sz w:val="16"/>
                <w:szCs w:val="16"/>
              </w:rPr>
            </w:pPr>
            <w:r w:rsidRPr="001D386E">
              <w:rPr>
                <w:sz w:val="16"/>
                <w:szCs w:val="16"/>
              </w:rPr>
              <w:t>3, 22</w:t>
            </w:r>
          </w:p>
        </w:tc>
      </w:tr>
      <w:tr w:rsidR="00C0784C" w:rsidRPr="001D386E" w14:paraId="0CAF38B2" w14:textId="77777777" w:rsidTr="00093259">
        <w:trPr>
          <w:trHeight w:val="225"/>
          <w:jc w:val="center"/>
        </w:trPr>
        <w:tc>
          <w:tcPr>
            <w:tcW w:w="1484" w:type="dxa"/>
            <w:vMerge/>
            <w:tcBorders>
              <w:left w:val="single" w:sz="4" w:space="0" w:color="auto"/>
              <w:right w:val="single" w:sz="4" w:space="0" w:color="auto"/>
            </w:tcBorders>
            <w:shd w:val="clear" w:color="auto" w:fill="auto"/>
          </w:tcPr>
          <w:p w14:paraId="5CAEEC13" w14:textId="77777777" w:rsidR="00C0784C" w:rsidRPr="001D386E" w:rsidRDefault="00C0784C" w:rsidP="00093259">
            <w:pPr>
              <w:pStyle w:val="TAC"/>
            </w:pPr>
          </w:p>
        </w:tc>
        <w:tc>
          <w:tcPr>
            <w:tcW w:w="2564" w:type="dxa"/>
            <w:tcBorders>
              <w:top w:val="nil"/>
              <w:left w:val="nil"/>
              <w:bottom w:val="single" w:sz="4" w:space="0" w:color="auto"/>
              <w:right w:val="single" w:sz="4" w:space="0" w:color="auto"/>
            </w:tcBorders>
            <w:shd w:val="clear" w:color="auto" w:fill="auto"/>
            <w:vAlign w:val="bottom"/>
          </w:tcPr>
          <w:p w14:paraId="3DA38286" w14:textId="77777777" w:rsidR="00C0784C" w:rsidRPr="001D386E" w:rsidRDefault="00C0784C" w:rsidP="0009325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4D31E8E" w14:textId="77777777" w:rsidR="00C0784C" w:rsidRPr="001D386E" w:rsidRDefault="00C0784C" w:rsidP="00093259">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247F930" w14:textId="77777777" w:rsidR="00C0784C" w:rsidRPr="001D386E" w:rsidRDefault="00C0784C" w:rsidP="0009325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2F8AD7" w14:textId="77777777" w:rsidR="00C0784C" w:rsidRPr="001D386E" w:rsidRDefault="00C0784C" w:rsidP="00093259">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0EE433C" w14:textId="77777777" w:rsidR="00C0784C" w:rsidRPr="001D386E" w:rsidRDefault="00C0784C" w:rsidP="00093259">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F960235" w14:textId="77777777" w:rsidR="00C0784C" w:rsidRPr="001D386E" w:rsidRDefault="00C0784C" w:rsidP="00093259">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8DF6193" w14:textId="77777777" w:rsidR="00C0784C" w:rsidRPr="001D386E" w:rsidRDefault="00C0784C" w:rsidP="00093259">
            <w:pPr>
              <w:pStyle w:val="TAC"/>
              <w:rPr>
                <w:sz w:val="16"/>
                <w:szCs w:val="16"/>
              </w:rPr>
            </w:pPr>
            <w:r w:rsidRPr="001D386E">
              <w:rPr>
                <w:sz w:val="16"/>
                <w:szCs w:val="16"/>
              </w:rPr>
              <w:t>23</w:t>
            </w:r>
          </w:p>
        </w:tc>
      </w:tr>
      <w:tr w:rsidR="00C0784C" w:rsidRPr="001D386E" w14:paraId="14D3DCC6" w14:textId="77777777" w:rsidTr="00093259">
        <w:trPr>
          <w:trHeight w:val="225"/>
          <w:jc w:val="center"/>
        </w:trPr>
        <w:tc>
          <w:tcPr>
            <w:tcW w:w="1484" w:type="dxa"/>
            <w:vMerge/>
            <w:tcBorders>
              <w:left w:val="single" w:sz="4" w:space="0" w:color="auto"/>
              <w:right w:val="single" w:sz="4" w:space="0" w:color="auto"/>
            </w:tcBorders>
            <w:shd w:val="clear" w:color="auto" w:fill="auto"/>
          </w:tcPr>
          <w:p w14:paraId="391EB48B" w14:textId="77777777" w:rsidR="00C0784C" w:rsidRPr="001D386E" w:rsidRDefault="00C0784C" w:rsidP="00093259">
            <w:pPr>
              <w:pStyle w:val="TAC"/>
            </w:pPr>
          </w:p>
        </w:tc>
        <w:tc>
          <w:tcPr>
            <w:tcW w:w="2564" w:type="dxa"/>
            <w:tcBorders>
              <w:top w:val="nil"/>
              <w:left w:val="nil"/>
              <w:bottom w:val="single" w:sz="4" w:space="0" w:color="auto"/>
              <w:right w:val="single" w:sz="4" w:space="0" w:color="auto"/>
            </w:tcBorders>
            <w:shd w:val="clear" w:color="auto" w:fill="auto"/>
            <w:vAlign w:val="bottom"/>
          </w:tcPr>
          <w:p w14:paraId="6A0114F5" w14:textId="77777777" w:rsidR="00C0784C" w:rsidRPr="001D386E" w:rsidRDefault="00C0784C" w:rsidP="0009325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68DDA63" w14:textId="77777777" w:rsidR="00C0784C" w:rsidRPr="001D386E" w:rsidRDefault="00C0784C" w:rsidP="00093259">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4AFFEA92" w14:textId="77777777" w:rsidR="00C0784C" w:rsidRPr="001D386E" w:rsidRDefault="00C0784C" w:rsidP="0009325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6D6BE60" w14:textId="77777777" w:rsidR="00C0784C" w:rsidRPr="001D386E" w:rsidRDefault="00C0784C" w:rsidP="00093259">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75252D4" w14:textId="77777777" w:rsidR="00C0784C" w:rsidRPr="001D386E" w:rsidRDefault="00C0784C" w:rsidP="00093259">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C403C58" w14:textId="77777777" w:rsidR="00C0784C" w:rsidRPr="001D386E" w:rsidRDefault="00C0784C" w:rsidP="00093259">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757F80D" w14:textId="77777777" w:rsidR="00C0784C" w:rsidRPr="001D386E" w:rsidRDefault="00C0784C" w:rsidP="00093259">
            <w:pPr>
              <w:pStyle w:val="TAC"/>
              <w:rPr>
                <w:sz w:val="16"/>
                <w:szCs w:val="16"/>
              </w:rPr>
            </w:pPr>
            <w:r w:rsidRPr="001D386E">
              <w:rPr>
                <w:sz w:val="16"/>
                <w:szCs w:val="16"/>
              </w:rPr>
              <w:t>3</w:t>
            </w:r>
          </w:p>
        </w:tc>
      </w:tr>
      <w:tr w:rsidR="00C0784C" w:rsidRPr="001D386E" w14:paraId="662F5D8B" w14:textId="77777777" w:rsidTr="00093259">
        <w:trPr>
          <w:trHeight w:val="225"/>
          <w:jc w:val="center"/>
        </w:trPr>
        <w:tc>
          <w:tcPr>
            <w:tcW w:w="1484" w:type="dxa"/>
            <w:vMerge/>
            <w:tcBorders>
              <w:left w:val="single" w:sz="4" w:space="0" w:color="auto"/>
              <w:right w:val="single" w:sz="4" w:space="0" w:color="auto"/>
            </w:tcBorders>
            <w:shd w:val="clear" w:color="auto" w:fill="auto"/>
          </w:tcPr>
          <w:p w14:paraId="1EC94770" w14:textId="77777777" w:rsidR="00C0784C" w:rsidRPr="001D386E" w:rsidRDefault="00C0784C" w:rsidP="00093259">
            <w:pPr>
              <w:pStyle w:val="TAC"/>
            </w:pPr>
          </w:p>
        </w:tc>
        <w:tc>
          <w:tcPr>
            <w:tcW w:w="2564" w:type="dxa"/>
            <w:tcBorders>
              <w:top w:val="nil"/>
              <w:left w:val="nil"/>
              <w:bottom w:val="single" w:sz="4" w:space="0" w:color="auto"/>
              <w:right w:val="single" w:sz="4" w:space="0" w:color="auto"/>
            </w:tcBorders>
            <w:shd w:val="clear" w:color="auto" w:fill="auto"/>
            <w:vAlign w:val="bottom"/>
          </w:tcPr>
          <w:p w14:paraId="2AC64D4F" w14:textId="77777777" w:rsidR="00C0784C" w:rsidRPr="001D386E" w:rsidRDefault="00C0784C" w:rsidP="0009325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4909D54" w14:textId="77777777" w:rsidR="00C0784C" w:rsidRPr="001D386E" w:rsidRDefault="00C0784C" w:rsidP="00093259">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0AF059E3" w14:textId="77777777" w:rsidR="00C0784C" w:rsidRPr="001D386E" w:rsidRDefault="00C0784C" w:rsidP="0009325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1B5200C" w14:textId="77777777" w:rsidR="00C0784C" w:rsidRPr="001D386E" w:rsidRDefault="00C0784C" w:rsidP="00093259">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C9B4A3E" w14:textId="77777777" w:rsidR="00C0784C" w:rsidRPr="001D386E" w:rsidRDefault="00C0784C" w:rsidP="00093259">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C7C1D37" w14:textId="77777777" w:rsidR="00C0784C" w:rsidRPr="001D386E" w:rsidRDefault="00C0784C" w:rsidP="0009325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79A803" w14:textId="77777777" w:rsidR="00C0784C" w:rsidRPr="001D386E" w:rsidRDefault="00C0784C" w:rsidP="00093259">
            <w:pPr>
              <w:pStyle w:val="TAC"/>
              <w:rPr>
                <w:sz w:val="16"/>
                <w:szCs w:val="16"/>
              </w:rPr>
            </w:pPr>
            <w:r w:rsidRPr="001D386E">
              <w:rPr>
                <w:sz w:val="16"/>
                <w:szCs w:val="16"/>
              </w:rPr>
              <w:t>3</w:t>
            </w:r>
          </w:p>
        </w:tc>
      </w:tr>
      <w:tr w:rsidR="00C0784C" w:rsidRPr="001D386E" w14:paraId="30ACF681" w14:textId="77777777" w:rsidTr="00093259">
        <w:trPr>
          <w:trHeight w:val="225"/>
          <w:jc w:val="center"/>
        </w:trPr>
        <w:tc>
          <w:tcPr>
            <w:tcW w:w="1484" w:type="dxa"/>
            <w:vMerge/>
            <w:tcBorders>
              <w:left w:val="single" w:sz="4" w:space="0" w:color="auto"/>
              <w:right w:val="single" w:sz="4" w:space="0" w:color="auto"/>
            </w:tcBorders>
            <w:shd w:val="clear" w:color="auto" w:fill="auto"/>
          </w:tcPr>
          <w:p w14:paraId="42249143" w14:textId="77777777" w:rsidR="00C0784C" w:rsidRPr="001D386E" w:rsidRDefault="00C0784C" w:rsidP="00093259">
            <w:pPr>
              <w:pStyle w:val="TAC"/>
            </w:pPr>
          </w:p>
        </w:tc>
        <w:tc>
          <w:tcPr>
            <w:tcW w:w="2564" w:type="dxa"/>
            <w:tcBorders>
              <w:top w:val="nil"/>
              <w:left w:val="nil"/>
              <w:bottom w:val="single" w:sz="4" w:space="0" w:color="auto"/>
              <w:right w:val="single" w:sz="4" w:space="0" w:color="auto"/>
            </w:tcBorders>
            <w:shd w:val="clear" w:color="auto" w:fill="auto"/>
            <w:vAlign w:val="bottom"/>
          </w:tcPr>
          <w:p w14:paraId="0FE5832C" w14:textId="77777777" w:rsidR="00C0784C" w:rsidRPr="001D386E" w:rsidRDefault="00C0784C" w:rsidP="0009325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2E5DB90" w14:textId="77777777" w:rsidR="00C0784C" w:rsidRPr="001D386E" w:rsidRDefault="00C0784C" w:rsidP="00093259">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7725266F" w14:textId="77777777" w:rsidR="00C0784C" w:rsidRPr="001D386E" w:rsidRDefault="00C0784C" w:rsidP="0009325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7406BBB" w14:textId="77777777" w:rsidR="00C0784C" w:rsidRPr="001D386E" w:rsidRDefault="00C0784C" w:rsidP="00093259">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D71C511" w14:textId="77777777" w:rsidR="00C0784C" w:rsidRPr="001D386E" w:rsidRDefault="00C0784C" w:rsidP="0009325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A1F8BE" w14:textId="77777777" w:rsidR="00C0784C" w:rsidRPr="001D386E" w:rsidRDefault="00C0784C" w:rsidP="0009325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D04326" w14:textId="77777777" w:rsidR="00C0784C" w:rsidRPr="001D386E" w:rsidRDefault="00C0784C" w:rsidP="00093259">
            <w:pPr>
              <w:pStyle w:val="TAC"/>
              <w:rPr>
                <w:sz w:val="16"/>
                <w:szCs w:val="16"/>
              </w:rPr>
            </w:pPr>
          </w:p>
        </w:tc>
      </w:tr>
      <w:tr w:rsidR="00C0784C" w:rsidRPr="001D386E" w14:paraId="3812B873"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796ECE" w14:textId="77777777" w:rsidR="00C0784C" w:rsidRPr="001D386E" w:rsidRDefault="00C0784C" w:rsidP="00093259">
            <w:pPr>
              <w:pStyle w:val="TAC"/>
            </w:pPr>
          </w:p>
        </w:tc>
        <w:tc>
          <w:tcPr>
            <w:tcW w:w="2564" w:type="dxa"/>
            <w:tcBorders>
              <w:top w:val="nil"/>
              <w:left w:val="nil"/>
              <w:bottom w:val="single" w:sz="4" w:space="0" w:color="auto"/>
              <w:right w:val="single" w:sz="4" w:space="0" w:color="auto"/>
            </w:tcBorders>
            <w:shd w:val="clear" w:color="auto" w:fill="auto"/>
            <w:vAlign w:val="bottom"/>
          </w:tcPr>
          <w:p w14:paraId="2B9CBAAA" w14:textId="77777777" w:rsidR="00C0784C" w:rsidRPr="001D386E" w:rsidRDefault="00C0784C" w:rsidP="0009325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6B1DFE7" w14:textId="77777777" w:rsidR="00C0784C" w:rsidRPr="001D386E" w:rsidRDefault="00C0784C" w:rsidP="00093259">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60E77A15" w14:textId="77777777" w:rsidR="00C0784C" w:rsidRPr="001D386E" w:rsidRDefault="00C0784C" w:rsidP="0009325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B435750" w14:textId="77777777" w:rsidR="00C0784C" w:rsidRPr="001D386E" w:rsidRDefault="00C0784C" w:rsidP="00093259">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179702D" w14:textId="77777777" w:rsidR="00C0784C" w:rsidRPr="001D386E" w:rsidRDefault="00C0784C" w:rsidP="00093259">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AD15F91" w14:textId="77777777" w:rsidR="00C0784C" w:rsidRPr="001D386E" w:rsidRDefault="00C0784C" w:rsidP="00093259">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4C02C3" w14:textId="77777777" w:rsidR="00C0784C" w:rsidRPr="001D386E" w:rsidRDefault="00C0784C" w:rsidP="00093259">
            <w:pPr>
              <w:pStyle w:val="TAC"/>
              <w:rPr>
                <w:sz w:val="16"/>
                <w:szCs w:val="16"/>
              </w:rPr>
            </w:pPr>
            <w:r w:rsidRPr="001D386E">
              <w:rPr>
                <w:sz w:val="16"/>
                <w:szCs w:val="16"/>
              </w:rPr>
              <w:t>4, 5, 18</w:t>
            </w:r>
          </w:p>
        </w:tc>
      </w:tr>
      <w:tr w:rsidR="00C0784C" w:rsidRPr="001D386E" w14:paraId="0E30CB75" w14:textId="77777777" w:rsidTr="0009325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13AE3CD" w14:textId="77777777" w:rsidR="00C0784C" w:rsidRPr="001D386E" w:rsidRDefault="00C0784C" w:rsidP="00093259">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0B420904" w14:textId="77777777" w:rsidR="00C0784C" w:rsidRDefault="00C0784C" w:rsidP="00093259">
            <w:pPr>
              <w:pStyle w:val="TAL"/>
              <w:rPr>
                <w:rFonts w:cs="Arial"/>
                <w:sz w:val="16"/>
                <w:szCs w:val="16"/>
                <w:lang w:eastAsia="ja-JP"/>
              </w:rPr>
            </w:pPr>
            <w:r w:rsidRPr="001D386E">
              <w:rPr>
                <w:rFonts w:cs="Arial"/>
                <w:sz w:val="16"/>
                <w:szCs w:val="16"/>
              </w:rPr>
              <w:t xml:space="preserve">E-UTRA Band 1, </w:t>
            </w:r>
            <w:proofErr w:type="gramStart"/>
            <w:r w:rsidRPr="001D386E">
              <w:rPr>
                <w:rFonts w:cs="Arial"/>
                <w:sz w:val="16"/>
                <w:szCs w:val="16"/>
              </w:rPr>
              <w:t xml:space="preserve">4, </w:t>
            </w:r>
            <w:r w:rsidRPr="001D386E">
              <w:rPr>
                <w:rFonts w:cs="Arial" w:hint="eastAsia"/>
                <w:sz w:val="16"/>
                <w:szCs w:val="16"/>
              </w:rPr>
              <w:t xml:space="preserve"> </w:t>
            </w:r>
            <w:r w:rsidRPr="001D386E">
              <w:rPr>
                <w:rFonts w:cs="Arial"/>
                <w:sz w:val="16"/>
                <w:szCs w:val="16"/>
              </w:rPr>
              <w:t>32</w:t>
            </w:r>
            <w:proofErr w:type="gramEnd"/>
            <w:r w:rsidRPr="001D386E">
              <w:rPr>
                <w:rFonts w:cs="Arial"/>
                <w:sz w:val="16"/>
                <w:szCs w:val="16"/>
              </w:rPr>
              <w:t xml:space="preserve">,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p w14:paraId="7F609440" w14:textId="77777777" w:rsidR="00C0784C" w:rsidRPr="001D386E" w:rsidRDefault="00C0784C" w:rsidP="00093259">
            <w:pPr>
              <w:pStyle w:val="TAL"/>
              <w:rPr>
                <w:rFonts w:cs="Arial"/>
                <w:sz w:val="16"/>
                <w:szCs w:val="16"/>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nil"/>
              <w:left w:val="nil"/>
              <w:bottom w:val="single" w:sz="4" w:space="0" w:color="auto"/>
              <w:right w:val="single" w:sz="4" w:space="0" w:color="auto"/>
            </w:tcBorders>
            <w:shd w:val="clear" w:color="auto" w:fill="auto"/>
            <w:vAlign w:val="center"/>
          </w:tcPr>
          <w:p w14:paraId="37244520"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7CA96E"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7C9B68"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62B255"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6040A5"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9CC4A4" w14:textId="77777777" w:rsidR="00C0784C" w:rsidRPr="001D386E" w:rsidRDefault="00C0784C" w:rsidP="00093259">
            <w:pPr>
              <w:pStyle w:val="TAC"/>
              <w:rPr>
                <w:rFonts w:cs="Arial"/>
                <w:sz w:val="16"/>
                <w:szCs w:val="16"/>
              </w:rPr>
            </w:pPr>
            <w:r w:rsidRPr="001D386E">
              <w:rPr>
                <w:rFonts w:cs="Arial" w:hint="eastAsia"/>
                <w:sz w:val="16"/>
                <w:szCs w:val="16"/>
              </w:rPr>
              <w:t>2</w:t>
            </w:r>
          </w:p>
        </w:tc>
      </w:tr>
      <w:tr w:rsidR="00C0784C" w:rsidRPr="001D386E" w14:paraId="49397715"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F9EEFF" w14:textId="77777777" w:rsidR="00C0784C" w:rsidRPr="001D386E" w:rsidRDefault="00C0784C" w:rsidP="00093259">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52558D"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4A8BC71"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522590"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77D3B0"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00E0A1"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B64439"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642057"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0784C" w:rsidRPr="001D386E" w14:paraId="153C28BB" w14:textId="77777777" w:rsidTr="0009325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C9A336D" w14:textId="77777777" w:rsidR="00C0784C" w:rsidRPr="001D386E" w:rsidRDefault="00C0784C" w:rsidP="00093259">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B3AB6D" w14:textId="77777777" w:rsidR="00C0784C" w:rsidRPr="00FD6A3F" w:rsidRDefault="00C0784C" w:rsidP="00093259">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41C42B5F" w14:textId="77777777" w:rsidR="00C0784C" w:rsidRPr="00FD6A3F" w:rsidRDefault="00C0784C" w:rsidP="00093259">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DC0ACE3"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3B554FD"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8A1D30"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8EABE0"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64B0BA"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DCAF42" w14:textId="77777777" w:rsidR="00C0784C" w:rsidRPr="001D386E" w:rsidRDefault="00C0784C" w:rsidP="00093259">
            <w:pPr>
              <w:pStyle w:val="TAC"/>
              <w:rPr>
                <w:rFonts w:cs="Arial"/>
                <w:sz w:val="16"/>
                <w:szCs w:val="16"/>
              </w:rPr>
            </w:pPr>
          </w:p>
        </w:tc>
      </w:tr>
      <w:tr w:rsidR="00C0784C" w:rsidRPr="001D386E" w14:paraId="56CC2B74" w14:textId="77777777" w:rsidTr="00093259">
        <w:trPr>
          <w:trHeight w:val="225"/>
          <w:jc w:val="center"/>
        </w:trPr>
        <w:tc>
          <w:tcPr>
            <w:tcW w:w="1484" w:type="dxa"/>
            <w:vMerge/>
            <w:tcBorders>
              <w:left w:val="single" w:sz="4" w:space="0" w:color="auto"/>
              <w:right w:val="single" w:sz="4" w:space="0" w:color="auto"/>
            </w:tcBorders>
            <w:shd w:val="clear" w:color="auto" w:fill="auto"/>
          </w:tcPr>
          <w:p w14:paraId="3FF358CA" w14:textId="77777777" w:rsidR="00C0784C" w:rsidRPr="001D386E" w:rsidRDefault="00C0784C" w:rsidP="00093259">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5A20277" w14:textId="77777777" w:rsidR="00C0784C" w:rsidRPr="001D386E" w:rsidRDefault="00C0784C" w:rsidP="00093259">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3457B33"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9449FC"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E74F6C"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DE93E9"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DD3BE5"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FA07A"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C0784C" w:rsidRPr="001D386E" w14:paraId="3C0EB9DD" w14:textId="77777777" w:rsidTr="00093259">
        <w:trPr>
          <w:trHeight w:val="225"/>
          <w:jc w:val="center"/>
        </w:trPr>
        <w:tc>
          <w:tcPr>
            <w:tcW w:w="1484" w:type="dxa"/>
            <w:vMerge/>
            <w:tcBorders>
              <w:left w:val="single" w:sz="4" w:space="0" w:color="auto"/>
              <w:right w:val="single" w:sz="4" w:space="0" w:color="auto"/>
            </w:tcBorders>
            <w:shd w:val="clear" w:color="auto" w:fill="auto"/>
          </w:tcPr>
          <w:p w14:paraId="71ABF7C0" w14:textId="77777777" w:rsidR="00C0784C" w:rsidRPr="001D386E" w:rsidRDefault="00C0784C" w:rsidP="00093259">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D4C6F31" w14:textId="77777777" w:rsidR="00C0784C" w:rsidRPr="001D386E" w:rsidRDefault="00C0784C" w:rsidP="0009325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52A11D" w14:textId="77777777" w:rsidR="00C0784C" w:rsidRPr="001D386E" w:rsidRDefault="00C0784C" w:rsidP="00093259">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4FBA82F"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6FD3F6" w14:textId="77777777" w:rsidR="00C0784C" w:rsidRPr="001D386E" w:rsidRDefault="00C0784C" w:rsidP="00093259">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E2369BE" w14:textId="77777777" w:rsidR="00C0784C" w:rsidRPr="001D386E" w:rsidRDefault="00C0784C" w:rsidP="00093259">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F9C9502" w14:textId="77777777" w:rsidR="00C0784C" w:rsidRPr="001D386E" w:rsidRDefault="00C0784C" w:rsidP="00093259">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50D58A7"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23</w:t>
            </w:r>
          </w:p>
        </w:tc>
      </w:tr>
      <w:tr w:rsidR="00C0784C" w:rsidRPr="001D386E" w14:paraId="28D78DB7" w14:textId="77777777" w:rsidTr="00093259">
        <w:trPr>
          <w:trHeight w:val="225"/>
          <w:jc w:val="center"/>
        </w:trPr>
        <w:tc>
          <w:tcPr>
            <w:tcW w:w="1484" w:type="dxa"/>
            <w:vMerge/>
            <w:tcBorders>
              <w:left w:val="single" w:sz="4" w:space="0" w:color="auto"/>
              <w:right w:val="single" w:sz="4" w:space="0" w:color="auto"/>
            </w:tcBorders>
            <w:shd w:val="clear" w:color="auto" w:fill="auto"/>
          </w:tcPr>
          <w:p w14:paraId="1BFD19CC" w14:textId="77777777" w:rsidR="00C0784C" w:rsidRPr="001D386E" w:rsidRDefault="00C0784C" w:rsidP="00093259">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7D357A9"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D6E335" w14:textId="77777777" w:rsidR="00C0784C" w:rsidRPr="001D386E" w:rsidRDefault="00C0784C" w:rsidP="00093259">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BD748EA"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14F89F" w14:textId="77777777" w:rsidR="00C0784C" w:rsidRPr="001D386E" w:rsidRDefault="00C0784C" w:rsidP="00093259">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892CDC6" w14:textId="77777777" w:rsidR="00C0784C" w:rsidRPr="001D386E" w:rsidRDefault="00C0784C" w:rsidP="00093259">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2ECC886"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D57ADF"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3</w:t>
            </w:r>
          </w:p>
        </w:tc>
      </w:tr>
      <w:tr w:rsidR="00C0784C" w:rsidRPr="001D386E" w14:paraId="60A40F83" w14:textId="77777777" w:rsidTr="00093259">
        <w:trPr>
          <w:trHeight w:val="225"/>
          <w:jc w:val="center"/>
        </w:trPr>
        <w:tc>
          <w:tcPr>
            <w:tcW w:w="1484" w:type="dxa"/>
            <w:vMerge/>
            <w:tcBorders>
              <w:left w:val="single" w:sz="4" w:space="0" w:color="auto"/>
              <w:right w:val="single" w:sz="4" w:space="0" w:color="auto"/>
            </w:tcBorders>
            <w:shd w:val="clear" w:color="auto" w:fill="auto"/>
          </w:tcPr>
          <w:p w14:paraId="706461A5" w14:textId="77777777" w:rsidR="00C0784C" w:rsidRPr="001D386E" w:rsidRDefault="00C0784C" w:rsidP="00093259">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602F1AC"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FE41B4" w14:textId="77777777" w:rsidR="00C0784C" w:rsidRPr="001D386E" w:rsidRDefault="00C0784C" w:rsidP="00093259">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A2B77A6"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99EC4E" w14:textId="77777777" w:rsidR="00C0784C" w:rsidRPr="001D386E" w:rsidRDefault="00C0784C" w:rsidP="00093259">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C0B2D60" w14:textId="77777777" w:rsidR="00C0784C" w:rsidRPr="001D386E" w:rsidRDefault="00C0784C" w:rsidP="0009325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D888D3" w14:textId="77777777" w:rsidR="00C0784C" w:rsidRPr="001D386E" w:rsidRDefault="00C0784C" w:rsidP="0009325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05F565" w14:textId="77777777" w:rsidR="00C0784C" w:rsidRPr="001D386E" w:rsidRDefault="00C0784C" w:rsidP="00093259">
            <w:pPr>
              <w:pStyle w:val="TAC"/>
              <w:rPr>
                <w:rFonts w:cs="Arial"/>
                <w:sz w:val="16"/>
                <w:szCs w:val="16"/>
              </w:rPr>
            </w:pPr>
          </w:p>
        </w:tc>
      </w:tr>
      <w:tr w:rsidR="00C0784C" w:rsidRPr="001D386E" w14:paraId="22809C7B" w14:textId="77777777" w:rsidTr="0009325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F3FD0B" w14:textId="77777777" w:rsidR="00C0784C" w:rsidRPr="001D386E" w:rsidRDefault="00C0784C" w:rsidP="00093259">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B3F4A69"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169FEC" w14:textId="77777777" w:rsidR="00C0784C" w:rsidRPr="001D386E" w:rsidRDefault="00C0784C" w:rsidP="0009325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D01EB49"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AC4574" w14:textId="77777777" w:rsidR="00C0784C" w:rsidRPr="001D386E" w:rsidRDefault="00C0784C" w:rsidP="0009325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4F16FBF" w14:textId="77777777" w:rsidR="00C0784C" w:rsidRPr="001D386E" w:rsidRDefault="00C0784C" w:rsidP="0009325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D58CEEC" w14:textId="77777777" w:rsidR="00C0784C" w:rsidRPr="001D386E" w:rsidRDefault="00C0784C" w:rsidP="0009325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071A16" w14:textId="77777777" w:rsidR="00C0784C" w:rsidRPr="001D386E" w:rsidRDefault="00C0784C" w:rsidP="00093259">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0784C" w:rsidRPr="001D386E" w14:paraId="75508975" w14:textId="77777777" w:rsidTr="00093259">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AFFD008" w14:textId="77777777" w:rsidR="00C0784C" w:rsidRPr="001D386E" w:rsidRDefault="00C0784C" w:rsidP="00093259">
            <w:pPr>
              <w:pStyle w:val="TAC"/>
              <w:rPr>
                <w:rFonts w:cs="Arial"/>
              </w:rPr>
            </w:pPr>
            <w:r w:rsidRPr="001D386E">
              <w:t>CA_</w:t>
            </w:r>
            <w:r>
              <w:t>30-48</w:t>
            </w:r>
          </w:p>
        </w:tc>
        <w:tc>
          <w:tcPr>
            <w:tcW w:w="2564" w:type="dxa"/>
            <w:tcBorders>
              <w:top w:val="single" w:sz="4" w:space="0" w:color="auto"/>
              <w:left w:val="nil"/>
              <w:bottom w:val="single" w:sz="4" w:space="0" w:color="auto"/>
              <w:right w:val="single" w:sz="4" w:space="0" w:color="auto"/>
            </w:tcBorders>
            <w:shd w:val="clear" w:color="auto" w:fill="auto"/>
            <w:vAlign w:val="center"/>
          </w:tcPr>
          <w:p w14:paraId="02DCA956" w14:textId="77777777" w:rsidR="00C0784C" w:rsidRPr="001D386E" w:rsidRDefault="00C0784C" w:rsidP="00093259">
            <w:pPr>
              <w:pStyle w:val="TAL"/>
              <w:rPr>
                <w:rFonts w:cs="Arial"/>
                <w:sz w:val="16"/>
                <w:szCs w:val="16"/>
              </w:rPr>
            </w:pPr>
            <w:r w:rsidRPr="001D386E">
              <w:rPr>
                <w:sz w:val="16"/>
                <w:szCs w:val="16"/>
              </w:rPr>
              <w:t xml:space="preserve">E-UTRA Band </w:t>
            </w:r>
            <w:r>
              <w:rPr>
                <w:sz w:val="16"/>
                <w:szCs w:val="16"/>
              </w:rPr>
              <w:t xml:space="preserve">2, 4, 5, 12, 13, 14, 17, 24, 25, 26, 29, 30, 41, </w:t>
            </w:r>
            <w:r>
              <w:rPr>
                <w:rFonts w:cs="Arial"/>
                <w:sz w:val="16"/>
                <w:szCs w:val="16"/>
                <w:lang w:eastAsia="ja-JP"/>
              </w:rPr>
              <w:t xml:space="preserve">54, </w:t>
            </w:r>
            <w:r>
              <w:rPr>
                <w:sz w:val="16"/>
                <w:szCs w:val="16"/>
              </w:rPr>
              <w:t>66, 70, 71, 85,</w:t>
            </w:r>
            <w:r>
              <w:rPr>
                <w:rStyle w:val="gmail-msoins"/>
                <w:color w:val="008080"/>
                <w:sz w:val="16"/>
                <w:szCs w:val="16"/>
              </w:rPr>
              <w:t xml:space="preserve"> </w:t>
            </w:r>
            <w:r w:rsidRPr="00200C1E">
              <w:rPr>
                <w:rStyle w:val="gmail-msoins"/>
                <w:sz w:val="16"/>
                <w:szCs w:val="16"/>
              </w:rPr>
              <w:t>103</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6590754" w14:textId="77777777" w:rsidR="00C0784C" w:rsidRPr="001D386E" w:rsidRDefault="00C0784C" w:rsidP="00093259">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center"/>
          </w:tcPr>
          <w:p w14:paraId="007B1F7A" w14:textId="77777777" w:rsidR="00C0784C" w:rsidRPr="001D386E" w:rsidRDefault="00C0784C" w:rsidP="00093259">
            <w:pPr>
              <w:pStyle w:val="TAC"/>
              <w:rPr>
                <w:rFonts w:cs="Arial"/>
                <w:sz w:val="16"/>
                <w:szCs w:val="16"/>
              </w:rPr>
            </w:pPr>
            <w:r w:rsidRPr="001D386E">
              <w:rPr>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E733C67" w14:textId="77777777" w:rsidR="00C0784C" w:rsidRPr="001D386E" w:rsidRDefault="00C0784C" w:rsidP="00093259">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5E0EDEB" w14:textId="77777777" w:rsidR="00C0784C" w:rsidRPr="001D386E" w:rsidRDefault="00C0784C" w:rsidP="00093259">
            <w:pPr>
              <w:pStyle w:val="TAC"/>
              <w:rPr>
                <w:rFonts w:cs="Arial"/>
                <w:sz w:val="16"/>
                <w:szCs w:val="16"/>
              </w:rPr>
            </w:pPr>
            <w:r w:rsidRPr="001D386E">
              <w:rPr>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14460C" w14:textId="77777777" w:rsidR="00C0784C" w:rsidRPr="001D386E" w:rsidRDefault="00C0784C" w:rsidP="00093259">
            <w:pPr>
              <w:pStyle w:val="TAC"/>
              <w:rPr>
                <w:rFonts w:cs="Arial"/>
                <w:sz w:val="16"/>
                <w:szCs w:val="16"/>
              </w:rPr>
            </w:pPr>
            <w:r w:rsidRPr="001D386E">
              <w:rPr>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D00B5C" w14:textId="77777777" w:rsidR="00C0784C" w:rsidRPr="001D386E" w:rsidRDefault="00C0784C" w:rsidP="00093259">
            <w:pPr>
              <w:pStyle w:val="TAC"/>
              <w:rPr>
                <w:rFonts w:cs="Arial"/>
                <w:sz w:val="16"/>
                <w:szCs w:val="16"/>
              </w:rPr>
            </w:pPr>
          </w:p>
        </w:tc>
      </w:tr>
      <w:tr w:rsidR="00C0784C" w:rsidRPr="001D386E" w14:paraId="5AD4A307" w14:textId="77777777" w:rsidTr="00093259">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DB640D2" w14:textId="77777777" w:rsidR="00C0784C" w:rsidRPr="001D386E" w:rsidRDefault="00C0784C" w:rsidP="00093259">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43E180BF" w14:textId="77777777" w:rsidR="00C0784C" w:rsidRPr="001D386E" w:rsidRDefault="00C0784C" w:rsidP="00093259">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D14EBAA" w14:textId="77777777" w:rsidR="00C0784C" w:rsidRPr="001D386E" w:rsidRDefault="00C0784C" w:rsidP="00093259">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6A1AF26" w14:textId="77777777" w:rsidR="00C0784C" w:rsidRPr="001D386E" w:rsidRDefault="00C0784C" w:rsidP="00093259">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3C92F33" w14:textId="77777777" w:rsidR="00C0784C" w:rsidRPr="001D386E" w:rsidRDefault="00C0784C" w:rsidP="00093259">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824B508" w14:textId="77777777" w:rsidR="00C0784C" w:rsidRPr="001D386E" w:rsidRDefault="00C0784C" w:rsidP="00093259">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41D742" w14:textId="77777777" w:rsidR="00C0784C" w:rsidRPr="001D386E" w:rsidRDefault="00C0784C" w:rsidP="00093259">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EBF9A2" w14:textId="77777777" w:rsidR="00C0784C" w:rsidRPr="001D386E" w:rsidRDefault="00C0784C" w:rsidP="00093259">
            <w:pPr>
              <w:pStyle w:val="TAC"/>
              <w:rPr>
                <w:rFonts w:cs="Arial"/>
                <w:sz w:val="16"/>
                <w:szCs w:val="16"/>
              </w:rPr>
            </w:pPr>
          </w:p>
        </w:tc>
      </w:tr>
      <w:tr w:rsidR="00C0784C" w:rsidRPr="001D386E" w14:paraId="4BFBB0B9" w14:textId="77777777" w:rsidTr="00093259">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7F21F4" w14:textId="77777777" w:rsidR="00C0784C" w:rsidRPr="001D386E" w:rsidRDefault="00C0784C" w:rsidP="0009325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466262" w14:textId="77777777" w:rsidR="00C0784C" w:rsidRPr="001D386E" w:rsidRDefault="00C0784C" w:rsidP="00093259">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9393427"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2927AE3"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8810B38"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9981207"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F8503D"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2B08C1" w14:textId="77777777" w:rsidR="00C0784C" w:rsidRPr="001D386E" w:rsidRDefault="00C0784C" w:rsidP="00093259">
            <w:pPr>
              <w:pStyle w:val="TAC"/>
              <w:rPr>
                <w:rFonts w:cs="Arial"/>
                <w:sz w:val="16"/>
                <w:szCs w:val="16"/>
              </w:rPr>
            </w:pPr>
            <w:r w:rsidRPr="001D386E">
              <w:rPr>
                <w:rFonts w:cs="Arial" w:hint="eastAsia"/>
                <w:sz w:val="16"/>
                <w:szCs w:val="16"/>
                <w:lang w:eastAsia="zh-CN"/>
              </w:rPr>
              <w:t>2</w:t>
            </w:r>
          </w:p>
        </w:tc>
      </w:tr>
      <w:tr w:rsidR="00C0784C" w:rsidRPr="001D386E" w14:paraId="2DD8029C" w14:textId="77777777" w:rsidTr="0009325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B79688" w14:textId="77777777" w:rsidR="00C0784C" w:rsidRPr="001D386E" w:rsidRDefault="00C0784C" w:rsidP="00093259">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169368"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21D8DE" w14:textId="77777777" w:rsidR="00C0784C" w:rsidRPr="001D386E" w:rsidRDefault="00C0784C" w:rsidP="00093259">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79899F8D"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FBADB6F" w14:textId="77777777" w:rsidR="00C0784C" w:rsidRPr="001D386E" w:rsidRDefault="00C0784C" w:rsidP="00093259">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E810ADD" w14:textId="77777777" w:rsidR="00C0784C" w:rsidRPr="001D386E" w:rsidRDefault="00C0784C" w:rsidP="00093259">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8A9C73"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A0AB4B" w14:textId="77777777" w:rsidR="00C0784C" w:rsidRPr="001D386E" w:rsidRDefault="00C0784C" w:rsidP="00093259">
            <w:pPr>
              <w:pStyle w:val="TAC"/>
              <w:rPr>
                <w:rFonts w:cs="Arial"/>
                <w:sz w:val="16"/>
                <w:szCs w:val="16"/>
              </w:rPr>
            </w:pPr>
            <w:r w:rsidRPr="001D386E">
              <w:rPr>
                <w:rFonts w:cs="Arial"/>
                <w:sz w:val="16"/>
                <w:szCs w:val="16"/>
              </w:rPr>
              <w:t>20</w:t>
            </w:r>
          </w:p>
        </w:tc>
      </w:tr>
      <w:tr w:rsidR="00C0784C" w:rsidRPr="001D386E" w14:paraId="09EC80A5" w14:textId="77777777" w:rsidTr="00093259">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E8F483" w14:textId="77777777" w:rsidR="00C0784C" w:rsidRPr="001D386E" w:rsidRDefault="00C0784C" w:rsidP="00093259">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4DF91743"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7FE3EBA" w14:textId="77777777" w:rsidR="00C0784C" w:rsidRPr="001D386E" w:rsidRDefault="00C0784C" w:rsidP="00093259">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1FB95A29" w14:textId="77777777" w:rsidR="00C0784C" w:rsidRPr="001D386E" w:rsidRDefault="00C0784C" w:rsidP="00093259">
            <w:pPr>
              <w:pStyle w:val="TAC"/>
              <w:rPr>
                <w:rFonts w:cs="Arial"/>
                <w:sz w:val="16"/>
                <w:szCs w:val="16"/>
              </w:rPr>
            </w:pPr>
          </w:p>
          <w:p w14:paraId="24C4A2A6"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26A08649" w14:textId="77777777" w:rsidR="00C0784C" w:rsidRPr="001D386E" w:rsidRDefault="00C0784C" w:rsidP="00093259">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774C5909" w14:textId="77777777" w:rsidR="00C0784C" w:rsidRPr="001D386E" w:rsidRDefault="00C0784C" w:rsidP="00093259">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4700A927" w14:textId="77777777" w:rsidR="00C0784C" w:rsidRPr="001D386E" w:rsidRDefault="00C0784C" w:rsidP="00093259">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7F6612CF" w14:textId="77777777" w:rsidR="00C0784C" w:rsidRPr="001D386E" w:rsidRDefault="00C0784C" w:rsidP="00093259">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C0784C" w:rsidRPr="001D386E" w14:paraId="5939BBFA" w14:textId="77777777" w:rsidTr="00093259">
        <w:trPr>
          <w:jc w:val="center"/>
        </w:trPr>
        <w:tc>
          <w:tcPr>
            <w:tcW w:w="1484" w:type="dxa"/>
            <w:vMerge w:val="restart"/>
            <w:tcBorders>
              <w:top w:val="single" w:sz="4" w:space="0" w:color="auto"/>
              <w:left w:val="single" w:sz="4" w:space="0" w:color="auto"/>
              <w:right w:val="single" w:sz="4" w:space="0" w:color="auto"/>
            </w:tcBorders>
            <w:shd w:val="clear" w:color="auto" w:fill="auto"/>
          </w:tcPr>
          <w:p w14:paraId="510FEDB7" w14:textId="77777777" w:rsidR="00C0784C" w:rsidRPr="001D386E" w:rsidRDefault="00C0784C" w:rsidP="00093259">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6B1F7306" w14:textId="77777777" w:rsidR="00C0784C" w:rsidRDefault="00C0784C" w:rsidP="00093259">
            <w:pPr>
              <w:pStyle w:val="TAL"/>
              <w:rPr>
                <w:rFonts w:cs="Arial"/>
                <w:sz w:val="16"/>
                <w:szCs w:val="16"/>
                <w:lang w:eastAsia="ja-JP"/>
              </w:rPr>
            </w:pPr>
            <w:r w:rsidRPr="001D386E">
              <w:rPr>
                <w:rFonts w:cs="Arial"/>
                <w:sz w:val="16"/>
                <w:szCs w:val="16"/>
                <w:lang w:val="sv-SE"/>
              </w:rPr>
              <w:t xml:space="preserve">E-UTRA Band 1, 2, 3, 4, 5, 7, </w:t>
            </w:r>
            <w:proofErr w:type="gramStart"/>
            <w:r w:rsidRPr="001D386E">
              <w:rPr>
                <w:rFonts w:cs="Arial"/>
                <w:sz w:val="16"/>
                <w:szCs w:val="16"/>
                <w:lang w:val="sv-SE"/>
              </w:rPr>
              <w:t>8,  11</w:t>
            </w:r>
            <w:proofErr w:type="gramEnd"/>
            <w:r w:rsidRPr="001D386E">
              <w:rPr>
                <w:rFonts w:cs="Arial"/>
                <w:sz w:val="16"/>
                <w:szCs w:val="16"/>
                <w:lang w:val="sv-SE"/>
              </w:rPr>
              <w:t>,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r>
              <w:rPr>
                <w:rFonts w:cs="Arial"/>
                <w:sz w:val="16"/>
                <w:szCs w:val="16"/>
                <w:lang w:eastAsia="ja-JP"/>
              </w:rPr>
              <w:t>, 103</w:t>
            </w:r>
          </w:p>
          <w:p w14:paraId="308C9C73" w14:textId="77777777" w:rsidR="00C0784C" w:rsidRPr="001D386E" w:rsidRDefault="00C0784C" w:rsidP="00093259">
            <w:pPr>
              <w:pStyle w:val="TAL"/>
              <w:rPr>
                <w:rFonts w:cs="Arial"/>
                <w:sz w:val="16"/>
                <w:szCs w:val="16"/>
              </w:rPr>
            </w:pPr>
            <w:r w:rsidRPr="00236E7E">
              <w:rPr>
                <w:rFonts w:hint="eastAsia"/>
                <w:sz w:val="16"/>
                <w:szCs w:val="16"/>
                <w:lang w:val="sv-FI" w:eastAsia="ja-JP"/>
              </w:rPr>
              <w:t>NR Band</w:t>
            </w:r>
            <w:r>
              <w:rPr>
                <w:sz w:val="16"/>
                <w:szCs w:val="16"/>
                <w:lang w:val="sv-FI" w:eastAsia="ja-JP"/>
              </w:rPr>
              <w:t xml:space="preserve"> n100, n101</w:t>
            </w:r>
          </w:p>
        </w:tc>
        <w:tc>
          <w:tcPr>
            <w:tcW w:w="890" w:type="dxa"/>
            <w:gridSpan w:val="2"/>
            <w:tcBorders>
              <w:top w:val="single" w:sz="4" w:space="0" w:color="auto"/>
              <w:left w:val="nil"/>
              <w:right w:val="single" w:sz="4" w:space="0" w:color="auto"/>
            </w:tcBorders>
            <w:shd w:val="clear" w:color="auto" w:fill="auto"/>
            <w:vAlign w:val="center"/>
          </w:tcPr>
          <w:p w14:paraId="1D5AB794"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3C416D67"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50ECA95"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137E7885"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5E2373E"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26E36D2" w14:textId="77777777" w:rsidR="00C0784C" w:rsidRPr="001D386E" w:rsidRDefault="00C0784C" w:rsidP="00093259">
            <w:pPr>
              <w:pStyle w:val="TAC"/>
              <w:rPr>
                <w:rFonts w:cs="Arial"/>
                <w:sz w:val="16"/>
                <w:szCs w:val="16"/>
              </w:rPr>
            </w:pPr>
          </w:p>
        </w:tc>
      </w:tr>
      <w:tr w:rsidR="00C0784C" w:rsidRPr="001D386E" w14:paraId="6F5FA14B" w14:textId="77777777" w:rsidTr="00093259">
        <w:trPr>
          <w:jc w:val="center"/>
        </w:trPr>
        <w:tc>
          <w:tcPr>
            <w:tcW w:w="1484" w:type="dxa"/>
            <w:vMerge/>
            <w:tcBorders>
              <w:left w:val="single" w:sz="4" w:space="0" w:color="auto"/>
              <w:bottom w:val="single" w:sz="4" w:space="0" w:color="auto"/>
              <w:right w:val="single" w:sz="4" w:space="0" w:color="auto"/>
            </w:tcBorders>
            <w:shd w:val="clear" w:color="auto" w:fill="auto"/>
          </w:tcPr>
          <w:p w14:paraId="16ED4DAD" w14:textId="77777777" w:rsidR="00C0784C" w:rsidRPr="001D386E" w:rsidRDefault="00C0784C" w:rsidP="00093259">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28C9A6E3" w14:textId="77777777" w:rsidR="00C0784C" w:rsidRPr="001D386E" w:rsidRDefault="00C0784C" w:rsidP="00093259">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14:paraId="5B141F6A"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14:paraId="2E061441" w14:textId="77777777" w:rsidR="00C0784C" w:rsidRPr="001D386E" w:rsidRDefault="00C0784C" w:rsidP="00093259">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14:paraId="3A43C6EC"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5533263F"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64F28EA"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5E14D4F" w14:textId="77777777" w:rsidR="00C0784C" w:rsidRPr="001D386E" w:rsidRDefault="00C0784C" w:rsidP="00093259">
            <w:pPr>
              <w:pStyle w:val="TAC"/>
              <w:rPr>
                <w:rFonts w:cs="Arial"/>
                <w:sz w:val="16"/>
                <w:szCs w:val="16"/>
              </w:rPr>
            </w:pPr>
            <w:r w:rsidRPr="001D386E">
              <w:rPr>
                <w:rFonts w:cs="Arial" w:hint="eastAsia"/>
                <w:sz w:val="16"/>
                <w:szCs w:val="16"/>
                <w:lang w:eastAsia="zh-CN"/>
              </w:rPr>
              <w:t>2</w:t>
            </w:r>
          </w:p>
        </w:tc>
      </w:tr>
      <w:tr w:rsidR="00C0784C" w:rsidRPr="001D386E" w14:paraId="1E7FF082" w14:textId="77777777" w:rsidTr="00093259">
        <w:trPr>
          <w:jc w:val="center"/>
        </w:trPr>
        <w:tc>
          <w:tcPr>
            <w:tcW w:w="1484" w:type="dxa"/>
            <w:vMerge/>
            <w:tcBorders>
              <w:left w:val="single" w:sz="4" w:space="0" w:color="auto"/>
              <w:bottom w:val="single" w:sz="4" w:space="0" w:color="auto"/>
              <w:right w:val="single" w:sz="4" w:space="0" w:color="auto"/>
            </w:tcBorders>
            <w:shd w:val="clear" w:color="auto" w:fill="auto"/>
          </w:tcPr>
          <w:p w14:paraId="42BBB308" w14:textId="77777777" w:rsidR="00C0784C" w:rsidRPr="001D386E" w:rsidRDefault="00C0784C" w:rsidP="00093259">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35D00C41"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972E4FF" w14:textId="77777777" w:rsidR="00C0784C" w:rsidRPr="001D386E" w:rsidRDefault="00C0784C" w:rsidP="00093259">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7C7B3C6" w14:textId="77777777" w:rsidR="00C0784C" w:rsidRPr="001D386E" w:rsidRDefault="00C0784C" w:rsidP="00093259">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6348820D" w14:textId="77777777" w:rsidR="00C0784C" w:rsidRPr="001D386E" w:rsidRDefault="00C0784C" w:rsidP="00093259">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FB225BB" w14:textId="77777777" w:rsidR="00C0784C" w:rsidRPr="001D386E" w:rsidRDefault="00C0784C" w:rsidP="00093259">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205E5E30" w14:textId="77777777" w:rsidR="00C0784C" w:rsidRPr="001D386E" w:rsidRDefault="00C0784C" w:rsidP="00093259">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F50169A" w14:textId="77777777" w:rsidR="00C0784C" w:rsidRPr="001D386E" w:rsidRDefault="00C0784C" w:rsidP="00093259">
            <w:pPr>
              <w:pStyle w:val="TAC"/>
              <w:rPr>
                <w:rFonts w:cs="Arial"/>
                <w:sz w:val="16"/>
                <w:szCs w:val="16"/>
              </w:rPr>
            </w:pPr>
            <w:r w:rsidRPr="001D386E">
              <w:rPr>
                <w:rFonts w:cs="Arial"/>
                <w:sz w:val="16"/>
                <w:szCs w:val="16"/>
              </w:rPr>
              <w:t>8</w:t>
            </w:r>
          </w:p>
        </w:tc>
      </w:tr>
      <w:tr w:rsidR="00C0784C" w:rsidRPr="001D386E" w14:paraId="204FCE83" w14:textId="77777777" w:rsidTr="00093259">
        <w:trPr>
          <w:jc w:val="center"/>
        </w:trPr>
        <w:tc>
          <w:tcPr>
            <w:tcW w:w="1484" w:type="dxa"/>
            <w:vMerge w:val="restart"/>
            <w:tcBorders>
              <w:top w:val="single" w:sz="4" w:space="0" w:color="auto"/>
              <w:left w:val="single" w:sz="4" w:space="0" w:color="auto"/>
              <w:right w:val="single" w:sz="4" w:space="0" w:color="auto"/>
            </w:tcBorders>
            <w:shd w:val="clear" w:color="auto" w:fill="auto"/>
          </w:tcPr>
          <w:p w14:paraId="2D3A678C" w14:textId="77777777" w:rsidR="00C0784C" w:rsidRPr="001D386E" w:rsidRDefault="00C0784C" w:rsidP="00093259">
            <w:pPr>
              <w:pStyle w:val="TAC"/>
              <w:rPr>
                <w:rFonts w:cs="Arial"/>
                <w:lang w:val="en-US"/>
              </w:rPr>
            </w:pPr>
            <w:r w:rsidRPr="001D386E">
              <w:rPr>
                <w:rFonts w:cs="Arial"/>
                <w:lang w:val="en-US"/>
              </w:rPr>
              <w:lastRenderedPageBreak/>
              <w:t>CA_41-42</w:t>
            </w:r>
          </w:p>
        </w:tc>
        <w:tc>
          <w:tcPr>
            <w:tcW w:w="2564" w:type="dxa"/>
            <w:tcBorders>
              <w:top w:val="single" w:sz="4" w:space="0" w:color="auto"/>
              <w:left w:val="nil"/>
              <w:right w:val="single" w:sz="4" w:space="0" w:color="auto"/>
            </w:tcBorders>
            <w:shd w:val="clear" w:color="auto" w:fill="auto"/>
            <w:vAlign w:val="center"/>
          </w:tcPr>
          <w:p w14:paraId="34A321CE" w14:textId="77777777" w:rsidR="00C0784C" w:rsidRPr="001D386E" w:rsidRDefault="00C0784C" w:rsidP="00093259">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71549B4C"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55D6AD0B"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7B95158"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0B72685A"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F19EDD5"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0C5D380" w14:textId="77777777" w:rsidR="00C0784C" w:rsidRPr="001D386E" w:rsidRDefault="00C0784C" w:rsidP="00093259">
            <w:pPr>
              <w:pStyle w:val="TAC"/>
              <w:rPr>
                <w:rFonts w:cs="Arial"/>
                <w:sz w:val="16"/>
                <w:szCs w:val="16"/>
              </w:rPr>
            </w:pPr>
          </w:p>
        </w:tc>
      </w:tr>
      <w:tr w:rsidR="00C0784C" w:rsidRPr="001D386E" w14:paraId="734BDFED" w14:textId="77777777" w:rsidTr="00093259">
        <w:trPr>
          <w:jc w:val="center"/>
        </w:trPr>
        <w:tc>
          <w:tcPr>
            <w:tcW w:w="1484" w:type="dxa"/>
            <w:vMerge/>
            <w:tcBorders>
              <w:left w:val="single" w:sz="4" w:space="0" w:color="auto"/>
              <w:right w:val="single" w:sz="4" w:space="0" w:color="auto"/>
            </w:tcBorders>
            <w:shd w:val="clear" w:color="auto" w:fill="auto"/>
          </w:tcPr>
          <w:p w14:paraId="30B2387B" w14:textId="77777777" w:rsidR="00C0784C" w:rsidRPr="001D386E" w:rsidRDefault="00C0784C" w:rsidP="00093259">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02D85B3" w14:textId="77777777" w:rsidR="00C0784C" w:rsidRPr="001D386E" w:rsidRDefault="00C0784C" w:rsidP="00093259">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2D6EF4A7"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14AC6F3B"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633E5A1"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7FFD17FE"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B8E688E"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14DDE0A" w14:textId="77777777" w:rsidR="00C0784C" w:rsidRPr="001D386E" w:rsidRDefault="00C0784C" w:rsidP="00093259">
            <w:pPr>
              <w:pStyle w:val="TAC"/>
              <w:rPr>
                <w:rFonts w:cs="Arial"/>
                <w:sz w:val="16"/>
                <w:szCs w:val="16"/>
              </w:rPr>
            </w:pPr>
            <w:r w:rsidRPr="001D386E">
              <w:rPr>
                <w:rFonts w:cs="Arial"/>
                <w:sz w:val="16"/>
                <w:szCs w:val="16"/>
              </w:rPr>
              <w:t>18</w:t>
            </w:r>
          </w:p>
        </w:tc>
      </w:tr>
      <w:tr w:rsidR="00C0784C" w:rsidRPr="001D386E" w14:paraId="72755388" w14:textId="77777777" w:rsidTr="00093259">
        <w:trPr>
          <w:jc w:val="center"/>
        </w:trPr>
        <w:tc>
          <w:tcPr>
            <w:tcW w:w="1484" w:type="dxa"/>
            <w:vMerge/>
            <w:tcBorders>
              <w:left w:val="single" w:sz="4" w:space="0" w:color="auto"/>
              <w:right w:val="single" w:sz="4" w:space="0" w:color="auto"/>
            </w:tcBorders>
            <w:shd w:val="clear" w:color="auto" w:fill="auto"/>
          </w:tcPr>
          <w:p w14:paraId="40DA6D13" w14:textId="77777777" w:rsidR="00C0784C" w:rsidRPr="001D386E" w:rsidRDefault="00C0784C" w:rsidP="00093259">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69753FD" w14:textId="77777777" w:rsidR="00C0784C" w:rsidRPr="001D386E" w:rsidRDefault="00C0784C" w:rsidP="00093259">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467DBB78"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08DCB06" w14:textId="77777777" w:rsidR="00C0784C" w:rsidRPr="001D386E" w:rsidRDefault="00C0784C" w:rsidP="00093259">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AB29C9E"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712F2167" w14:textId="77777777" w:rsidR="00C0784C" w:rsidRPr="001D386E" w:rsidRDefault="00C0784C" w:rsidP="00093259">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8215B9D" w14:textId="77777777" w:rsidR="00C0784C" w:rsidRPr="001D386E" w:rsidRDefault="00C0784C" w:rsidP="00093259">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2C45ECA" w14:textId="77777777" w:rsidR="00C0784C" w:rsidRPr="001D386E" w:rsidRDefault="00C0784C" w:rsidP="00093259">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C0784C" w:rsidRPr="001D386E" w14:paraId="047AC093" w14:textId="77777777" w:rsidTr="00093259">
        <w:trPr>
          <w:jc w:val="center"/>
        </w:trPr>
        <w:tc>
          <w:tcPr>
            <w:tcW w:w="1484" w:type="dxa"/>
            <w:vMerge/>
            <w:tcBorders>
              <w:left w:val="single" w:sz="4" w:space="0" w:color="auto"/>
              <w:bottom w:val="single" w:sz="4" w:space="0" w:color="auto"/>
              <w:right w:val="single" w:sz="4" w:space="0" w:color="auto"/>
            </w:tcBorders>
            <w:shd w:val="clear" w:color="auto" w:fill="auto"/>
          </w:tcPr>
          <w:p w14:paraId="1A1274D5" w14:textId="77777777" w:rsidR="00C0784C" w:rsidRPr="001D386E" w:rsidRDefault="00C0784C" w:rsidP="00093259">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118BC8F" w14:textId="77777777" w:rsidR="00C0784C" w:rsidRPr="001D386E" w:rsidRDefault="00C0784C" w:rsidP="0009325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3D06A818" w14:textId="77777777" w:rsidR="00C0784C" w:rsidRPr="001D386E" w:rsidRDefault="00C0784C" w:rsidP="00093259">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436B7B02" w14:textId="77777777" w:rsidR="00C0784C" w:rsidRPr="001D386E" w:rsidRDefault="00C0784C" w:rsidP="00093259">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0D5AD0D9" w14:textId="77777777" w:rsidR="00C0784C" w:rsidRPr="001D386E" w:rsidRDefault="00C0784C" w:rsidP="00093259">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00AD57E" w14:textId="77777777" w:rsidR="00C0784C" w:rsidRPr="001D386E" w:rsidRDefault="00C0784C" w:rsidP="00093259">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AAD399C" w14:textId="77777777" w:rsidR="00C0784C" w:rsidRPr="001D386E" w:rsidRDefault="00C0784C" w:rsidP="00093259">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1287F2D0" w14:textId="77777777" w:rsidR="00C0784C" w:rsidRPr="001D386E" w:rsidRDefault="00C0784C" w:rsidP="00093259">
            <w:pPr>
              <w:pStyle w:val="TAC"/>
              <w:rPr>
                <w:rFonts w:cs="Arial"/>
                <w:sz w:val="16"/>
                <w:szCs w:val="16"/>
              </w:rPr>
            </w:pPr>
            <w:r w:rsidRPr="001D386E">
              <w:rPr>
                <w:rFonts w:cs="Arial"/>
                <w:sz w:val="16"/>
                <w:szCs w:val="16"/>
              </w:rPr>
              <w:t>4, 18</w:t>
            </w:r>
          </w:p>
        </w:tc>
      </w:tr>
      <w:tr w:rsidR="00C0784C" w:rsidRPr="001D386E" w14:paraId="165C0CB6" w14:textId="77777777" w:rsidTr="00093259">
        <w:trPr>
          <w:jc w:val="center"/>
        </w:trPr>
        <w:tc>
          <w:tcPr>
            <w:tcW w:w="1484" w:type="dxa"/>
            <w:tcBorders>
              <w:left w:val="single" w:sz="4" w:space="0" w:color="auto"/>
              <w:bottom w:val="single" w:sz="4" w:space="0" w:color="auto"/>
              <w:right w:val="single" w:sz="4" w:space="0" w:color="auto"/>
            </w:tcBorders>
            <w:shd w:val="clear" w:color="auto" w:fill="auto"/>
          </w:tcPr>
          <w:p w14:paraId="743A84EA" w14:textId="77777777" w:rsidR="00C0784C" w:rsidRPr="001D386E" w:rsidRDefault="00C0784C" w:rsidP="00093259">
            <w:pPr>
              <w:pStyle w:val="TAC"/>
              <w:rPr>
                <w:rFonts w:cs="Arial"/>
                <w:lang w:val="en-US"/>
              </w:rPr>
            </w:pPr>
            <w:r w:rsidRPr="00B94056">
              <w:rPr>
                <w:rFonts w:eastAsia="DengXian" w:cs="Arial"/>
              </w:rPr>
              <w:t>CA_</w:t>
            </w:r>
            <w:r>
              <w:rPr>
                <w:rFonts w:eastAsia="DengXian" w:cs="Arial"/>
              </w:rPr>
              <w:t>48</w:t>
            </w:r>
            <w:r w:rsidRPr="00B94056">
              <w:rPr>
                <w:rFonts w:eastAsia="DengXian" w:cs="Arial"/>
              </w:rPr>
              <w:t>-</w:t>
            </w:r>
            <w:r>
              <w:rPr>
                <w:rFonts w:eastAsia="DengXian" w:cs="Arial"/>
              </w:rPr>
              <w:t>66</w:t>
            </w:r>
          </w:p>
        </w:tc>
        <w:tc>
          <w:tcPr>
            <w:tcW w:w="2564" w:type="dxa"/>
            <w:tcBorders>
              <w:top w:val="single" w:sz="4" w:space="0" w:color="auto"/>
              <w:left w:val="nil"/>
              <w:right w:val="single" w:sz="4" w:space="0" w:color="auto"/>
            </w:tcBorders>
            <w:shd w:val="clear" w:color="auto" w:fill="auto"/>
          </w:tcPr>
          <w:p w14:paraId="040A0A16" w14:textId="77777777" w:rsidR="00C0784C" w:rsidRPr="001D386E" w:rsidRDefault="00C0784C" w:rsidP="00093259">
            <w:pPr>
              <w:pStyle w:val="TAL"/>
              <w:rPr>
                <w:rFonts w:cs="Arial"/>
                <w:sz w:val="16"/>
                <w:szCs w:val="16"/>
              </w:rPr>
            </w:pPr>
            <w:r w:rsidRPr="00EF5447">
              <w:t xml:space="preserve">E-UTRA Band </w:t>
            </w:r>
            <w:r>
              <w:t>2, 4, 5, 12, 13, 14, 17, 24, 25, 26, 29, 30, 41, 50, 51, 66, 70, 71, 74, 85, 103</w:t>
            </w:r>
          </w:p>
        </w:tc>
        <w:tc>
          <w:tcPr>
            <w:tcW w:w="890" w:type="dxa"/>
            <w:gridSpan w:val="2"/>
            <w:tcBorders>
              <w:top w:val="single" w:sz="4" w:space="0" w:color="auto"/>
              <w:left w:val="nil"/>
              <w:right w:val="single" w:sz="4" w:space="0" w:color="auto"/>
            </w:tcBorders>
            <w:shd w:val="clear" w:color="auto" w:fill="auto"/>
          </w:tcPr>
          <w:p w14:paraId="103191E3" w14:textId="77777777" w:rsidR="00C0784C" w:rsidRPr="001D386E" w:rsidRDefault="00C0784C" w:rsidP="00093259">
            <w:pPr>
              <w:pStyle w:val="TAR"/>
              <w:rPr>
                <w:rFonts w:cs="Arial"/>
                <w:sz w:val="16"/>
                <w:szCs w:val="16"/>
              </w:rPr>
            </w:pPr>
            <w:proofErr w:type="spellStart"/>
            <w:r w:rsidRPr="00EF5447">
              <w:t>F</w:t>
            </w:r>
            <w:r w:rsidRPr="00EF5447">
              <w:rPr>
                <w:vertAlign w:val="subscript"/>
              </w:rPr>
              <w:t>DL_low</w:t>
            </w:r>
            <w:proofErr w:type="spellEnd"/>
          </w:p>
        </w:tc>
        <w:tc>
          <w:tcPr>
            <w:tcW w:w="286" w:type="dxa"/>
            <w:tcBorders>
              <w:top w:val="single" w:sz="4" w:space="0" w:color="auto"/>
              <w:left w:val="nil"/>
              <w:right w:val="single" w:sz="4" w:space="0" w:color="auto"/>
            </w:tcBorders>
            <w:shd w:val="clear" w:color="auto" w:fill="auto"/>
          </w:tcPr>
          <w:p w14:paraId="58B6652A" w14:textId="77777777" w:rsidR="00C0784C" w:rsidRPr="001D386E" w:rsidRDefault="00C0784C" w:rsidP="00093259">
            <w:pPr>
              <w:pStyle w:val="TAC"/>
              <w:rPr>
                <w:rFonts w:cs="Arial"/>
                <w:sz w:val="16"/>
                <w:szCs w:val="16"/>
              </w:rPr>
            </w:pPr>
            <w:r w:rsidRPr="00EF5447">
              <w:t>-</w:t>
            </w:r>
          </w:p>
        </w:tc>
        <w:tc>
          <w:tcPr>
            <w:tcW w:w="852" w:type="dxa"/>
            <w:tcBorders>
              <w:top w:val="single" w:sz="4" w:space="0" w:color="auto"/>
              <w:left w:val="nil"/>
              <w:right w:val="single" w:sz="4" w:space="0" w:color="auto"/>
            </w:tcBorders>
            <w:shd w:val="clear" w:color="auto" w:fill="auto"/>
          </w:tcPr>
          <w:p w14:paraId="6853E2D5" w14:textId="77777777" w:rsidR="00C0784C" w:rsidRPr="001D386E" w:rsidRDefault="00C0784C" w:rsidP="00093259">
            <w:pPr>
              <w:pStyle w:val="TAL"/>
              <w:rPr>
                <w:rFonts w:cs="Arial"/>
                <w:sz w:val="16"/>
                <w:szCs w:val="16"/>
              </w:rPr>
            </w:pPr>
            <w:proofErr w:type="spellStart"/>
            <w:r w:rsidRPr="00EF5447">
              <w:t>F</w:t>
            </w:r>
            <w:r w:rsidRPr="00EF5447">
              <w:rPr>
                <w:vertAlign w:val="subscript"/>
              </w:rPr>
              <w:t>DL_high</w:t>
            </w:r>
            <w:proofErr w:type="spellEnd"/>
          </w:p>
        </w:tc>
        <w:tc>
          <w:tcPr>
            <w:tcW w:w="1071" w:type="dxa"/>
            <w:tcBorders>
              <w:top w:val="single" w:sz="4" w:space="0" w:color="auto"/>
              <w:left w:val="nil"/>
              <w:right w:val="single" w:sz="4" w:space="0" w:color="auto"/>
            </w:tcBorders>
            <w:shd w:val="clear" w:color="auto" w:fill="auto"/>
          </w:tcPr>
          <w:p w14:paraId="7531F8C4" w14:textId="77777777" w:rsidR="00C0784C" w:rsidRPr="001D386E" w:rsidRDefault="00C0784C" w:rsidP="00093259">
            <w:pPr>
              <w:pStyle w:val="TAC"/>
              <w:rPr>
                <w:rFonts w:cs="Arial"/>
                <w:sz w:val="16"/>
                <w:szCs w:val="16"/>
              </w:rPr>
            </w:pPr>
            <w:r w:rsidRPr="00EF5447">
              <w:t>-50</w:t>
            </w:r>
          </w:p>
        </w:tc>
        <w:tc>
          <w:tcPr>
            <w:tcW w:w="927" w:type="dxa"/>
            <w:tcBorders>
              <w:top w:val="single" w:sz="4" w:space="0" w:color="auto"/>
              <w:left w:val="nil"/>
              <w:right w:val="single" w:sz="4" w:space="0" w:color="auto"/>
            </w:tcBorders>
            <w:shd w:val="clear" w:color="auto" w:fill="auto"/>
            <w:noWrap/>
          </w:tcPr>
          <w:p w14:paraId="19216CEB" w14:textId="77777777" w:rsidR="00C0784C" w:rsidRPr="001D386E" w:rsidRDefault="00C0784C" w:rsidP="00093259">
            <w:pPr>
              <w:pStyle w:val="TAC"/>
              <w:rPr>
                <w:rFonts w:cs="Arial"/>
                <w:sz w:val="16"/>
                <w:szCs w:val="16"/>
              </w:rPr>
            </w:pPr>
            <w:r w:rsidRPr="00EF5447">
              <w:t>1</w:t>
            </w:r>
          </w:p>
        </w:tc>
        <w:tc>
          <w:tcPr>
            <w:tcW w:w="872" w:type="dxa"/>
            <w:tcBorders>
              <w:top w:val="single" w:sz="4" w:space="0" w:color="auto"/>
              <w:left w:val="nil"/>
              <w:right w:val="single" w:sz="4" w:space="0" w:color="auto"/>
            </w:tcBorders>
            <w:shd w:val="clear" w:color="auto" w:fill="auto"/>
            <w:noWrap/>
          </w:tcPr>
          <w:p w14:paraId="325C34A3" w14:textId="77777777" w:rsidR="00C0784C" w:rsidRPr="001D386E" w:rsidRDefault="00C0784C" w:rsidP="00093259">
            <w:pPr>
              <w:pStyle w:val="TAC"/>
              <w:rPr>
                <w:rFonts w:cs="Arial"/>
                <w:sz w:val="16"/>
                <w:szCs w:val="16"/>
              </w:rPr>
            </w:pPr>
          </w:p>
        </w:tc>
      </w:tr>
      <w:tr w:rsidR="00C0784C" w:rsidRPr="001D386E" w14:paraId="0CFDC2FD" w14:textId="77777777" w:rsidTr="00093259">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64605E22" w14:textId="77777777" w:rsidR="00C0784C" w:rsidRPr="001D386E" w:rsidRDefault="00C0784C" w:rsidP="00093259">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60082B25" w14:textId="77777777" w:rsidR="00C0784C" w:rsidRPr="001D386E" w:rsidRDefault="00C0784C" w:rsidP="00093259">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xml:space="preserve">, </w:t>
            </w:r>
            <w:proofErr w:type="gramStart"/>
            <w:r w:rsidRPr="001D386E">
              <w:rPr>
                <w:rFonts w:cs="Arial"/>
                <w:lang w:eastAsia="ja-JP"/>
              </w:rPr>
              <w:t>3</w:t>
            </w:r>
            <w:r w:rsidRPr="001D386E">
              <w:rPr>
                <w:rFonts w:cs="Arial"/>
                <w:vertAlign w:val="superscript"/>
                <w:lang w:eastAsia="ja-JP"/>
              </w:rPr>
              <w:t>rd</w:t>
            </w:r>
            <w:proofErr w:type="gramEnd"/>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346C20C1" w14:textId="77777777" w:rsidR="00C0784C" w:rsidRPr="001D386E" w:rsidRDefault="00C0784C" w:rsidP="00093259">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33315EAF" w14:textId="77777777" w:rsidR="00C0784C" w:rsidRPr="001D386E" w:rsidRDefault="00C0784C" w:rsidP="00093259">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080A3FDC" w14:textId="77777777" w:rsidR="00C0784C" w:rsidRPr="001D386E" w:rsidRDefault="00C0784C" w:rsidP="00093259">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0C409E10" w14:textId="77777777" w:rsidR="00C0784C" w:rsidRPr="001D386E" w:rsidRDefault="00C0784C" w:rsidP="00093259">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25FC75B3" w14:textId="77777777" w:rsidR="00C0784C" w:rsidRPr="001D386E" w:rsidRDefault="00C0784C" w:rsidP="00093259">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613C1C1B" w14:textId="77777777" w:rsidR="00C0784C" w:rsidRPr="001D386E" w:rsidRDefault="00C0784C" w:rsidP="00093259">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5A0F2DF8" w14:textId="77777777" w:rsidR="00C0784C" w:rsidRPr="001D386E" w:rsidRDefault="00C0784C" w:rsidP="00093259">
            <w:pPr>
              <w:pStyle w:val="TAN"/>
              <w:rPr>
                <w:rFonts w:cs="Arial"/>
              </w:rPr>
            </w:pPr>
            <w:r w:rsidRPr="001D386E">
              <w:rPr>
                <w:rFonts w:cs="Arial" w:hint="eastAsia"/>
              </w:rPr>
              <w:t>NOTE 9:</w:t>
            </w:r>
            <w:r w:rsidRPr="001D386E">
              <w:rPr>
                <w:rFonts w:cs="Arial"/>
              </w:rPr>
              <w:tab/>
            </w:r>
            <w:r>
              <w:rPr>
                <w:rFonts w:cs="Arial"/>
              </w:rPr>
              <w:t>Void</w:t>
            </w:r>
          </w:p>
          <w:p w14:paraId="13636E18" w14:textId="77777777" w:rsidR="00C0784C" w:rsidRPr="001D386E" w:rsidRDefault="00C0784C" w:rsidP="00093259">
            <w:pPr>
              <w:pStyle w:val="TAN"/>
              <w:rPr>
                <w:rFonts w:cs="Arial"/>
              </w:rPr>
            </w:pPr>
            <w:r w:rsidRPr="001D386E">
              <w:rPr>
                <w:rFonts w:cs="Arial" w:hint="eastAsia"/>
              </w:rPr>
              <w:t>NOTE10:</w:t>
            </w:r>
            <w:r w:rsidRPr="001D386E">
              <w:rPr>
                <w:rFonts w:cs="Arial"/>
              </w:rPr>
              <w:tab/>
              <w:t>Void</w:t>
            </w:r>
          </w:p>
          <w:p w14:paraId="688350E1" w14:textId="77777777" w:rsidR="00C0784C" w:rsidRPr="001D386E" w:rsidRDefault="00C0784C" w:rsidP="00093259">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10C2B07E" w14:textId="77777777" w:rsidR="00C0784C" w:rsidRPr="001D386E" w:rsidRDefault="00C0784C" w:rsidP="00093259">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7F982B4" w14:textId="77777777" w:rsidR="00C0784C" w:rsidRPr="001D386E" w:rsidRDefault="00C0784C" w:rsidP="00093259">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5A17FE51" w14:textId="77777777" w:rsidR="00C0784C" w:rsidRPr="001D386E" w:rsidRDefault="00C0784C" w:rsidP="00093259">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5845BD7" w14:textId="77777777" w:rsidR="00C0784C" w:rsidRPr="001D386E" w:rsidRDefault="00C0784C" w:rsidP="00093259">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21C42EF5" w14:textId="77777777" w:rsidR="00C0784C" w:rsidRPr="001D386E" w:rsidRDefault="00C0784C" w:rsidP="00093259">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7E4A3D66" w14:textId="77777777" w:rsidR="00C0784C" w:rsidRPr="001D386E" w:rsidRDefault="00C0784C" w:rsidP="00093259">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01226E71" w14:textId="77777777" w:rsidR="00C0784C" w:rsidRPr="001D386E" w:rsidRDefault="00C0784C" w:rsidP="00093259">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20F3863F" w14:textId="77777777" w:rsidR="00C0784C" w:rsidRPr="001D386E" w:rsidRDefault="00C0784C" w:rsidP="00093259">
            <w:pPr>
              <w:pStyle w:val="TAN"/>
              <w:rPr>
                <w:rFonts w:cs="Arial"/>
              </w:rPr>
            </w:pPr>
            <w:r w:rsidRPr="001D386E">
              <w:rPr>
                <w:rFonts w:cs="Arial"/>
              </w:rPr>
              <w:t>NOTE 19:</w:t>
            </w:r>
            <w:r w:rsidRPr="001D386E">
              <w:rPr>
                <w:rFonts w:cs="Arial"/>
              </w:rPr>
              <w:tab/>
              <w:t>Void</w:t>
            </w:r>
          </w:p>
          <w:p w14:paraId="3971E446" w14:textId="77777777" w:rsidR="00C0784C" w:rsidRPr="001D386E" w:rsidRDefault="00C0784C" w:rsidP="00093259">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614F180C" w14:textId="77777777" w:rsidR="00C0784C" w:rsidRPr="001D386E" w:rsidRDefault="00C0784C" w:rsidP="00093259">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25A78F3" w14:textId="77777777" w:rsidR="00C0784C" w:rsidRPr="001D386E" w:rsidRDefault="00C0784C" w:rsidP="00093259">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53DECE07" w14:textId="77777777" w:rsidR="00C0784C" w:rsidRPr="001D386E" w:rsidRDefault="00C0784C" w:rsidP="00093259">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p>
          <w:p w14:paraId="2592D4E3" w14:textId="77777777" w:rsidR="00C0784C" w:rsidRPr="001D386E" w:rsidRDefault="00C0784C" w:rsidP="00093259">
            <w:pPr>
              <w:pStyle w:val="TAN"/>
              <w:rPr>
                <w:rFonts w:cs="Arial"/>
              </w:rPr>
            </w:pPr>
            <w:r w:rsidRPr="001D386E">
              <w:t>NOTE 25: Void</w:t>
            </w:r>
          </w:p>
        </w:tc>
      </w:tr>
    </w:tbl>
    <w:p w14:paraId="7E2E1210" w14:textId="77777777" w:rsidR="00C0784C" w:rsidRPr="001D386E" w:rsidRDefault="00C0784C" w:rsidP="00C0784C"/>
    <w:p w14:paraId="4877EBD2" w14:textId="77777777" w:rsidR="00C0784C" w:rsidRPr="001D386E" w:rsidRDefault="00C0784C" w:rsidP="00C0784C">
      <w:pPr>
        <w:pStyle w:val="TH"/>
      </w:pPr>
      <w:r w:rsidRPr="001D386E">
        <w:lastRenderedPageBreak/>
        <w:t xml:space="preserve">Table 6.6.3.2A-1: Requirements for </w:t>
      </w:r>
      <w:proofErr w:type="spellStart"/>
      <w:r w:rsidRPr="001D386E">
        <w:t>intraband</w:t>
      </w:r>
      <w:proofErr w:type="spellEnd"/>
      <w:r w:rsidRPr="001D386E">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C0784C" w:rsidRPr="001D386E" w14:paraId="2CE8EA37" w14:textId="77777777" w:rsidTr="00093259">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B9EA271" w14:textId="77777777" w:rsidR="00C0784C" w:rsidRPr="001D386E" w:rsidRDefault="00C0784C" w:rsidP="00093259">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FCAAA02" w14:textId="77777777" w:rsidR="00C0784C" w:rsidRPr="001D386E" w:rsidRDefault="00C0784C" w:rsidP="00093259">
            <w:pPr>
              <w:pStyle w:val="TAH"/>
              <w:rPr>
                <w:rFonts w:cs="Arial"/>
              </w:rPr>
            </w:pPr>
            <w:r w:rsidRPr="001D386E">
              <w:rPr>
                <w:rFonts w:cs="Arial"/>
              </w:rPr>
              <w:t xml:space="preserve">Spurious emission </w:t>
            </w:r>
          </w:p>
        </w:tc>
      </w:tr>
      <w:tr w:rsidR="00C0784C" w:rsidRPr="001D386E" w14:paraId="40D687C2" w14:textId="77777777" w:rsidTr="00093259">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7E6E1180" w14:textId="77777777" w:rsidR="00C0784C" w:rsidRPr="001D386E" w:rsidRDefault="00C0784C" w:rsidP="00093259">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5FA24D51" w14:textId="77777777" w:rsidR="00C0784C" w:rsidRPr="001D386E" w:rsidRDefault="00C0784C" w:rsidP="00093259">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07CF2F7" w14:textId="77777777" w:rsidR="00C0784C" w:rsidRPr="001D386E" w:rsidRDefault="00C0784C" w:rsidP="00093259">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481E612" w14:textId="77777777" w:rsidR="00C0784C" w:rsidRPr="001D386E" w:rsidRDefault="00C0784C" w:rsidP="00093259">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663E93B" w14:textId="77777777" w:rsidR="00C0784C" w:rsidRPr="001D386E" w:rsidRDefault="00C0784C" w:rsidP="00093259">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1F721C0" w14:textId="77777777" w:rsidR="00C0784C" w:rsidRPr="001D386E" w:rsidRDefault="00C0784C" w:rsidP="00093259">
            <w:pPr>
              <w:pStyle w:val="TAH"/>
              <w:rPr>
                <w:rFonts w:cs="Arial"/>
              </w:rPr>
            </w:pPr>
            <w:r w:rsidRPr="001D386E">
              <w:rPr>
                <w:rFonts w:cs="Arial"/>
              </w:rPr>
              <w:t>NOTE</w:t>
            </w:r>
          </w:p>
        </w:tc>
      </w:tr>
      <w:tr w:rsidR="00C0784C" w:rsidRPr="001D386E" w14:paraId="139909B3" w14:textId="77777777" w:rsidTr="00093259">
        <w:trPr>
          <w:trHeight w:val="225"/>
          <w:jc w:val="center"/>
        </w:trPr>
        <w:tc>
          <w:tcPr>
            <w:tcW w:w="864" w:type="dxa"/>
            <w:vMerge w:val="restart"/>
            <w:tcBorders>
              <w:top w:val="nil"/>
              <w:left w:val="single" w:sz="4" w:space="0" w:color="auto"/>
              <w:right w:val="single" w:sz="4" w:space="0" w:color="auto"/>
            </w:tcBorders>
            <w:shd w:val="clear" w:color="auto" w:fill="auto"/>
          </w:tcPr>
          <w:p w14:paraId="0123027C" w14:textId="77777777" w:rsidR="00C0784C" w:rsidRPr="001D386E" w:rsidRDefault="00C0784C" w:rsidP="00093259">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3722FCD4" w14:textId="77777777" w:rsidR="00C0784C" w:rsidRPr="00FD6A3F" w:rsidRDefault="00C0784C" w:rsidP="00093259">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44A2A2E" w14:textId="77777777" w:rsidR="00C0784C" w:rsidRPr="00FD6A3F" w:rsidRDefault="00C0784C" w:rsidP="00093259">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3C4111DC"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756F506"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E02A153"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5F3C531"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3E0D30E"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30D62ED" w14:textId="77777777" w:rsidR="00C0784C" w:rsidRPr="001D386E" w:rsidRDefault="00C0784C" w:rsidP="00093259">
            <w:pPr>
              <w:pStyle w:val="TAC"/>
              <w:rPr>
                <w:rFonts w:cs="Arial"/>
                <w:sz w:val="16"/>
                <w:szCs w:val="16"/>
              </w:rPr>
            </w:pPr>
          </w:p>
        </w:tc>
      </w:tr>
      <w:tr w:rsidR="00C0784C" w:rsidRPr="001D386E" w14:paraId="0F61F4C1" w14:textId="77777777" w:rsidTr="00093259">
        <w:trPr>
          <w:trHeight w:val="157"/>
          <w:jc w:val="center"/>
        </w:trPr>
        <w:tc>
          <w:tcPr>
            <w:tcW w:w="864" w:type="dxa"/>
            <w:vMerge/>
            <w:tcBorders>
              <w:left w:val="single" w:sz="4" w:space="0" w:color="auto"/>
              <w:right w:val="single" w:sz="4" w:space="0" w:color="auto"/>
            </w:tcBorders>
            <w:shd w:val="clear" w:color="auto" w:fill="auto"/>
          </w:tcPr>
          <w:p w14:paraId="7115C535" w14:textId="77777777" w:rsidR="00C0784C" w:rsidRPr="001D386E" w:rsidRDefault="00C0784C" w:rsidP="00093259">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B3B7065" w14:textId="77777777" w:rsidR="00C0784C" w:rsidRPr="001D386E" w:rsidRDefault="00C0784C" w:rsidP="00093259">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253D37E" w14:textId="77777777" w:rsidR="00C0784C" w:rsidRPr="001D386E" w:rsidRDefault="00C0784C" w:rsidP="00093259">
            <w:pPr>
              <w:pStyle w:val="TAR"/>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4E56BE7" w14:textId="77777777" w:rsidR="00C0784C" w:rsidRPr="001D386E" w:rsidRDefault="00C0784C" w:rsidP="00093259">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06962AC" w14:textId="77777777" w:rsidR="00C0784C" w:rsidRPr="001D386E" w:rsidRDefault="00C0784C" w:rsidP="00093259">
            <w:pPr>
              <w:pStyle w:val="TAL"/>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5FB2D96"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010A9D0"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4F4DA1" w14:textId="77777777" w:rsidR="00C0784C" w:rsidRPr="001D386E" w:rsidRDefault="00C0784C" w:rsidP="00093259">
            <w:pPr>
              <w:pStyle w:val="TAC"/>
              <w:rPr>
                <w:rFonts w:cs="Arial"/>
                <w:sz w:val="16"/>
                <w:szCs w:val="16"/>
              </w:rPr>
            </w:pPr>
            <w:r w:rsidRPr="001D386E">
              <w:rPr>
                <w:rFonts w:cs="Arial"/>
                <w:sz w:val="16"/>
                <w:szCs w:val="16"/>
              </w:rPr>
              <w:t>10</w:t>
            </w:r>
          </w:p>
        </w:tc>
      </w:tr>
      <w:tr w:rsidR="00C0784C" w:rsidRPr="001D386E" w14:paraId="2A5831BA" w14:textId="77777777" w:rsidTr="00093259">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3BF74CBB" w14:textId="77777777" w:rsidR="00C0784C" w:rsidRPr="001D386E" w:rsidRDefault="00C0784C" w:rsidP="00093259">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194779C1" w14:textId="77777777" w:rsidR="00C0784C" w:rsidRPr="001D386E" w:rsidRDefault="00C0784C" w:rsidP="00093259">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66169017" w14:textId="77777777" w:rsidR="00C0784C" w:rsidRPr="001D386E" w:rsidRDefault="00C0784C" w:rsidP="00093259">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AA2BE4A"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06AE0FF" w14:textId="77777777" w:rsidR="00C0784C" w:rsidRPr="001D386E" w:rsidRDefault="00C0784C" w:rsidP="00093259">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F464E62"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739E4D7"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0CBA69"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7102DB35" w14:textId="77777777" w:rsidTr="0009325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4786F69" w14:textId="77777777" w:rsidR="00C0784C" w:rsidRPr="001D386E" w:rsidRDefault="00C0784C" w:rsidP="00093259">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B56C384" w14:textId="77777777" w:rsidR="00C0784C" w:rsidRPr="00FD6A3F" w:rsidRDefault="00C0784C" w:rsidP="00093259">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A979DE1" w14:textId="77777777" w:rsidR="00C0784C" w:rsidRPr="00FD6A3F" w:rsidRDefault="00C0784C" w:rsidP="00093259">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2590B58E" w14:textId="77777777" w:rsidR="00C0784C" w:rsidRPr="001D386E" w:rsidRDefault="00C0784C" w:rsidP="00093259">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91C2F5"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1F0F796" w14:textId="77777777" w:rsidR="00C0784C" w:rsidRPr="001D386E" w:rsidRDefault="00C0784C" w:rsidP="00093259">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4571360"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B8F3A91"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C6ADB5" w14:textId="77777777" w:rsidR="00C0784C" w:rsidRPr="001D386E" w:rsidRDefault="00C0784C" w:rsidP="00093259">
            <w:pPr>
              <w:pStyle w:val="TAC"/>
              <w:rPr>
                <w:rFonts w:cs="Arial"/>
                <w:sz w:val="16"/>
                <w:szCs w:val="16"/>
              </w:rPr>
            </w:pPr>
          </w:p>
        </w:tc>
      </w:tr>
      <w:tr w:rsidR="00C0784C" w:rsidRPr="001D386E" w14:paraId="4D7EC7DC" w14:textId="77777777" w:rsidTr="00093259">
        <w:trPr>
          <w:trHeight w:val="157"/>
          <w:jc w:val="center"/>
        </w:trPr>
        <w:tc>
          <w:tcPr>
            <w:tcW w:w="864" w:type="dxa"/>
            <w:vMerge/>
            <w:tcBorders>
              <w:left w:val="single" w:sz="4" w:space="0" w:color="auto"/>
              <w:right w:val="single" w:sz="4" w:space="0" w:color="auto"/>
            </w:tcBorders>
            <w:shd w:val="clear" w:color="auto" w:fill="auto"/>
          </w:tcPr>
          <w:p w14:paraId="15A07405" w14:textId="77777777" w:rsidR="00C0784C" w:rsidRPr="001D386E" w:rsidRDefault="00C0784C" w:rsidP="0009325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78FAFB8" w14:textId="77777777" w:rsidR="00C0784C" w:rsidRPr="001D386E" w:rsidRDefault="00C0784C" w:rsidP="00093259">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E54FFC1" w14:textId="77777777" w:rsidR="00C0784C" w:rsidRPr="001D386E" w:rsidRDefault="00C0784C" w:rsidP="00093259">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DE48E1E"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42CEA3E" w14:textId="77777777" w:rsidR="00C0784C" w:rsidRPr="001D386E" w:rsidRDefault="00C0784C" w:rsidP="00093259">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A232217"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DFB6D5"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75C11F" w14:textId="77777777" w:rsidR="00C0784C" w:rsidRPr="001D386E" w:rsidRDefault="00C0784C" w:rsidP="00093259">
            <w:pPr>
              <w:pStyle w:val="TAC"/>
              <w:rPr>
                <w:rFonts w:cs="Arial"/>
                <w:sz w:val="16"/>
                <w:szCs w:val="16"/>
              </w:rPr>
            </w:pPr>
            <w:r w:rsidRPr="001D386E">
              <w:rPr>
                <w:rFonts w:cs="Arial"/>
                <w:sz w:val="16"/>
                <w:szCs w:val="16"/>
              </w:rPr>
              <w:t>10</w:t>
            </w:r>
          </w:p>
        </w:tc>
      </w:tr>
      <w:tr w:rsidR="00C0784C" w:rsidRPr="001D386E" w14:paraId="22606907" w14:textId="77777777" w:rsidTr="00093259">
        <w:trPr>
          <w:trHeight w:val="157"/>
          <w:jc w:val="center"/>
        </w:trPr>
        <w:tc>
          <w:tcPr>
            <w:tcW w:w="864" w:type="dxa"/>
            <w:vMerge/>
            <w:tcBorders>
              <w:left w:val="single" w:sz="4" w:space="0" w:color="auto"/>
              <w:right w:val="single" w:sz="4" w:space="0" w:color="auto"/>
            </w:tcBorders>
            <w:shd w:val="clear" w:color="auto" w:fill="auto"/>
          </w:tcPr>
          <w:p w14:paraId="13C617AB" w14:textId="77777777" w:rsidR="00C0784C" w:rsidRPr="001D386E" w:rsidRDefault="00C0784C" w:rsidP="0009325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186BF4F" w14:textId="77777777" w:rsidR="00C0784C" w:rsidRPr="00FD6A3F" w:rsidRDefault="00C0784C" w:rsidP="00093259">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1965F86B" w14:textId="77777777" w:rsidR="00C0784C" w:rsidRPr="00FD6A3F" w:rsidRDefault="00C0784C" w:rsidP="00093259">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7F7D59E" w14:textId="77777777" w:rsidR="00C0784C" w:rsidRPr="001D386E" w:rsidRDefault="00C0784C" w:rsidP="00093259">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9CB09CD"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D4403F7" w14:textId="77777777" w:rsidR="00C0784C" w:rsidRPr="001D386E" w:rsidRDefault="00C0784C" w:rsidP="00093259">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5591CBB"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B01178"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9AF2C6"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33E8234D" w14:textId="77777777" w:rsidTr="0009325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7A9F5E0" w14:textId="77777777" w:rsidR="00C0784C" w:rsidRPr="001D386E" w:rsidRDefault="00C0784C" w:rsidP="00093259">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7E4A8563" w14:textId="77777777" w:rsidR="00C0784C" w:rsidRPr="001D386E" w:rsidRDefault="00C0784C" w:rsidP="00093259">
            <w:pPr>
              <w:pStyle w:val="TAL"/>
              <w:rPr>
                <w:rFonts w:cs="Arial"/>
                <w:sz w:val="16"/>
                <w:szCs w:val="16"/>
              </w:rPr>
            </w:pPr>
            <w:r w:rsidRPr="001D386E">
              <w:rPr>
                <w:sz w:val="16"/>
                <w:szCs w:val="16"/>
              </w:rPr>
              <w:t xml:space="preserve">E-UTRA Band 1, 2, 3, 4, 5, 7, </w:t>
            </w:r>
            <w:proofErr w:type="gramStart"/>
            <w:r w:rsidRPr="001D386E">
              <w:rPr>
                <w:sz w:val="16"/>
                <w:szCs w:val="16"/>
              </w:rPr>
              <w:t>8,  12</w:t>
            </w:r>
            <w:proofErr w:type="gramEnd"/>
            <w:r w:rsidRPr="001D386E">
              <w:rPr>
                <w:sz w:val="16"/>
                <w:szCs w:val="16"/>
              </w:rPr>
              <w:t xml:space="preserve">,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Pr>
                <w:sz w:val="16"/>
                <w:szCs w:val="16"/>
                <w:lang w:eastAsia="ja-JP"/>
              </w:rPr>
              <w:t xml:space="preserve">54, </w:t>
            </w:r>
            <w:r w:rsidRPr="001D386E">
              <w:rPr>
                <w:sz w:val="16"/>
                <w:szCs w:val="16"/>
                <w:lang w:eastAsia="ja-JP"/>
              </w:rPr>
              <w:t>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0BEC2034" w14:textId="77777777" w:rsidR="00C0784C" w:rsidRPr="001D386E" w:rsidRDefault="00C0784C" w:rsidP="00093259">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C9C1A77" w14:textId="77777777" w:rsidR="00C0784C" w:rsidRPr="001D386E" w:rsidRDefault="00C0784C" w:rsidP="00093259">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BB0548C" w14:textId="77777777" w:rsidR="00C0784C" w:rsidRPr="001D386E" w:rsidRDefault="00C0784C" w:rsidP="00093259">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6A84885" w14:textId="77777777" w:rsidR="00C0784C" w:rsidRPr="001D386E" w:rsidRDefault="00C0784C" w:rsidP="00093259">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F2B8A3" w14:textId="77777777" w:rsidR="00C0784C" w:rsidRPr="001D386E" w:rsidRDefault="00C0784C" w:rsidP="00093259">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A20008" w14:textId="77777777" w:rsidR="00C0784C" w:rsidRPr="001D386E" w:rsidRDefault="00C0784C" w:rsidP="00093259">
            <w:pPr>
              <w:pStyle w:val="TAC"/>
              <w:rPr>
                <w:rFonts w:cs="Arial"/>
                <w:sz w:val="16"/>
                <w:szCs w:val="16"/>
              </w:rPr>
            </w:pPr>
          </w:p>
        </w:tc>
      </w:tr>
      <w:tr w:rsidR="00C0784C" w:rsidRPr="001D386E" w14:paraId="2EF039FB" w14:textId="77777777" w:rsidTr="00093259">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6B9F11AB" w14:textId="77777777" w:rsidR="00C0784C" w:rsidRPr="001D386E" w:rsidRDefault="00C0784C" w:rsidP="00093259">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075BF03" w14:textId="77777777" w:rsidR="00C0784C" w:rsidRPr="00FD6A3F" w:rsidRDefault="00C0784C" w:rsidP="00093259">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502DB386" w14:textId="77777777" w:rsidR="00C0784C" w:rsidRPr="00FD6A3F" w:rsidRDefault="00C0784C" w:rsidP="00093259">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44D08EE" w14:textId="77777777" w:rsidR="00C0784C" w:rsidRPr="001D386E" w:rsidRDefault="00C0784C" w:rsidP="00093259">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A5C3F7F" w14:textId="77777777" w:rsidR="00C0784C" w:rsidRPr="001D386E" w:rsidRDefault="00C0784C" w:rsidP="00093259">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FCA4FB" w14:textId="77777777" w:rsidR="00C0784C" w:rsidRPr="001D386E" w:rsidRDefault="00C0784C" w:rsidP="00093259">
            <w:pPr>
              <w:pStyle w:val="TAL"/>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A5213B6" w14:textId="77777777" w:rsidR="00C0784C" w:rsidRPr="001D386E" w:rsidRDefault="00C0784C" w:rsidP="00093259">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CB27DA" w14:textId="77777777" w:rsidR="00C0784C" w:rsidRPr="001D386E" w:rsidRDefault="00C0784C" w:rsidP="00093259">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C49E0D"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3B822382" w14:textId="77777777" w:rsidTr="00093259">
        <w:trPr>
          <w:trHeight w:val="157"/>
          <w:jc w:val="center"/>
        </w:trPr>
        <w:tc>
          <w:tcPr>
            <w:tcW w:w="864" w:type="dxa"/>
            <w:tcBorders>
              <w:top w:val="single" w:sz="4" w:space="0" w:color="auto"/>
              <w:left w:val="single" w:sz="4" w:space="0" w:color="auto"/>
              <w:right w:val="single" w:sz="4" w:space="0" w:color="auto"/>
            </w:tcBorders>
            <w:shd w:val="clear" w:color="auto" w:fill="auto"/>
          </w:tcPr>
          <w:p w14:paraId="50ED232E" w14:textId="77777777" w:rsidR="00C0784C" w:rsidRPr="001D386E" w:rsidRDefault="00C0784C" w:rsidP="00093259">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346B831D" w14:textId="77777777" w:rsidR="00C0784C" w:rsidRPr="00FD6A3F" w:rsidRDefault="00C0784C" w:rsidP="00093259">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1B91BC7D" w14:textId="77777777" w:rsidR="00C0784C" w:rsidRPr="00FD6A3F" w:rsidRDefault="00C0784C" w:rsidP="00093259">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40F8CFCB"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448640F" w14:textId="77777777" w:rsidR="00C0784C" w:rsidRPr="001D386E" w:rsidRDefault="00C0784C" w:rsidP="00093259">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833479A"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24EA29B"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DC0EEFA"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9C980E" w14:textId="77777777" w:rsidR="00C0784C" w:rsidRPr="001D386E" w:rsidRDefault="00C0784C" w:rsidP="00093259">
            <w:pPr>
              <w:pStyle w:val="TAC"/>
              <w:rPr>
                <w:rFonts w:cs="Arial"/>
                <w:sz w:val="16"/>
                <w:szCs w:val="16"/>
              </w:rPr>
            </w:pPr>
          </w:p>
        </w:tc>
      </w:tr>
      <w:tr w:rsidR="00C0784C" w:rsidRPr="001D386E" w14:paraId="12A27170" w14:textId="77777777" w:rsidTr="0009325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A990494" w14:textId="77777777" w:rsidR="00C0784C" w:rsidRPr="001D386E" w:rsidRDefault="00C0784C" w:rsidP="00093259">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B5146C8" w14:textId="77777777" w:rsidR="00C0784C" w:rsidRDefault="00C0784C" w:rsidP="00093259">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14:paraId="68153627" w14:textId="77777777" w:rsidR="00C0784C" w:rsidRPr="001D386E" w:rsidRDefault="00C0784C" w:rsidP="00093259">
            <w:pPr>
              <w:pStyle w:val="TAL"/>
              <w:rPr>
                <w:rFonts w:cs="Arial"/>
                <w:sz w:val="16"/>
                <w:szCs w:val="16"/>
              </w:rPr>
            </w:pPr>
            <w:r>
              <w:rPr>
                <w:rFonts w:cs="Arial"/>
                <w:sz w:val="16"/>
                <w:szCs w:val="16"/>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10CB6BA9"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EDDEAD"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E847A19"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B4CF676"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97DD7D"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18EF54" w14:textId="77777777" w:rsidR="00C0784C" w:rsidRPr="001D386E" w:rsidRDefault="00C0784C" w:rsidP="00093259">
            <w:pPr>
              <w:pStyle w:val="TAC"/>
              <w:rPr>
                <w:rFonts w:cs="Arial"/>
                <w:sz w:val="16"/>
                <w:szCs w:val="16"/>
              </w:rPr>
            </w:pPr>
          </w:p>
        </w:tc>
      </w:tr>
      <w:tr w:rsidR="00C0784C" w:rsidRPr="001D386E" w14:paraId="1925008B" w14:textId="77777777" w:rsidTr="00093259">
        <w:trPr>
          <w:trHeight w:val="157"/>
          <w:jc w:val="center"/>
        </w:trPr>
        <w:tc>
          <w:tcPr>
            <w:tcW w:w="864" w:type="dxa"/>
            <w:vMerge/>
            <w:tcBorders>
              <w:left w:val="single" w:sz="4" w:space="0" w:color="auto"/>
              <w:right w:val="single" w:sz="4" w:space="0" w:color="auto"/>
            </w:tcBorders>
            <w:shd w:val="clear" w:color="auto" w:fill="auto"/>
          </w:tcPr>
          <w:p w14:paraId="7CE69C57" w14:textId="77777777" w:rsidR="00C0784C" w:rsidRPr="001D386E" w:rsidRDefault="00C0784C" w:rsidP="0009325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608C0D3" w14:textId="77777777" w:rsidR="00C0784C" w:rsidRPr="001D386E" w:rsidRDefault="00C0784C" w:rsidP="00093259">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8DA2504"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3CAAD12"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15E623C"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CEB5158"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A9C63A2"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A6E17B"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580FBFC3" w14:textId="77777777" w:rsidTr="00093259">
        <w:trPr>
          <w:trHeight w:val="157"/>
          <w:jc w:val="center"/>
        </w:trPr>
        <w:tc>
          <w:tcPr>
            <w:tcW w:w="864" w:type="dxa"/>
            <w:vMerge/>
            <w:tcBorders>
              <w:left w:val="single" w:sz="4" w:space="0" w:color="auto"/>
              <w:right w:val="single" w:sz="4" w:space="0" w:color="auto"/>
            </w:tcBorders>
            <w:shd w:val="clear" w:color="auto" w:fill="auto"/>
          </w:tcPr>
          <w:p w14:paraId="3B928FF4" w14:textId="77777777" w:rsidR="00C0784C" w:rsidRPr="001D386E" w:rsidRDefault="00C0784C" w:rsidP="0009325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0A94F5C" w14:textId="77777777" w:rsidR="00C0784C" w:rsidRPr="001D386E" w:rsidRDefault="00C0784C" w:rsidP="00093259">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7A5631C5"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7C038FE"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4575958"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60B3C1E"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0E18C0"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D84D06"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41ED1980" w14:textId="77777777" w:rsidTr="00093259">
        <w:trPr>
          <w:trHeight w:val="157"/>
          <w:jc w:val="center"/>
        </w:trPr>
        <w:tc>
          <w:tcPr>
            <w:tcW w:w="864" w:type="dxa"/>
            <w:vMerge/>
            <w:tcBorders>
              <w:left w:val="single" w:sz="4" w:space="0" w:color="auto"/>
              <w:right w:val="single" w:sz="4" w:space="0" w:color="auto"/>
            </w:tcBorders>
            <w:shd w:val="clear" w:color="auto" w:fill="auto"/>
          </w:tcPr>
          <w:p w14:paraId="6F3C7AEC" w14:textId="77777777" w:rsidR="00C0784C" w:rsidRPr="001D386E" w:rsidRDefault="00C0784C" w:rsidP="0009325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E449CD4" w14:textId="77777777" w:rsidR="00C0784C" w:rsidRPr="001D386E" w:rsidRDefault="00C0784C" w:rsidP="00093259">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9415CD7"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936644"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0C72773"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341646F"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B6C154"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238689" w14:textId="77777777" w:rsidR="00C0784C" w:rsidRPr="001D386E" w:rsidRDefault="00C0784C" w:rsidP="00093259">
            <w:pPr>
              <w:pStyle w:val="TAC"/>
              <w:rPr>
                <w:rFonts w:cs="Arial"/>
                <w:sz w:val="16"/>
                <w:szCs w:val="16"/>
              </w:rPr>
            </w:pPr>
            <w:r w:rsidRPr="001D386E">
              <w:rPr>
                <w:rFonts w:cs="Arial"/>
                <w:sz w:val="16"/>
                <w:szCs w:val="16"/>
              </w:rPr>
              <w:t>10</w:t>
            </w:r>
          </w:p>
        </w:tc>
      </w:tr>
      <w:tr w:rsidR="00C0784C" w:rsidRPr="001D386E" w14:paraId="6BC9AAA1" w14:textId="77777777" w:rsidTr="00093259">
        <w:trPr>
          <w:trHeight w:val="157"/>
          <w:jc w:val="center"/>
        </w:trPr>
        <w:tc>
          <w:tcPr>
            <w:tcW w:w="864" w:type="dxa"/>
            <w:vMerge/>
            <w:tcBorders>
              <w:left w:val="single" w:sz="4" w:space="0" w:color="auto"/>
              <w:right w:val="single" w:sz="4" w:space="0" w:color="auto"/>
            </w:tcBorders>
            <w:shd w:val="clear" w:color="auto" w:fill="auto"/>
          </w:tcPr>
          <w:p w14:paraId="3FF81446" w14:textId="77777777" w:rsidR="00C0784C" w:rsidRPr="001D386E" w:rsidRDefault="00C0784C" w:rsidP="0009325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B2E93ED" w14:textId="77777777" w:rsidR="00C0784C" w:rsidRPr="00FD6A3F" w:rsidRDefault="00C0784C" w:rsidP="00093259">
            <w:pPr>
              <w:pStyle w:val="TAL"/>
              <w:rPr>
                <w:rFonts w:cs="Arial"/>
                <w:sz w:val="16"/>
                <w:szCs w:val="16"/>
                <w:lang w:val="sv-FI" w:eastAsia="zh-CN"/>
              </w:rPr>
            </w:pPr>
            <w:r w:rsidRPr="00FD6A3F">
              <w:rPr>
                <w:rFonts w:cs="Arial"/>
                <w:sz w:val="16"/>
                <w:szCs w:val="16"/>
                <w:lang w:val="sv-FI"/>
              </w:rPr>
              <w:t>E-UTRA Band 22, 41, 42, 43, 52</w:t>
            </w:r>
            <w:r>
              <w:rPr>
                <w:rFonts w:cs="Arial"/>
                <w:sz w:val="16"/>
                <w:szCs w:val="16"/>
                <w:lang w:val="sv-FI"/>
              </w:rPr>
              <w:t xml:space="preserve">, </w:t>
            </w:r>
            <w:r>
              <w:rPr>
                <w:sz w:val="16"/>
                <w:szCs w:val="16"/>
                <w:lang w:eastAsia="ja-JP"/>
              </w:rPr>
              <w:t>54</w:t>
            </w:r>
          </w:p>
          <w:p w14:paraId="34EDC46A" w14:textId="77777777" w:rsidR="00C0784C" w:rsidRPr="00FD6A3F" w:rsidRDefault="00C0784C" w:rsidP="00093259">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094DDC4"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A0C7815" w14:textId="77777777" w:rsidR="00C0784C" w:rsidRPr="001D386E" w:rsidRDefault="00C0784C" w:rsidP="00093259">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B6762DF"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848C30D"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6FB2D9"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2D029A"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1C941D84" w14:textId="77777777" w:rsidTr="00093259">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2A3D6C7" w14:textId="77777777" w:rsidR="00C0784C" w:rsidRPr="001D386E" w:rsidRDefault="00C0784C" w:rsidP="00093259">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2736689" w14:textId="77777777" w:rsidR="00C0784C" w:rsidRDefault="00C0784C" w:rsidP="00093259">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3031723B" w14:textId="77777777" w:rsidR="00C0784C" w:rsidRPr="001D386E" w:rsidRDefault="00C0784C" w:rsidP="00093259">
            <w:pPr>
              <w:pStyle w:val="TAL"/>
              <w:rPr>
                <w:rFonts w:cs="Arial"/>
                <w:sz w:val="16"/>
                <w:szCs w:val="16"/>
              </w:rPr>
            </w:pPr>
            <w:r>
              <w:rPr>
                <w:rFonts w:cs="Arial"/>
                <w:sz w:val="16"/>
                <w:szCs w:val="16"/>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73F820D1"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10FD489" w14:textId="77777777" w:rsidR="00C0784C" w:rsidRPr="001D386E" w:rsidRDefault="00C0784C" w:rsidP="00093259">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75940BF"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615A2F9" w14:textId="77777777" w:rsidR="00C0784C" w:rsidRPr="001D386E" w:rsidRDefault="00C0784C" w:rsidP="00093259">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19FE27"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37F3E3" w14:textId="77777777" w:rsidR="00C0784C" w:rsidRPr="001D386E" w:rsidRDefault="00C0784C" w:rsidP="00093259">
            <w:pPr>
              <w:pStyle w:val="TAC"/>
              <w:rPr>
                <w:rFonts w:cs="Arial"/>
                <w:sz w:val="16"/>
                <w:szCs w:val="16"/>
              </w:rPr>
            </w:pPr>
          </w:p>
        </w:tc>
      </w:tr>
      <w:tr w:rsidR="00C0784C" w:rsidRPr="001D386E" w14:paraId="01F3FD7C" w14:textId="77777777" w:rsidTr="0009325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93D0074" w14:textId="77777777" w:rsidR="00C0784C" w:rsidRPr="001D386E" w:rsidRDefault="00C0784C" w:rsidP="00093259">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3447687D" w14:textId="77777777" w:rsidR="00C0784C" w:rsidRPr="00FD6A3F" w:rsidRDefault="00C0784C" w:rsidP="00093259">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3280511D" w14:textId="77777777" w:rsidR="00C0784C" w:rsidRPr="00FD6A3F" w:rsidRDefault="00C0784C" w:rsidP="00093259">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FB486DE" w14:textId="77777777" w:rsidR="00C0784C" w:rsidRPr="001D386E" w:rsidRDefault="00C0784C" w:rsidP="00093259">
            <w:pPr>
              <w:pStyle w:val="TAR"/>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BA701D6" w14:textId="77777777" w:rsidR="00C0784C" w:rsidRPr="001D386E" w:rsidRDefault="00C0784C" w:rsidP="00093259">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0FE4D13" w14:textId="77777777" w:rsidR="00C0784C" w:rsidRPr="001D386E" w:rsidRDefault="00C0784C" w:rsidP="00093259">
            <w:pPr>
              <w:pStyle w:val="TAL"/>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6DFC60B" w14:textId="77777777" w:rsidR="00C0784C" w:rsidRPr="001D386E" w:rsidRDefault="00C0784C" w:rsidP="00093259">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1BD5C4E" w14:textId="77777777" w:rsidR="00C0784C" w:rsidRPr="001D386E" w:rsidRDefault="00C0784C" w:rsidP="00093259">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8ADAAC" w14:textId="77777777" w:rsidR="00C0784C" w:rsidRPr="001D386E" w:rsidRDefault="00C0784C" w:rsidP="00093259">
            <w:pPr>
              <w:pStyle w:val="TAC"/>
              <w:rPr>
                <w:rFonts w:cs="Arial"/>
                <w:sz w:val="16"/>
                <w:szCs w:val="16"/>
                <w:lang w:eastAsia="zh-CN"/>
              </w:rPr>
            </w:pPr>
          </w:p>
        </w:tc>
      </w:tr>
      <w:tr w:rsidR="00C0784C" w:rsidRPr="001D386E" w14:paraId="1F67895D" w14:textId="77777777" w:rsidTr="00093259">
        <w:trPr>
          <w:trHeight w:val="157"/>
          <w:jc w:val="center"/>
        </w:trPr>
        <w:tc>
          <w:tcPr>
            <w:tcW w:w="864" w:type="dxa"/>
            <w:vMerge/>
            <w:tcBorders>
              <w:left w:val="single" w:sz="4" w:space="0" w:color="auto"/>
              <w:right w:val="single" w:sz="4" w:space="0" w:color="auto"/>
            </w:tcBorders>
            <w:shd w:val="clear" w:color="auto" w:fill="auto"/>
          </w:tcPr>
          <w:p w14:paraId="08504169" w14:textId="77777777" w:rsidR="00C0784C" w:rsidRPr="001D386E" w:rsidRDefault="00C0784C" w:rsidP="0009325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EA17F1" w14:textId="77777777" w:rsidR="00C0784C" w:rsidRPr="001D386E" w:rsidRDefault="00C0784C" w:rsidP="00093259">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4A524E5"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856A83"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F543087"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BD69E82" w14:textId="77777777" w:rsidR="00C0784C" w:rsidRPr="001D386E" w:rsidRDefault="00C0784C" w:rsidP="00093259">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8BB78C" w14:textId="77777777" w:rsidR="00C0784C" w:rsidRPr="001D386E" w:rsidRDefault="00C0784C" w:rsidP="00093259">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0D32EE" w14:textId="77777777" w:rsidR="00C0784C" w:rsidRPr="001D386E" w:rsidRDefault="00C0784C" w:rsidP="00093259">
            <w:pPr>
              <w:pStyle w:val="TAC"/>
              <w:rPr>
                <w:rFonts w:cs="Arial"/>
                <w:sz w:val="16"/>
                <w:szCs w:val="16"/>
                <w:lang w:eastAsia="zh-CN"/>
              </w:rPr>
            </w:pPr>
            <w:r w:rsidRPr="001D386E">
              <w:rPr>
                <w:rFonts w:cs="Arial"/>
                <w:sz w:val="16"/>
                <w:szCs w:val="16"/>
              </w:rPr>
              <w:t>2</w:t>
            </w:r>
          </w:p>
        </w:tc>
      </w:tr>
      <w:tr w:rsidR="00C0784C" w:rsidRPr="001D386E" w14:paraId="33727764" w14:textId="77777777" w:rsidTr="0009325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20D7167" w14:textId="77777777" w:rsidR="00C0784C" w:rsidRPr="001D386E" w:rsidRDefault="00C0784C" w:rsidP="00093259">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38C4543C" w14:textId="77777777" w:rsidR="00C0784C" w:rsidRPr="00FD6A3F" w:rsidRDefault="00C0784C" w:rsidP="00093259">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EE05723" w14:textId="77777777" w:rsidR="00C0784C" w:rsidRPr="00FD6A3F" w:rsidRDefault="00C0784C" w:rsidP="00093259">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5F7BD5A5"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C0056A"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D9C919E"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A8B39A2"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A2ED086"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0261E5" w14:textId="77777777" w:rsidR="00C0784C" w:rsidRPr="001D386E" w:rsidRDefault="00C0784C" w:rsidP="00093259">
            <w:pPr>
              <w:pStyle w:val="TAC"/>
              <w:rPr>
                <w:rFonts w:cs="Arial"/>
                <w:sz w:val="16"/>
                <w:szCs w:val="16"/>
              </w:rPr>
            </w:pPr>
          </w:p>
        </w:tc>
      </w:tr>
      <w:tr w:rsidR="00C0784C" w:rsidRPr="001D386E" w14:paraId="381A9E0B" w14:textId="77777777" w:rsidTr="00093259">
        <w:trPr>
          <w:trHeight w:val="225"/>
          <w:jc w:val="center"/>
        </w:trPr>
        <w:tc>
          <w:tcPr>
            <w:tcW w:w="864" w:type="dxa"/>
            <w:vMerge/>
            <w:tcBorders>
              <w:left w:val="single" w:sz="4" w:space="0" w:color="auto"/>
              <w:right w:val="single" w:sz="4" w:space="0" w:color="auto"/>
            </w:tcBorders>
            <w:shd w:val="clear" w:color="auto" w:fill="auto"/>
          </w:tcPr>
          <w:p w14:paraId="495B1211" w14:textId="77777777" w:rsidR="00C0784C" w:rsidRPr="001D386E" w:rsidRDefault="00C0784C" w:rsidP="0009325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D0EEBE" w14:textId="77777777" w:rsidR="00C0784C" w:rsidRPr="001D386E" w:rsidRDefault="00C0784C" w:rsidP="00093259">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B63BD52"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C62EBE0"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9FFB83B"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24B90B1"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FAA74C"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F0F602"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68341F39" w14:textId="77777777" w:rsidTr="0009325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02DD473" w14:textId="77777777" w:rsidR="00C0784C" w:rsidRPr="001D386E" w:rsidRDefault="00C0784C" w:rsidP="0009325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93C326B" w14:textId="77777777" w:rsidR="00C0784C" w:rsidRPr="001D386E" w:rsidRDefault="00C0784C" w:rsidP="00093259">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0567096B" w14:textId="77777777" w:rsidR="00C0784C" w:rsidRPr="001D386E" w:rsidRDefault="00C0784C" w:rsidP="00093259">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CE0F97A" w14:textId="77777777" w:rsidR="00C0784C" w:rsidRPr="001D386E" w:rsidRDefault="00C0784C" w:rsidP="00093259">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DCFB295" w14:textId="77777777" w:rsidR="00C0784C" w:rsidRPr="001D386E" w:rsidRDefault="00C0784C" w:rsidP="00093259">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402E23B" w14:textId="77777777" w:rsidR="00C0784C" w:rsidRPr="001D386E" w:rsidRDefault="00C0784C" w:rsidP="00093259">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ADE50C" w14:textId="77777777" w:rsidR="00C0784C" w:rsidRPr="001D386E" w:rsidRDefault="00C0784C" w:rsidP="00093259">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38E19C" w14:textId="77777777" w:rsidR="00C0784C" w:rsidRPr="001D386E" w:rsidRDefault="00C0784C" w:rsidP="00093259">
            <w:pPr>
              <w:pStyle w:val="TAC"/>
              <w:rPr>
                <w:rFonts w:cs="Arial"/>
                <w:sz w:val="16"/>
                <w:szCs w:val="16"/>
              </w:rPr>
            </w:pPr>
            <w:r>
              <w:rPr>
                <w:rFonts w:cs="Arial" w:hint="eastAsia"/>
                <w:sz w:val="16"/>
                <w:szCs w:val="16"/>
                <w:lang w:eastAsia="ja-JP"/>
              </w:rPr>
              <w:t>15</w:t>
            </w:r>
          </w:p>
        </w:tc>
      </w:tr>
      <w:tr w:rsidR="00C0784C" w:rsidRPr="001D386E" w14:paraId="54D73A5F" w14:textId="77777777" w:rsidTr="0009325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29EA9CC" w14:textId="77777777" w:rsidR="00C0784C" w:rsidRPr="001D386E" w:rsidRDefault="00C0784C" w:rsidP="00093259">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0BE4B3A8" w14:textId="77777777" w:rsidR="00C0784C" w:rsidRPr="00FD6A3F" w:rsidRDefault="00C0784C" w:rsidP="00093259">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Pr>
                <w:sz w:val="16"/>
                <w:szCs w:val="16"/>
                <w:lang w:eastAsia="ja-JP"/>
              </w:rPr>
              <w:t xml:space="preserve">54,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5FCCDE84" w14:textId="77777777" w:rsidR="00C0784C" w:rsidRPr="00FD6A3F" w:rsidRDefault="00C0784C" w:rsidP="00093259">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181476B"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79DA910"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66BB8CF"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D9DA98E"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7E6395"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BF3168" w14:textId="77777777" w:rsidR="00C0784C" w:rsidRPr="001D386E" w:rsidRDefault="00C0784C" w:rsidP="00093259">
            <w:pPr>
              <w:pStyle w:val="TAC"/>
              <w:rPr>
                <w:rFonts w:cs="Arial"/>
                <w:sz w:val="16"/>
                <w:szCs w:val="16"/>
              </w:rPr>
            </w:pPr>
          </w:p>
        </w:tc>
      </w:tr>
      <w:tr w:rsidR="00C0784C" w:rsidRPr="001D386E" w14:paraId="6AF95C7B" w14:textId="77777777" w:rsidTr="0009325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FE73550" w14:textId="77777777" w:rsidR="00C0784C" w:rsidRPr="001D386E" w:rsidRDefault="00C0784C" w:rsidP="0009325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3F51FFE" w14:textId="77777777" w:rsidR="00C0784C" w:rsidRPr="001D386E" w:rsidRDefault="00C0784C" w:rsidP="00093259">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DD93CA0"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1F78871"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03A0104"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C459F25"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F70AC2"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6496C8"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7B37CCCB" w14:textId="77777777" w:rsidTr="0009325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B5DD51D" w14:textId="77777777" w:rsidR="00C0784C" w:rsidRPr="001D386E" w:rsidRDefault="00C0784C" w:rsidP="00093259">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59C5B23E" w14:textId="77777777" w:rsidR="00C0784C" w:rsidRPr="00FD6A3F" w:rsidRDefault="00C0784C" w:rsidP="00093259">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1053E658" w14:textId="77777777" w:rsidR="00C0784C" w:rsidRPr="00FD6A3F" w:rsidRDefault="00C0784C" w:rsidP="00093259">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7DB86E12" w14:textId="77777777" w:rsidR="00C0784C" w:rsidRPr="001D386E" w:rsidRDefault="00C0784C" w:rsidP="0009325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76399E8"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3142C61" w14:textId="77777777" w:rsidR="00C0784C" w:rsidRPr="001D386E" w:rsidRDefault="00C0784C" w:rsidP="0009325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7F74993"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CE590E"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3B40F6" w14:textId="77777777" w:rsidR="00C0784C" w:rsidRPr="001D386E" w:rsidRDefault="00C0784C" w:rsidP="00093259">
            <w:pPr>
              <w:pStyle w:val="TAC"/>
              <w:rPr>
                <w:rFonts w:cs="Arial"/>
                <w:sz w:val="16"/>
                <w:szCs w:val="16"/>
              </w:rPr>
            </w:pPr>
          </w:p>
        </w:tc>
      </w:tr>
      <w:tr w:rsidR="00C0784C" w:rsidRPr="001D386E" w14:paraId="0D90D65E" w14:textId="77777777" w:rsidTr="0009325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6B88720" w14:textId="77777777" w:rsidR="00C0784C" w:rsidRPr="001D386E" w:rsidRDefault="00C0784C" w:rsidP="0009325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024A860" w14:textId="77777777" w:rsidR="00C0784C" w:rsidRPr="001D386E" w:rsidRDefault="00C0784C" w:rsidP="00093259">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695C24DE" w14:textId="77777777" w:rsidR="00C0784C" w:rsidRPr="001D386E" w:rsidRDefault="00C0784C" w:rsidP="00093259">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EFF491E" w14:textId="77777777" w:rsidR="00C0784C" w:rsidRPr="001D386E" w:rsidRDefault="00C0784C" w:rsidP="00093259">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72A4D006" w14:textId="77777777" w:rsidR="00C0784C" w:rsidRPr="001D386E" w:rsidRDefault="00C0784C" w:rsidP="00093259">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CD6500" w14:textId="77777777" w:rsidR="00C0784C" w:rsidRPr="001D386E" w:rsidRDefault="00C0784C" w:rsidP="00093259">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A87D5A" w14:textId="77777777" w:rsidR="00C0784C" w:rsidRPr="001D386E" w:rsidRDefault="00C0784C" w:rsidP="00093259">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DDC30F" w14:textId="77777777" w:rsidR="00C0784C" w:rsidRPr="001D386E" w:rsidRDefault="00C0784C" w:rsidP="00093259">
            <w:pPr>
              <w:pStyle w:val="TAC"/>
              <w:rPr>
                <w:rFonts w:cs="Arial"/>
                <w:sz w:val="16"/>
                <w:szCs w:val="16"/>
              </w:rPr>
            </w:pPr>
          </w:p>
        </w:tc>
      </w:tr>
      <w:tr w:rsidR="00C0784C" w:rsidRPr="001D386E" w14:paraId="6A2B3C50" w14:textId="77777777" w:rsidTr="00093259">
        <w:trPr>
          <w:trHeight w:val="225"/>
          <w:jc w:val="center"/>
        </w:trPr>
        <w:tc>
          <w:tcPr>
            <w:tcW w:w="864" w:type="dxa"/>
            <w:tcBorders>
              <w:left w:val="single" w:sz="4" w:space="0" w:color="auto"/>
              <w:bottom w:val="single" w:sz="4" w:space="0" w:color="auto"/>
              <w:right w:val="single" w:sz="4" w:space="0" w:color="auto"/>
            </w:tcBorders>
            <w:shd w:val="clear" w:color="auto" w:fill="auto"/>
          </w:tcPr>
          <w:p w14:paraId="087C854E" w14:textId="77777777" w:rsidR="00C0784C" w:rsidRPr="001D386E" w:rsidRDefault="00C0784C" w:rsidP="00093259">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C12BACF" w14:textId="77777777" w:rsidR="00C0784C" w:rsidRPr="001D386E" w:rsidRDefault="00C0784C" w:rsidP="00093259">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Pr>
                <w:sz w:val="16"/>
                <w:szCs w:val="16"/>
                <w:lang w:eastAsia="ja-JP"/>
              </w:rPr>
              <w:t xml:space="preserve">54,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59556E3" w14:textId="77777777" w:rsidR="00C0784C" w:rsidRPr="001D386E" w:rsidRDefault="00C0784C" w:rsidP="00093259">
            <w:pPr>
              <w:pStyle w:val="TAR"/>
              <w:rPr>
                <w:rFonts w:cs="Arial"/>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D332B71" w14:textId="77777777" w:rsidR="00C0784C" w:rsidRPr="001D386E" w:rsidRDefault="00C0784C" w:rsidP="00093259">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F1653E3" w14:textId="77777777" w:rsidR="00C0784C" w:rsidRPr="001D386E" w:rsidRDefault="00C0784C" w:rsidP="00093259">
            <w:pPr>
              <w:pStyle w:val="TAL"/>
              <w:rPr>
                <w:rFonts w:cs="Arial"/>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69CEA08" w14:textId="77777777" w:rsidR="00C0784C" w:rsidRPr="001D386E" w:rsidRDefault="00C0784C" w:rsidP="00093259">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CB0215" w14:textId="77777777" w:rsidR="00C0784C" w:rsidRPr="001D386E" w:rsidRDefault="00C0784C" w:rsidP="00093259">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1BBCEA" w14:textId="77777777" w:rsidR="00C0784C" w:rsidRPr="001D386E" w:rsidRDefault="00C0784C" w:rsidP="00093259">
            <w:pPr>
              <w:pStyle w:val="TAC"/>
              <w:rPr>
                <w:rFonts w:cs="Arial"/>
                <w:sz w:val="16"/>
                <w:szCs w:val="16"/>
              </w:rPr>
            </w:pPr>
          </w:p>
        </w:tc>
      </w:tr>
      <w:tr w:rsidR="00C0784C" w:rsidRPr="001D386E" w14:paraId="36894357" w14:textId="77777777" w:rsidTr="00093259">
        <w:trPr>
          <w:trHeight w:val="225"/>
          <w:jc w:val="center"/>
        </w:trPr>
        <w:tc>
          <w:tcPr>
            <w:tcW w:w="864" w:type="dxa"/>
            <w:vMerge w:val="restart"/>
            <w:tcBorders>
              <w:left w:val="single" w:sz="4" w:space="0" w:color="auto"/>
              <w:right w:val="single" w:sz="4" w:space="0" w:color="auto"/>
            </w:tcBorders>
            <w:shd w:val="clear" w:color="auto" w:fill="auto"/>
          </w:tcPr>
          <w:p w14:paraId="17B5CB11" w14:textId="77777777" w:rsidR="00C0784C" w:rsidRPr="001D386E" w:rsidRDefault="00C0784C" w:rsidP="00093259">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343C0446" w14:textId="77777777" w:rsidR="00C0784C" w:rsidRPr="001D386E" w:rsidRDefault="00C0784C" w:rsidP="00093259">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w:t>
            </w:r>
            <w:proofErr w:type="gramStart"/>
            <w:r w:rsidRPr="001D386E">
              <w:rPr>
                <w:sz w:val="16"/>
                <w:szCs w:val="16"/>
              </w:rPr>
              <w:t xml:space="preserve">7,  </w:t>
            </w:r>
            <w:r w:rsidRPr="001D386E">
              <w:rPr>
                <w:sz w:val="16"/>
                <w:szCs w:val="16"/>
                <w:lang w:eastAsia="zh-CN"/>
              </w:rPr>
              <w:t>12</w:t>
            </w:r>
            <w:proofErr w:type="gramEnd"/>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7D7CB4A3" w14:textId="77777777" w:rsidR="00C0784C" w:rsidRPr="001D386E" w:rsidRDefault="00C0784C" w:rsidP="00093259">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42ACECC"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94C2C11" w14:textId="77777777" w:rsidR="00C0784C" w:rsidRPr="001D386E" w:rsidRDefault="00C0784C" w:rsidP="00093259">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A437EB7"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60F397"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6DE223" w14:textId="77777777" w:rsidR="00C0784C" w:rsidRPr="001D386E" w:rsidRDefault="00C0784C" w:rsidP="00093259">
            <w:pPr>
              <w:pStyle w:val="TAC"/>
              <w:rPr>
                <w:rFonts w:cs="Arial"/>
                <w:sz w:val="16"/>
                <w:szCs w:val="16"/>
              </w:rPr>
            </w:pPr>
          </w:p>
        </w:tc>
      </w:tr>
      <w:tr w:rsidR="00C0784C" w:rsidRPr="001D386E" w14:paraId="68143F15" w14:textId="77777777" w:rsidTr="0009325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AE9265D" w14:textId="77777777" w:rsidR="00C0784C" w:rsidRPr="001D386E" w:rsidRDefault="00C0784C" w:rsidP="0009325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D719BBE" w14:textId="77777777" w:rsidR="00C0784C" w:rsidRPr="00236E7E" w:rsidRDefault="00C0784C" w:rsidP="00093259">
            <w:pPr>
              <w:pStyle w:val="TAL"/>
              <w:rPr>
                <w:rFonts w:cs="Arial"/>
                <w:sz w:val="16"/>
                <w:szCs w:val="16"/>
                <w:lang w:val="sv-FI"/>
              </w:rPr>
            </w:pPr>
            <w:r w:rsidRPr="00236E7E">
              <w:rPr>
                <w:rFonts w:cs="Arial"/>
                <w:sz w:val="16"/>
                <w:szCs w:val="16"/>
                <w:lang w:val="sv-FI"/>
              </w:rPr>
              <w:t>E-UTRA Band 42, 48</w:t>
            </w:r>
          </w:p>
          <w:p w14:paraId="3A70BFAF" w14:textId="77777777" w:rsidR="00C0784C" w:rsidRPr="00236E7E" w:rsidRDefault="00C0784C" w:rsidP="00093259">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12767990" w14:textId="77777777" w:rsidR="00C0784C" w:rsidRPr="001D386E" w:rsidRDefault="00C0784C" w:rsidP="00093259">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224CBF" w14:textId="77777777" w:rsidR="00C0784C" w:rsidRPr="001D386E" w:rsidRDefault="00C0784C" w:rsidP="00093259">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CE72782" w14:textId="77777777" w:rsidR="00C0784C" w:rsidRPr="001D386E" w:rsidRDefault="00C0784C" w:rsidP="00093259">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r w:rsidRPr="001D386E">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E3842F" w14:textId="77777777" w:rsidR="00C0784C" w:rsidRPr="001D386E" w:rsidRDefault="00C0784C" w:rsidP="00093259">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52F6BC" w14:textId="77777777" w:rsidR="00C0784C" w:rsidRPr="001D386E" w:rsidRDefault="00C0784C" w:rsidP="00093259">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D06735" w14:textId="77777777" w:rsidR="00C0784C" w:rsidRPr="001D386E" w:rsidRDefault="00C0784C" w:rsidP="00093259">
            <w:pPr>
              <w:pStyle w:val="TAC"/>
              <w:rPr>
                <w:rFonts w:cs="Arial"/>
                <w:sz w:val="16"/>
                <w:szCs w:val="16"/>
              </w:rPr>
            </w:pPr>
            <w:r w:rsidRPr="001D386E">
              <w:rPr>
                <w:rFonts w:cs="Arial"/>
                <w:sz w:val="16"/>
                <w:szCs w:val="16"/>
              </w:rPr>
              <w:t>2</w:t>
            </w:r>
          </w:p>
        </w:tc>
      </w:tr>
      <w:tr w:rsidR="00C0784C" w:rsidRPr="001D386E" w14:paraId="62BCC9E3" w14:textId="77777777" w:rsidTr="00093259">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BC4F8DE" w14:textId="77777777" w:rsidR="00C0784C" w:rsidRPr="001D386E" w:rsidRDefault="00C0784C" w:rsidP="00093259">
            <w:pPr>
              <w:pStyle w:val="TAN"/>
            </w:pPr>
            <w:r w:rsidRPr="001D386E">
              <w:lastRenderedPageBreak/>
              <w:t>NOTE</w:t>
            </w:r>
            <w:r w:rsidRPr="001D386E">
              <w:rPr>
                <w:vertAlign w:val="superscript"/>
              </w:rPr>
              <w:t xml:space="preserve"> </w:t>
            </w:r>
            <w:r w:rsidRPr="001D386E">
              <w:t>1:</w:t>
            </w:r>
            <w:r w:rsidRPr="001D386E">
              <w:rPr>
                <w:vertAlign w:val="superscript"/>
              </w:rPr>
              <w:tab/>
            </w:r>
            <w:proofErr w:type="spellStart"/>
            <w:r w:rsidRPr="001D386E">
              <w:t>FDL_low</w:t>
            </w:r>
            <w:proofErr w:type="spellEnd"/>
            <w:r w:rsidRPr="001D386E">
              <w:t xml:space="preserve"> and </w:t>
            </w:r>
            <w:proofErr w:type="spellStart"/>
            <w:r w:rsidRPr="001D386E">
              <w:t>FDL_high</w:t>
            </w:r>
            <w:proofErr w:type="spellEnd"/>
            <w:r w:rsidRPr="001D386E">
              <w:t xml:space="preserve"> refer to each E-UTRA frequency band specified in Table 5.5-1</w:t>
            </w:r>
          </w:p>
          <w:p w14:paraId="7E8C6098" w14:textId="77777777" w:rsidR="00C0784C" w:rsidRPr="001D386E" w:rsidRDefault="00C0784C" w:rsidP="00093259">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6A62A279" w14:textId="77777777" w:rsidR="00C0784C" w:rsidRPr="001D386E" w:rsidRDefault="00C0784C" w:rsidP="00093259">
            <w:pPr>
              <w:pStyle w:val="TAN"/>
            </w:pPr>
            <w:r w:rsidRPr="001D386E">
              <w:t>NOTE 3:</w:t>
            </w:r>
            <w:r w:rsidRPr="001D386E">
              <w:rPr>
                <w:vertAlign w:val="superscript"/>
              </w:rPr>
              <w:tab/>
            </w:r>
            <w:r w:rsidRPr="001D386E">
              <w:t>To meet these requirements some restriction will be needed for either the operating band or protected band</w:t>
            </w:r>
          </w:p>
          <w:p w14:paraId="64FFF484" w14:textId="77777777" w:rsidR="00C0784C" w:rsidRPr="001D386E" w:rsidRDefault="00C0784C" w:rsidP="00093259">
            <w:pPr>
              <w:pStyle w:val="TAN"/>
            </w:pPr>
            <w:r w:rsidRPr="001D386E">
              <w:t>NOTE 4:</w:t>
            </w:r>
            <w:r w:rsidRPr="001D386E">
              <w:rPr>
                <w:vertAlign w:val="superscript"/>
              </w:rPr>
              <w:tab/>
            </w:r>
            <w:r w:rsidRPr="001D386E">
              <w:t>N/A</w:t>
            </w:r>
          </w:p>
          <w:p w14:paraId="4A544FC2" w14:textId="77777777" w:rsidR="00C0784C" w:rsidRPr="001D386E" w:rsidRDefault="00C0784C" w:rsidP="00093259">
            <w:pPr>
              <w:pStyle w:val="TAN"/>
            </w:pPr>
            <w:r w:rsidRPr="001D386E">
              <w:t xml:space="preserve">NOTE </w:t>
            </w:r>
            <w:r w:rsidRPr="001D386E">
              <w:rPr>
                <w:rFonts w:hint="eastAsia"/>
              </w:rPr>
              <w:t>5</w:t>
            </w:r>
            <w:r w:rsidRPr="001D386E">
              <w:t>:</w:t>
            </w:r>
            <w:r w:rsidRPr="001D386E">
              <w:rPr>
                <w:vertAlign w:val="superscript"/>
              </w:rPr>
              <w:tab/>
            </w:r>
            <w:r w:rsidRPr="001D386E">
              <w:t>N/A</w:t>
            </w:r>
          </w:p>
          <w:p w14:paraId="1F849D38" w14:textId="77777777" w:rsidR="00C0784C" w:rsidRPr="001D386E" w:rsidRDefault="00C0784C" w:rsidP="00093259">
            <w:pPr>
              <w:pStyle w:val="TAN"/>
            </w:pPr>
            <w:r w:rsidRPr="001D386E">
              <w:t>NOTE 6:</w:t>
            </w:r>
            <w:r w:rsidRPr="001D386E">
              <w:rPr>
                <w:vertAlign w:val="superscript"/>
              </w:rPr>
              <w:tab/>
            </w:r>
            <w:r w:rsidRPr="001D386E">
              <w:t>N/A</w:t>
            </w:r>
          </w:p>
          <w:p w14:paraId="3D903BB8" w14:textId="77777777" w:rsidR="00C0784C" w:rsidRPr="001D386E" w:rsidRDefault="00C0784C" w:rsidP="00093259">
            <w:pPr>
              <w:pStyle w:val="TAN"/>
            </w:pPr>
            <w:r w:rsidRPr="001D386E">
              <w:t>NOTE 7:</w:t>
            </w:r>
            <w:r w:rsidRPr="001D386E">
              <w:rPr>
                <w:vertAlign w:val="superscript"/>
              </w:rPr>
              <w:tab/>
            </w:r>
            <w:r w:rsidRPr="001D386E">
              <w:t>N/A</w:t>
            </w:r>
          </w:p>
          <w:p w14:paraId="614FDB88" w14:textId="77777777" w:rsidR="00C0784C" w:rsidRPr="001D386E" w:rsidRDefault="00C0784C" w:rsidP="00093259">
            <w:pPr>
              <w:pStyle w:val="TAN"/>
            </w:pPr>
            <w:r w:rsidRPr="001D386E">
              <w:t>NOTE 8:</w:t>
            </w:r>
            <w:r w:rsidRPr="001D386E">
              <w:rPr>
                <w:vertAlign w:val="superscript"/>
              </w:rPr>
              <w:tab/>
            </w:r>
            <w:r w:rsidRPr="001D386E">
              <w:t>N/A</w:t>
            </w:r>
          </w:p>
          <w:p w14:paraId="4FA5DA81" w14:textId="77777777" w:rsidR="00C0784C" w:rsidRPr="001D386E" w:rsidRDefault="00C0784C" w:rsidP="00093259">
            <w:pPr>
              <w:pStyle w:val="TAN"/>
              <w:rPr>
                <w:lang w:eastAsia="zh-CN"/>
              </w:rPr>
            </w:pPr>
            <w:r w:rsidRPr="001D386E">
              <w:t xml:space="preserve">NOTE </w:t>
            </w:r>
            <w:r w:rsidRPr="001D386E">
              <w:rPr>
                <w:rFonts w:hint="eastAsia"/>
              </w:rPr>
              <w:t>9</w:t>
            </w:r>
            <w:r w:rsidRPr="001D386E">
              <w:t>:</w:t>
            </w:r>
            <w:r w:rsidRPr="001D386E">
              <w:tab/>
              <w:t>N/A</w:t>
            </w:r>
          </w:p>
          <w:p w14:paraId="28BC687F" w14:textId="77777777" w:rsidR="00C0784C" w:rsidRPr="001D386E" w:rsidRDefault="00C0784C" w:rsidP="00093259">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5F019D9C" w14:textId="77777777" w:rsidR="00C0784C" w:rsidRPr="001D386E" w:rsidRDefault="00C0784C" w:rsidP="00093259">
            <w:pPr>
              <w:pStyle w:val="TAN"/>
            </w:pPr>
            <w:r w:rsidRPr="001D386E">
              <w:rPr>
                <w:rFonts w:hint="eastAsia"/>
                <w:lang w:eastAsia="zh-CN"/>
              </w:rPr>
              <w:t>NOTE 11:</w:t>
            </w:r>
            <w:r w:rsidRPr="001D386E">
              <w:rPr>
                <w:lang w:eastAsia="zh-CN"/>
              </w:rPr>
              <w:tab/>
            </w:r>
            <w:r w:rsidRPr="001D386E">
              <w:t>N/A</w:t>
            </w:r>
          </w:p>
          <w:p w14:paraId="5C0862D4" w14:textId="77777777" w:rsidR="00C0784C" w:rsidRPr="001D386E" w:rsidRDefault="00C0784C" w:rsidP="00093259">
            <w:pPr>
              <w:pStyle w:val="TAN"/>
            </w:pPr>
            <w:r w:rsidRPr="001D386E">
              <w:rPr>
                <w:lang w:eastAsia="zh-CN"/>
              </w:rPr>
              <w:t>NOTE 12:</w:t>
            </w:r>
            <w:r w:rsidRPr="001D386E">
              <w:rPr>
                <w:lang w:eastAsia="zh-CN"/>
              </w:rPr>
              <w:tab/>
              <w:t>N/A</w:t>
            </w:r>
          </w:p>
          <w:p w14:paraId="48C45434" w14:textId="77777777" w:rsidR="00C0784C" w:rsidRPr="001D386E" w:rsidRDefault="00C0784C" w:rsidP="00093259">
            <w:pPr>
              <w:pStyle w:val="TAN"/>
              <w:rPr>
                <w:rFonts w:eastAsia="SimSun"/>
                <w:lang w:eastAsia="zh-CN"/>
              </w:rPr>
            </w:pPr>
            <w:r w:rsidRPr="001D386E">
              <w:rPr>
                <w:rFonts w:eastAsia="SimSun" w:hint="eastAsia"/>
                <w:lang w:eastAsia="zh-CN"/>
              </w:rPr>
              <w:t>NOTE 13:</w:t>
            </w:r>
            <w:r w:rsidRPr="001D386E">
              <w:tab/>
              <w:t>N/A</w:t>
            </w:r>
          </w:p>
          <w:p w14:paraId="2EDF2C07" w14:textId="77777777" w:rsidR="00C0784C" w:rsidRDefault="00C0784C" w:rsidP="00093259">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42A8D9EA" w14:textId="77777777" w:rsidR="00C0784C" w:rsidRPr="001D386E" w:rsidRDefault="00C0784C" w:rsidP="00093259">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7F99E82C" w14:textId="77777777" w:rsidR="00C0784C" w:rsidRPr="001D386E" w:rsidRDefault="00C0784C" w:rsidP="00C0784C"/>
    <w:p w14:paraId="4E6CD09A" w14:textId="77777777" w:rsidR="00C0784C" w:rsidRPr="001D386E" w:rsidRDefault="00C0784C" w:rsidP="00C0784C">
      <w:pPr>
        <w:pStyle w:val="TH"/>
      </w:pPr>
      <w:r w:rsidRPr="001D386E">
        <w:t xml:space="preserve">Table 6.6.3.2A-2: Requirements for </w:t>
      </w:r>
      <w:proofErr w:type="spellStart"/>
      <w:r w:rsidRPr="001D386E">
        <w:t>intraband</w:t>
      </w:r>
      <w:proofErr w:type="spellEnd"/>
      <w:r w:rsidRPr="001D386E">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C0784C" w:rsidRPr="001D386E" w14:paraId="35485C41" w14:textId="77777777" w:rsidTr="00093259">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F8B7E16" w14:textId="77777777" w:rsidR="00C0784C" w:rsidRPr="001D386E" w:rsidRDefault="00C0784C" w:rsidP="00093259">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6570D92C" w14:textId="77777777" w:rsidR="00C0784C" w:rsidRPr="001D386E" w:rsidRDefault="00C0784C" w:rsidP="00093259">
            <w:pPr>
              <w:pStyle w:val="TAH"/>
              <w:rPr>
                <w:rFonts w:cs="Arial"/>
              </w:rPr>
            </w:pPr>
            <w:r w:rsidRPr="001D386E">
              <w:rPr>
                <w:rFonts w:cs="Arial"/>
              </w:rPr>
              <w:t xml:space="preserve">Spurious emission </w:t>
            </w:r>
          </w:p>
        </w:tc>
      </w:tr>
      <w:tr w:rsidR="00C0784C" w:rsidRPr="001D386E" w14:paraId="16BC49BA" w14:textId="77777777" w:rsidTr="00093259">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3407F957" w14:textId="77777777" w:rsidR="00C0784C" w:rsidRPr="001D386E" w:rsidRDefault="00C0784C" w:rsidP="00093259">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0F53C46" w14:textId="77777777" w:rsidR="00C0784C" w:rsidRPr="001D386E" w:rsidRDefault="00C0784C" w:rsidP="00093259">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B160FB6" w14:textId="77777777" w:rsidR="00C0784C" w:rsidRPr="001D386E" w:rsidRDefault="00C0784C" w:rsidP="00093259">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865A17E" w14:textId="77777777" w:rsidR="00C0784C" w:rsidRPr="001D386E" w:rsidRDefault="00C0784C" w:rsidP="00093259">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5DF13996" w14:textId="77777777" w:rsidR="00C0784C" w:rsidRPr="001D386E" w:rsidRDefault="00C0784C" w:rsidP="00093259">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0A3B0F08" w14:textId="77777777" w:rsidR="00C0784C" w:rsidRPr="001D386E" w:rsidRDefault="00C0784C" w:rsidP="00093259">
            <w:pPr>
              <w:pStyle w:val="TAH"/>
              <w:rPr>
                <w:rFonts w:cs="Arial"/>
              </w:rPr>
            </w:pPr>
            <w:r w:rsidRPr="001D386E">
              <w:rPr>
                <w:rFonts w:cs="Arial"/>
              </w:rPr>
              <w:t>NOTE</w:t>
            </w:r>
          </w:p>
        </w:tc>
      </w:tr>
      <w:tr w:rsidR="00C0784C" w:rsidRPr="001D386E" w14:paraId="02AB410C" w14:textId="77777777" w:rsidTr="00093259">
        <w:trPr>
          <w:trHeight w:val="225"/>
          <w:jc w:val="center"/>
        </w:trPr>
        <w:tc>
          <w:tcPr>
            <w:tcW w:w="1032" w:type="dxa"/>
            <w:vMerge w:val="restart"/>
            <w:tcBorders>
              <w:left w:val="single" w:sz="4" w:space="0" w:color="auto"/>
              <w:right w:val="single" w:sz="4" w:space="0" w:color="auto"/>
            </w:tcBorders>
            <w:shd w:val="clear" w:color="auto" w:fill="auto"/>
            <w:vAlign w:val="center"/>
          </w:tcPr>
          <w:p w14:paraId="5065114D" w14:textId="77777777" w:rsidR="00C0784C" w:rsidRPr="001D386E" w:rsidRDefault="00C0784C" w:rsidP="00093259">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5055A1AB" w14:textId="77777777" w:rsidR="00C0784C" w:rsidRPr="001D386E" w:rsidRDefault="00C0784C" w:rsidP="00093259">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00281024" w14:textId="77777777" w:rsidR="00C0784C" w:rsidRPr="001D386E" w:rsidRDefault="00C0784C" w:rsidP="00093259">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BFFE197" w14:textId="77777777" w:rsidR="00C0784C" w:rsidRPr="001D386E" w:rsidRDefault="00C0784C" w:rsidP="00093259">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27E0D49" w14:textId="77777777" w:rsidR="00C0784C" w:rsidRPr="001D386E" w:rsidRDefault="00C0784C" w:rsidP="00093259">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8D090EB" w14:textId="77777777" w:rsidR="00C0784C" w:rsidRPr="001D386E" w:rsidRDefault="00C0784C" w:rsidP="00093259">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547AAF" w14:textId="77777777" w:rsidR="00C0784C" w:rsidRPr="001D386E" w:rsidRDefault="00C0784C" w:rsidP="00093259">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F37A64" w14:textId="77777777" w:rsidR="00C0784C" w:rsidRPr="001D386E" w:rsidRDefault="00C0784C" w:rsidP="00093259">
            <w:pPr>
              <w:pStyle w:val="TAC"/>
              <w:rPr>
                <w:rFonts w:cs="Arial"/>
              </w:rPr>
            </w:pPr>
          </w:p>
        </w:tc>
      </w:tr>
      <w:tr w:rsidR="00C0784C" w:rsidRPr="001D386E" w14:paraId="53041A5C" w14:textId="77777777" w:rsidTr="00093259">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7EEB205A" w14:textId="77777777" w:rsidR="00C0784C" w:rsidRPr="001D386E" w:rsidRDefault="00C0784C" w:rsidP="00093259">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1D452957" w14:textId="77777777" w:rsidR="00C0784C" w:rsidRPr="00236E7E" w:rsidRDefault="00C0784C" w:rsidP="00093259">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014FB6C4" w14:textId="77777777" w:rsidR="00C0784C" w:rsidRPr="00236E7E" w:rsidRDefault="00C0784C" w:rsidP="00093259">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6A232D9B" w14:textId="77777777" w:rsidR="00C0784C" w:rsidRPr="001D386E" w:rsidRDefault="00C0784C" w:rsidP="00093259">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2997A2F" w14:textId="77777777" w:rsidR="00C0784C" w:rsidRPr="001D386E" w:rsidRDefault="00C0784C" w:rsidP="00093259">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4F15170" w14:textId="77777777" w:rsidR="00C0784C" w:rsidRPr="001D386E" w:rsidRDefault="00C0784C" w:rsidP="00093259">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8CE12E6" w14:textId="77777777" w:rsidR="00C0784C" w:rsidRPr="001D386E" w:rsidRDefault="00C0784C" w:rsidP="00093259">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B7D9E6" w14:textId="77777777" w:rsidR="00C0784C" w:rsidRPr="001D386E" w:rsidRDefault="00C0784C" w:rsidP="00093259">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2F05F4" w14:textId="77777777" w:rsidR="00C0784C" w:rsidRPr="001D386E" w:rsidRDefault="00C0784C" w:rsidP="00093259">
            <w:pPr>
              <w:pStyle w:val="TAC"/>
              <w:rPr>
                <w:rFonts w:cs="Arial"/>
              </w:rPr>
            </w:pPr>
            <w:r w:rsidRPr="001D386E">
              <w:rPr>
                <w:rFonts w:cs="Arial"/>
              </w:rPr>
              <w:t>2</w:t>
            </w:r>
          </w:p>
        </w:tc>
      </w:tr>
      <w:tr w:rsidR="00C0784C" w:rsidRPr="001D386E" w14:paraId="5C590361" w14:textId="77777777" w:rsidTr="00093259">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F742884" w14:textId="77777777" w:rsidR="00C0784C" w:rsidRPr="001D386E" w:rsidRDefault="00C0784C" w:rsidP="00093259">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and </w:t>
            </w: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refer to each E-UTRA frequency band specified in Table 5.5-1</w:t>
            </w:r>
          </w:p>
          <w:p w14:paraId="06433BC7" w14:textId="77777777" w:rsidR="00C0784C" w:rsidRPr="001D386E" w:rsidRDefault="00C0784C" w:rsidP="00093259">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5DE38205" w14:textId="77777777" w:rsidR="00C0784C" w:rsidRPr="001D386E" w:rsidRDefault="00C0784C" w:rsidP="00C0784C"/>
    <w:p w14:paraId="0CE51238" w14:textId="70E97236" w:rsidR="00172797" w:rsidRDefault="00172797">
      <w:pPr>
        <w:rPr>
          <w:noProof/>
        </w:rPr>
      </w:pPr>
    </w:p>
    <w:p w14:paraId="213B6C78" w14:textId="77777777" w:rsidR="007C22A1" w:rsidRDefault="007C22A1" w:rsidP="007C22A1">
      <w:pPr>
        <w:rPr>
          <w:noProof/>
          <w:color w:val="0070C0"/>
        </w:rPr>
      </w:pPr>
      <w:r>
        <w:rPr>
          <w:noProof/>
          <w:color w:val="0070C0"/>
        </w:rPr>
        <w:t>------------------------------------------------------------- END OF CHANGES ------------------------------------------------------</w:t>
      </w:r>
    </w:p>
    <w:p w14:paraId="46CF7EAC" w14:textId="77777777" w:rsidR="007C22A1" w:rsidRDefault="007C22A1">
      <w:pPr>
        <w:rPr>
          <w:noProof/>
        </w:rPr>
      </w:pPr>
    </w:p>
    <w:sectPr w:rsidR="007C2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4F9A2" w14:textId="77777777" w:rsidR="00BF0079" w:rsidRDefault="00BF0079">
      <w:r>
        <w:separator/>
      </w:r>
    </w:p>
  </w:endnote>
  <w:endnote w:type="continuationSeparator" w:id="0">
    <w:p w14:paraId="72D4E8EF" w14:textId="77777777" w:rsidR="00BF0079" w:rsidRDefault="00BF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B4AF5" w14:textId="77777777" w:rsidR="00BF0079" w:rsidRDefault="00BF0079">
      <w:r>
        <w:separator/>
      </w:r>
    </w:p>
  </w:footnote>
  <w:footnote w:type="continuationSeparator" w:id="0">
    <w:p w14:paraId="62A96B8D" w14:textId="77777777" w:rsidR="00BF0079" w:rsidRDefault="00BF0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8"/>
  </w:num>
  <w:num w:numId="2" w16cid:durableId="2037925925">
    <w:abstractNumId w:val="25"/>
  </w:num>
  <w:num w:numId="3" w16cid:durableId="1987129107">
    <w:abstractNumId w:val="4"/>
  </w:num>
  <w:num w:numId="4" w16cid:durableId="384107424">
    <w:abstractNumId w:val="17"/>
  </w:num>
  <w:num w:numId="5" w16cid:durableId="859511837">
    <w:abstractNumId w:val="12"/>
  </w:num>
  <w:num w:numId="6" w16cid:durableId="1274635690">
    <w:abstractNumId w:val="24"/>
  </w:num>
  <w:num w:numId="7" w16cid:durableId="2114932693">
    <w:abstractNumId w:val="26"/>
  </w:num>
  <w:num w:numId="8" w16cid:durableId="1543134274">
    <w:abstractNumId w:val="14"/>
  </w:num>
  <w:num w:numId="9" w16cid:durableId="123349186">
    <w:abstractNumId w:val="27"/>
  </w:num>
  <w:num w:numId="10" w16cid:durableId="1155612660">
    <w:abstractNumId w:val="10"/>
  </w:num>
  <w:num w:numId="11" w16cid:durableId="812404133">
    <w:abstractNumId w:val="5"/>
  </w:num>
  <w:num w:numId="12" w16cid:durableId="140656443">
    <w:abstractNumId w:val="13"/>
  </w:num>
  <w:num w:numId="13" w16cid:durableId="167643659">
    <w:abstractNumId w:val="15"/>
  </w:num>
  <w:num w:numId="14" w16cid:durableId="78412986">
    <w:abstractNumId w:val="11"/>
  </w:num>
  <w:num w:numId="15" w16cid:durableId="1064716911">
    <w:abstractNumId w:val="0"/>
  </w:num>
  <w:num w:numId="16" w16cid:durableId="1219634373">
    <w:abstractNumId w:val="23"/>
  </w:num>
  <w:num w:numId="17" w16cid:durableId="1218935141">
    <w:abstractNumId w:val="6"/>
  </w:num>
  <w:num w:numId="18"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2"/>
  </w:num>
  <w:num w:numId="20" w16cid:durableId="143277393">
    <w:abstractNumId w:val="18"/>
  </w:num>
  <w:num w:numId="21" w16cid:durableId="179317228">
    <w:abstractNumId w:val="16"/>
  </w:num>
  <w:num w:numId="22" w16cid:durableId="2078047000">
    <w:abstractNumId w:val="19"/>
  </w:num>
  <w:num w:numId="23"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250773230">
    <w:abstractNumId w:val="21"/>
  </w:num>
  <w:num w:numId="25" w16cid:durableId="20760099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545680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852980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803082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869861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07639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86775671">
    <w:abstractNumId w:val="21"/>
    <w:lvlOverride w:ilvl="0">
      <w:startOverride w:val="1"/>
    </w:lvlOverride>
  </w:num>
  <w:num w:numId="32" w16cid:durableId="753207006">
    <w:abstractNumId w:val="0"/>
    <w:lvlOverride w:ilvl="0">
      <w:startOverride w:val="1"/>
    </w:lvlOverride>
  </w:num>
  <w:num w:numId="33" w16cid:durableId="9398010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6275230">
    <w:abstractNumId w:val="7"/>
  </w:num>
  <w:num w:numId="35" w16cid:durableId="1356226365">
    <w:abstractNumId w:val="2"/>
  </w:num>
  <w:num w:numId="36" w16cid:durableId="1641033307">
    <w:abstractNumId w:val="20"/>
  </w:num>
  <w:num w:numId="37" w16cid:durableId="291331200">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1D"/>
    <w:rsid w:val="00087C67"/>
    <w:rsid w:val="000A0245"/>
    <w:rsid w:val="000A6394"/>
    <w:rsid w:val="000B7FED"/>
    <w:rsid w:val="000C038A"/>
    <w:rsid w:val="000C6598"/>
    <w:rsid w:val="000D18EB"/>
    <w:rsid w:val="000D44B3"/>
    <w:rsid w:val="00145D43"/>
    <w:rsid w:val="00172797"/>
    <w:rsid w:val="00192C46"/>
    <w:rsid w:val="001960CD"/>
    <w:rsid w:val="00197E10"/>
    <w:rsid w:val="001A08B3"/>
    <w:rsid w:val="001A7B60"/>
    <w:rsid w:val="001B52F0"/>
    <w:rsid w:val="001B7A65"/>
    <w:rsid w:val="001E41F3"/>
    <w:rsid w:val="0026004D"/>
    <w:rsid w:val="002640DD"/>
    <w:rsid w:val="00275D12"/>
    <w:rsid w:val="00284FEB"/>
    <w:rsid w:val="002860C4"/>
    <w:rsid w:val="002B5741"/>
    <w:rsid w:val="002E472E"/>
    <w:rsid w:val="002F461B"/>
    <w:rsid w:val="00305409"/>
    <w:rsid w:val="003609EF"/>
    <w:rsid w:val="0036231A"/>
    <w:rsid w:val="00374DD4"/>
    <w:rsid w:val="003E1A36"/>
    <w:rsid w:val="00410371"/>
    <w:rsid w:val="004242F1"/>
    <w:rsid w:val="004A41ED"/>
    <w:rsid w:val="004B75B7"/>
    <w:rsid w:val="004C41D8"/>
    <w:rsid w:val="005141D9"/>
    <w:rsid w:val="0051580D"/>
    <w:rsid w:val="00547111"/>
    <w:rsid w:val="00592D74"/>
    <w:rsid w:val="005E2C44"/>
    <w:rsid w:val="00621188"/>
    <w:rsid w:val="006257ED"/>
    <w:rsid w:val="00653DE4"/>
    <w:rsid w:val="00665C47"/>
    <w:rsid w:val="00695808"/>
    <w:rsid w:val="006A4974"/>
    <w:rsid w:val="006B46FB"/>
    <w:rsid w:val="006E21FB"/>
    <w:rsid w:val="00750BD7"/>
    <w:rsid w:val="00792342"/>
    <w:rsid w:val="007977A8"/>
    <w:rsid w:val="007B512A"/>
    <w:rsid w:val="007C2097"/>
    <w:rsid w:val="007C22A1"/>
    <w:rsid w:val="007D6A07"/>
    <w:rsid w:val="007F7259"/>
    <w:rsid w:val="008040A8"/>
    <w:rsid w:val="008279FA"/>
    <w:rsid w:val="00854A09"/>
    <w:rsid w:val="008626E7"/>
    <w:rsid w:val="00870EE7"/>
    <w:rsid w:val="00871D30"/>
    <w:rsid w:val="008863B9"/>
    <w:rsid w:val="00890E2B"/>
    <w:rsid w:val="008A45A6"/>
    <w:rsid w:val="008B31B6"/>
    <w:rsid w:val="008D3CCC"/>
    <w:rsid w:val="008F3789"/>
    <w:rsid w:val="008F686C"/>
    <w:rsid w:val="009148DE"/>
    <w:rsid w:val="00941E30"/>
    <w:rsid w:val="009777D9"/>
    <w:rsid w:val="00985993"/>
    <w:rsid w:val="00991B88"/>
    <w:rsid w:val="0099624B"/>
    <w:rsid w:val="009A31C4"/>
    <w:rsid w:val="009A5753"/>
    <w:rsid w:val="009A579D"/>
    <w:rsid w:val="009D6212"/>
    <w:rsid w:val="009E3297"/>
    <w:rsid w:val="009F2144"/>
    <w:rsid w:val="009F734F"/>
    <w:rsid w:val="00A246B6"/>
    <w:rsid w:val="00A34320"/>
    <w:rsid w:val="00A415C6"/>
    <w:rsid w:val="00A47E70"/>
    <w:rsid w:val="00A50CF0"/>
    <w:rsid w:val="00A7671C"/>
    <w:rsid w:val="00AA2CBC"/>
    <w:rsid w:val="00AC04CC"/>
    <w:rsid w:val="00AC5820"/>
    <w:rsid w:val="00AD1CD8"/>
    <w:rsid w:val="00B258BB"/>
    <w:rsid w:val="00B67B97"/>
    <w:rsid w:val="00B86811"/>
    <w:rsid w:val="00B968C8"/>
    <w:rsid w:val="00BA11F4"/>
    <w:rsid w:val="00BA3EC5"/>
    <w:rsid w:val="00BA51D9"/>
    <w:rsid w:val="00BB5DFC"/>
    <w:rsid w:val="00BD279D"/>
    <w:rsid w:val="00BD6BB8"/>
    <w:rsid w:val="00BF0079"/>
    <w:rsid w:val="00C0784C"/>
    <w:rsid w:val="00C472A2"/>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34BF2"/>
    <w:rsid w:val="00E614CB"/>
    <w:rsid w:val="00EB09B7"/>
    <w:rsid w:val="00EE7D7C"/>
    <w:rsid w:val="00F25D98"/>
    <w:rsid w:val="00F300FB"/>
    <w:rsid w:val="00F763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uiPriority w:val="99"/>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uiPriority w:val="99"/>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uiPriority w:val="99"/>
    <w:qFormat/>
    <w:rsid w:val="00172797"/>
    <w:pPr>
      <w:spacing w:after="220"/>
    </w:pPr>
    <w:rPr>
      <w:rFonts w:ascii="Arial" w:eastAsia="Malgun Gothic" w:hAnsi="Arial"/>
      <w:sz w:val="22"/>
      <w:lang w:val="en-US"/>
    </w:rPr>
  </w:style>
  <w:style w:type="paragraph" w:customStyle="1" w:styleId="ae">
    <w:name w:val="??"/>
    <w:uiPriority w:val="99"/>
    <w:qFormat/>
    <w:rsid w:val="00172797"/>
    <w:pPr>
      <w:widowControl w:val="0"/>
    </w:pPr>
    <w:rPr>
      <w:rFonts w:ascii="Times New Roman" w:eastAsia="Malgun Gothic" w:hAnsi="Times New Roman"/>
      <w:lang w:val="en-US" w:eastAsia="en-US"/>
    </w:rPr>
  </w:style>
  <w:style w:type="paragraph" w:customStyle="1" w:styleId="2b">
    <w:name w:val="??? 2"/>
    <w:basedOn w:val="ae"/>
    <w:next w:val="ae"/>
    <w:uiPriority w:val="99"/>
    <w:qFormat/>
    <w:rsid w:val="00172797"/>
    <w:pPr>
      <w:keepNext/>
    </w:pPr>
    <w:rPr>
      <w:rFonts w:ascii="Arial" w:hAnsi="Arial"/>
      <w:b/>
      <w:sz w:val="24"/>
    </w:rPr>
  </w:style>
  <w:style w:type="paragraph" w:customStyle="1" w:styleId="Norma">
    <w:name w:val="Norma"/>
    <w:basedOn w:val="Heading1"/>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uiPriority w:val="99"/>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uiPriority w:val="99"/>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uiPriority w:val="99"/>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numbering" w:customStyle="1" w:styleId="NoList2111111">
    <w:name w:val="No List2111111"/>
    <w:next w:val="NoList"/>
    <w:uiPriority w:val="99"/>
    <w:semiHidden/>
    <w:unhideWhenUsed/>
    <w:rsid w:val="007C22A1"/>
  </w:style>
  <w:style w:type="numbering" w:customStyle="1" w:styleId="NoList3111111">
    <w:name w:val="No List3111111"/>
    <w:next w:val="NoList"/>
    <w:uiPriority w:val="99"/>
    <w:semiHidden/>
    <w:unhideWhenUsed/>
    <w:rsid w:val="007C22A1"/>
  </w:style>
  <w:style w:type="numbering" w:customStyle="1" w:styleId="NoList4111111">
    <w:name w:val="No List4111111"/>
    <w:next w:val="NoList"/>
    <w:uiPriority w:val="99"/>
    <w:semiHidden/>
    <w:unhideWhenUsed/>
    <w:rsid w:val="007C22A1"/>
  </w:style>
  <w:style w:type="numbering" w:customStyle="1" w:styleId="1111111">
    <w:name w:val="无列表1111111"/>
    <w:next w:val="NoList"/>
    <w:semiHidden/>
    <w:rsid w:val="007C22A1"/>
  </w:style>
  <w:style w:type="numbering" w:customStyle="1" w:styleId="NoList11111111">
    <w:name w:val="No List11111111"/>
    <w:next w:val="NoList"/>
    <w:uiPriority w:val="99"/>
    <w:semiHidden/>
    <w:unhideWhenUsed/>
    <w:rsid w:val="007C22A1"/>
  </w:style>
  <w:style w:type="numbering" w:customStyle="1" w:styleId="NoList1211111">
    <w:name w:val="No List1211111"/>
    <w:next w:val="NoList"/>
    <w:uiPriority w:val="99"/>
    <w:semiHidden/>
    <w:unhideWhenUsed/>
    <w:rsid w:val="007C22A1"/>
  </w:style>
  <w:style w:type="numbering" w:customStyle="1" w:styleId="LFO1911111">
    <w:name w:val="LFO1911111"/>
    <w:basedOn w:val="NoList"/>
    <w:rsid w:val="007C22A1"/>
  </w:style>
  <w:style w:type="table" w:customStyle="1" w:styleId="TableGrid110">
    <w:name w:val="Table Grid110"/>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C22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C22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C22A1"/>
    <w:rPr>
      <w:rFonts w:ascii="Times New Roman" w:eastAsia="MS Mincho" w:hAnsi="Times New Roman"/>
      <w:lang w:val="en-US" w:eastAsia="en-US"/>
    </w:rPr>
    <w:tblPr/>
  </w:style>
  <w:style w:type="table" w:customStyle="1" w:styleId="TableGrid416">
    <w:name w:val="Table Grid416"/>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C22A1"/>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C22A1"/>
    <w:rPr>
      <w:rFonts w:ascii="Times New Roman" w:eastAsia="MS Mincho" w:hAnsi="Times New Roman"/>
      <w:lang w:val="en-US" w:eastAsia="en-US"/>
    </w:rPr>
    <w:tblPr/>
  </w:style>
  <w:style w:type="table" w:customStyle="1" w:styleId="Tabellengitternetz11122">
    <w:name w:val="Tabellengitternetz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C22A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C22A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22A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C22A1"/>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C22A1"/>
    <w:rPr>
      <w:rFonts w:ascii="Times New Roman" w:hAnsi="Times New Roman"/>
      <w:lang w:val="en-GB" w:eastAsia="en-US"/>
    </w:rPr>
  </w:style>
  <w:style w:type="character" w:customStyle="1" w:styleId="1f5">
    <w:name w:val="頁尾 字元1"/>
    <w:aliases w:val="footer odd 字元1,footer 字元1,fo 字元1,pie de página 字元1"/>
    <w:basedOn w:val="DefaultParagraphFont"/>
    <w:semiHidden/>
    <w:rsid w:val="007C22A1"/>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22A1"/>
    <w:rPr>
      <w:rFonts w:ascii="Times New Roman" w:hAnsi="Times New Roman"/>
      <w:lang w:val="en-GB" w:eastAsia="en-US"/>
    </w:rPr>
  </w:style>
  <w:style w:type="numbering" w:customStyle="1" w:styleId="KeineListe1">
    <w:name w:val="Keine Liste1"/>
    <w:next w:val="NoList"/>
    <w:uiPriority w:val="99"/>
    <w:semiHidden/>
    <w:unhideWhenUsed/>
    <w:rsid w:val="007C22A1"/>
  </w:style>
  <w:style w:type="table" w:customStyle="1" w:styleId="Tabellenraster1">
    <w:name w:val="Tabellenraster1"/>
    <w:basedOn w:val="TableNormal"/>
    <w:next w:val="TableGrid"/>
    <w:qFormat/>
    <w:rsid w:val="007C22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C2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C22A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5">
    <w:name w:val="修订13"/>
    <w:hidden/>
    <w:uiPriority w:val="99"/>
    <w:semiHidden/>
    <w:qFormat/>
    <w:rsid w:val="007C22A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18</Pages>
  <Words>5981</Words>
  <Characters>34093</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2023-02-04T17:33:00Z</dcterms:created>
  <dcterms:modified xsi:type="dcterms:W3CDTF">2023-02-11T17:24:00Z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